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1B38E377"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xml:space="preserve">. </w:t>
      </w:r>
      <w:r w:rsidR="00E14289">
        <w:rPr>
          <w:rFonts w:eastAsia="SimSun"/>
          <w:szCs w:val="21"/>
          <w:lang w:eastAsia="zh-CN"/>
        </w:rPr>
        <w:t xml:space="preserve">To </w:t>
      </w:r>
      <w:r w:rsidR="00512D86" w:rsidRPr="00512D86">
        <w:rPr>
          <w:rFonts w:eastAsia="SimSun"/>
          <w:szCs w:val="21"/>
          <w:lang w:eastAsia="zh-CN"/>
        </w:rPr>
        <w:t xml:space="preserve">be moderated by </w:t>
      </w:r>
      <w:r w:rsidRPr="00512D86">
        <w:rPr>
          <w:lang w:eastAsia="x-none"/>
        </w:rPr>
        <w:t>Jiayi (CATT).</w:t>
      </w:r>
      <w:r w:rsidR="00512D86">
        <w:rPr>
          <w:lang w:eastAsia="x-none"/>
        </w:rPr>
        <w:t xml:space="preserve"> </w:t>
      </w:r>
    </w:p>
    <w:p w14:paraId="7176FC50" w14:textId="77777777" w:rsidR="00F17590" w:rsidRDefault="00F17590" w:rsidP="00A078B6">
      <w:pPr>
        <w:rPr>
          <w:lang w:eastAsia="x-none"/>
        </w:rPr>
      </w:pPr>
    </w:p>
    <w:p w14:paraId="62A8C0B9" w14:textId="4FE9B45A" w:rsidR="0041342D" w:rsidRDefault="00803385" w:rsidP="00A078B6">
      <w:pPr>
        <w:rPr>
          <w:lang w:eastAsia="x-none"/>
        </w:rPr>
      </w:pPr>
      <w:r w:rsidRPr="00803385">
        <w:rPr>
          <w:b/>
          <w:bCs/>
          <w:lang w:eastAsia="x-none"/>
        </w:rPr>
        <w:t>R1-2503019</w:t>
      </w:r>
      <w:r w:rsidRPr="00803385">
        <w:rPr>
          <w:lang w:eastAsia="x-none"/>
        </w:rPr>
        <w:tab/>
        <w:t xml:space="preserve">Summary on LS on differentiation of </w:t>
      </w:r>
      <w:proofErr w:type="spellStart"/>
      <w:r w:rsidRPr="00803385">
        <w:rPr>
          <w:lang w:eastAsia="x-none"/>
        </w:rPr>
        <w:t>sDCI</w:t>
      </w:r>
      <w:proofErr w:type="spellEnd"/>
      <w:r w:rsidRPr="00803385">
        <w:rPr>
          <w:lang w:eastAsia="x-none"/>
        </w:rPr>
        <w:t xml:space="preserve"> mTRP and </w:t>
      </w:r>
      <w:proofErr w:type="spellStart"/>
      <w:r w:rsidRPr="00803385">
        <w:rPr>
          <w:lang w:eastAsia="x-none"/>
        </w:rPr>
        <w:t>sTRP</w:t>
      </w:r>
      <w:proofErr w:type="spellEnd"/>
      <w:r w:rsidRPr="00803385">
        <w:rPr>
          <w:lang w:eastAsia="x-none"/>
        </w:rPr>
        <w:tab/>
        <w:t>Moderator (CATT)</w:t>
      </w:r>
    </w:p>
    <w:p w14:paraId="30D31A55" w14:textId="77777777" w:rsidR="00266D79" w:rsidRDefault="00266D79" w:rsidP="00A078B6">
      <w:pPr>
        <w:rPr>
          <w:lang w:eastAsia="x-none"/>
        </w:rPr>
      </w:pPr>
    </w:p>
    <w:p w14:paraId="19738029" w14:textId="64EBDCF7" w:rsidR="00266D79" w:rsidRPr="00266D79" w:rsidRDefault="00803385" w:rsidP="00803385">
      <w:pPr>
        <w:rPr>
          <w:rFonts w:eastAsia="Arial Unicode MS"/>
          <w:b/>
          <w:bCs/>
          <w:szCs w:val="20"/>
        </w:rPr>
      </w:pPr>
      <w:r w:rsidRPr="00803385">
        <w:rPr>
          <w:rFonts w:eastAsia="Arial Unicode MS"/>
          <w:b/>
          <w:bCs/>
          <w:szCs w:val="20"/>
          <w:highlight w:val="green"/>
        </w:rPr>
        <w:t>Agreement</w:t>
      </w:r>
    </w:p>
    <w:p w14:paraId="10F90328" w14:textId="12351501" w:rsidR="00266D79" w:rsidRPr="00313D24" w:rsidRDefault="00266D79" w:rsidP="00803385">
      <w:pPr>
        <w:rPr>
          <w:rFonts w:eastAsia="Arial Unicode MS"/>
          <w:szCs w:val="20"/>
          <w:lang w:eastAsia="zh-CN"/>
        </w:rPr>
      </w:pPr>
      <w:r w:rsidRPr="00313D24">
        <w:rPr>
          <w:rFonts w:eastAsia="Arial Unicode MS" w:hint="eastAsia"/>
          <w:szCs w:val="20"/>
          <w:lang w:eastAsia="zh-CN"/>
        </w:rPr>
        <w:t xml:space="preserve">To </w:t>
      </w:r>
      <w:r w:rsidRPr="00313D24">
        <w:rPr>
          <w:rFonts w:eastAsiaTheme="minorEastAsia" w:hint="eastAsia"/>
          <w:szCs w:val="20"/>
          <w:lang w:eastAsia="zh-CN"/>
        </w:rPr>
        <w:t>d</w:t>
      </w:r>
      <w:r w:rsidRPr="00313D24">
        <w:rPr>
          <w:rFonts w:eastAsiaTheme="minorEastAsia"/>
          <w:szCs w:val="20"/>
          <w:lang w:eastAsia="zh-CN"/>
        </w:rPr>
        <w:t>ifferentiat</w:t>
      </w:r>
      <w:r w:rsidRPr="00313D24">
        <w:rPr>
          <w:rFonts w:eastAsiaTheme="minorEastAsia" w:hint="eastAsia"/>
          <w:szCs w:val="20"/>
          <w:lang w:eastAsia="zh-CN"/>
        </w:rPr>
        <w:t>e</w:t>
      </w:r>
      <w:r w:rsidRPr="00313D24">
        <w:rPr>
          <w:rFonts w:eastAsiaTheme="minorEastAsia"/>
          <w:szCs w:val="20"/>
          <w:lang w:eastAsia="zh-CN"/>
        </w:rPr>
        <w:t xml:space="preserve"> the cells operated as </w:t>
      </w:r>
      <w:proofErr w:type="spellStart"/>
      <w:r w:rsidRPr="00313D24">
        <w:rPr>
          <w:rFonts w:eastAsiaTheme="minorEastAsia"/>
          <w:szCs w:val="20"/>
          <w:lang w:eastAsia="zh-CN"/>
        </w:rPr>
        <w:t>sTRP</w:t>
      </w:r>
      <w:proofErr w:type="spellEnd"/>
      <w:r w:rsidRPr="00313D24">
        <w:rPr>
          <w:rFonts w:eastAsiaTheme="minorEastAsia"/>
          <w:szCs w:val="20"/>
          <w:lang w:eastAsia="zh-CN"/>
        </w:rPr>
        <w:t xml:space="preserve"> vs </w:t>
      </w:r>
      <w:proofErr w:type="spellStart"/>
      <w:r w:rsidRPr="00313D24">
        <w:rPr>
          <w:rFonts w:eastAsiaTheme="minorEastAsia"/>
          <w:szCs w:val="20"/>
          <w:lang w:eastAsia="zh-CN"/>
        </w:rPr>
        <w:t>sDCI</w:t>
      </w:r>
      <w:proofErr w:type="spellEnd"/>
      <w:r w:rsidRPr="00313D24">
        <w:rPr>
          <w:rFonts w:eastAsiaTheme="minorEastAsia"/>
          <w:szCs w:val="20"/>
          <w:lang w:eastAsia="zh-CN"/>
        </w:rPr>
        <w:t xml:space="preserve"> mTRP</w:t>
      </w:r>
      <w:r w:rsidRPr="00313D24">
        <w:rPr>
          <w:rFonts w:eastAsia="Arial Unicode MS" w:hint="eastAsia"/>
          <w:szCs w:val="20"/>
          <w:lang w:eastAsia="zh-CN"/>
        </w:rPr>
        <w:t xml:space="preserve">, </w:t>
      </w:r>
      <w:proofErr w:type="gramStart"/>
      <w:r w:rsidRPr="00313D24">
        <w:rPr>
          <w:rFonts w:eastAsia="Arial Unicode MS" w:hint="eastAsia"/>
          <w:szCs w:val="20"/>
          <w:lang w:eastAsia="zh-CN"/>
        </w:rPr>
        <w:t>down-select</w:t>
      </w:r>
      <w:proofErr w:type="gramEnd"/>
      <w:r w:rsidRPr="00313D24">
        <w:rPr>
          <w:rFonts w:eastAsia="Arial Unicode MS" w:hint="eastAsia"/>
          <w:szCs w:val="20"/>
          <w:lang w:eastAsia="zh-CN"/>
        </w:rPr>
        <w:t xml:space="preserve"> one of the options:</w:t>
      </w:r>
    </w:p>
    <w:p w14:paraId="3BFAD825" w14:textId="77777777" w:rsidR="00266D79" w:rsidRPr="00803385" w:rsidRDefault="00266D79" w:rsidP="00803385">
      <w:pPr>
        <w:pStyle w:val="ListParagraph"/>
        <w:numPr>
          <w:ilvl w:val="0"/>
          <w:numId w:val="41"/>
        </w:numPr>
        <w:tabs>
          <w:tab w:val="left" w:pos="2618"/>
        </w:tabs>
        <w:ind w:leftChars="0" w:hanging="357"/>
        <w:jc w:val="both"/>
        <w:rPr>
          <w:rFonts w:eastAsia="Arial Unicode MS"/>
          <w:szCs w:val="20"/>
          <w:lang w:eastAsia="zh-CN"/>
        </w:rPr>
      </w:pPr>
      <w:r w:rsidRPr="00803385">
        <w:rPr>
          <w:rFonts w:eastAsia="Arial Unicode MS" w:hint="eastAsia"/>
          <w:szCs w:val="20"/>
          <w:lang w:eastAsia="zh-CN"/>
        </w:rPr>
        <w:t>Alt-1: It is RAN1 consensus that RRC parameter(s) is used to i</w:t>
      </w:r>
      <w:r w:rsidRPr="00803385">
        <w:rPr>
          <w:rFonts w:eastAsia="Arial Unicode MS"/>
          <w:szCs w:val="20"/>
          <w:lang w:eastAsia="zh-CN"/>
        </w:rPr>
        <w:t xml:space="preserve">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mTRP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w:t>
      </w:r>
      <w:r w:rsidRPr="00803385">
        <w:rPr>
          <w:rFonts w:eastAsia="Arial Unicode MS" w:hint="eastAsia"/>
          <w:szCs w:val="20"/>
          <w:lang w:eastAsia="zh-CN"/>
        </w:rPr>
        <w:t>n.</w:t>
      </w:r>
    </w:p>
    <w:p w14:paraId="2142C947" w14:textId="77777777" w:rsidR="00266D79" w:rsidRPr="00803385" w:rsidRDefault="00266D79" w:rsidP="00803385">
      <w:pPr>
        <w:pStyle w:val="ListParagraph"/>
        <w:numPr>
          <w:ilvl w:val="1"/>
          <w:numId w:val="41"/>
        </w:numPr>
        <w:tabs>
          <w:tab w:val="left" w:pos="2618"/>
        </w:tabs>
        <w:ind w:leftChars="0"/>
        <w:jc w:val="both"/>
        <w:rPr>
          <w:rFonts w:eastAsia="Arial Unicode MS"/>
          <w:szCs w:val="20"/>
          <w:lang w:eastAsia="zh-CN"/>
        </w:rPr>
      </w:pPr>
      <w:r w:rsidRPr="00803385">
        <w:rPr>
          <w:rFonts w:eastAsia="Arial Unicode MS"/>
          <w:szCs w:val="20"/>
          <w:lang w:eastAsia="zh-CN"/>
        </w:rPr>
        <w:t>O</w:t>
      </w:r>
      <w:r w:rsidRPr="00803385">
        <w:rPr>
          <w:rFonts w:eastAsia="Arial Unicode MS" w:hint="eastAsia"/>
          <w:szCs w:val="20"/>
          <w:lang w:eastAsia="zh-CN"/>
        </w:rPr>
        <w:t xml:space="preserve">ption 1: RAN1 agrees </w:t>
      </w:r>
      <w:r w:rsidRPr="00803385">
        <w:rPr>
          <w:rFonts w:eastAsia="Arial Unicode MS"/>
          <w:szCs w:val="20"/>
          <w:lang w:eastAsia="zh-CN"/>
        </w:rPr>
        <w:t>that</w:t>
      </w:r>
      <w:r w:rsidRPr="00803385">
        <w:rPr>
          <w:rFonts w:eastAsia="Arial Unicode MS" w:hint="eastAsia"/>
          <w:szCs w:val="20"/>
          <w:lang w:eastAsia="zh-CN"/>
        </w:rPr>
        <w:t xml:space="preserve"> w</w:t>
      </w:r>
      <w:r w:rsidRPr="00803385">
        <w:rPr>
          <w:rFonts w:eastAsia="Arial Unicode MS"/>
          <w:szCs w:val="20"/>
          <w:lang w:eastAsia="zh-CN"/>
        </w:rPr>
        <w:t xml:space="preserve">hether RRC parameter </w:t>
      </w:r>
      <w:proofErr w:type="spellStart"/>
      <w:r w:rsidRPr="00803385">
        <w:rPr>
          <w:rFonts w:eastAsia="Arial Unicode MS"/>
          <w:i/>
          <w:szCs w:val="20"/>
          <w:lang w:eastAsia="zh-CN"/>
        </w:rPr>
        <w:t>applyIndicatedTCI</w:t>
      </w:r>
      <w:proofErr w:type="spellEnd"/>
      <w:r w:rsidRPr="00803385">
        <w:rPr>
          <w:rFonts w:eastAsia="Arial Unicode MS"/>
          <w:i/>
          <w:szCs w:val="20"/>
          <w:lang w:eastAsia="zh-CN"/>
        </w:rPr>
        <w:t>-State</w:t>
      </w:r>
      <w:r w:rsidRPr="00803385">
        <w:rPr>
          <w:rFonts w:eastAsia="Arial Unicode MS"/>
          <w:szCs w:val="20"/>
          <w:lang w:eastAsia="zh-CN"/>
        </w:rPr>
        <w:t xml:space="preserve"> is configured in </w:t>
      </w:r>
      <w:proofErr w:type="spellStart"/>
      <w:r w:rsidRPr="00803385">
        <w:rPr>
          <w:rFonts w:eastAsia="Arial Unicode MS"/>
          <w:i/>
          <w:szCs w:val="20"/>
          <w:lang w:eastAsia="zh-CN"/>
        </w:rPr>
        <w:t>ControlResourceSet</w:t>
      </w:r>
      <w:proofErr w:type="spellEnd"/>
      <w:r w:rsidRPr="00803385">
        <w:rPr>
          <w:rFonts w:eastAsia="Arial Unicode MS"/>
          <w:szCs w:val="20"/>
          <w:lang w:eastAsia="zh-CN"/>
        </w:rPr>
        <w:t xml:space="preserve"> can be used to indicate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mTRP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operation.</w:t>
      </w:r>
      <w:r w:rsidRPr="00803385">
        <w:rPr>
          <w:rFonts w:eastAsia="Arial Unicode MS" w:hint="eastAsia"/>
          <w:szCs w:val="20"/>
          <w:lang w:eastAsia="zh-CN"/>
        </w:rPr>
        <w:t xml:space="preserve"> However, </w:t>
      </w:r>
      <w:r w:rsidRPr="00803385">
        <w:rPr>
          <w:rFonts w:hint="eastAsia"/>
          <w:iCs/>
          <w:szCs w:val="20"/>
          <w:lang w:eastAsia="zh-CN"/>
        </w:rPr>
        <w:t>f</w:t>
      </w:r>
      <w:r w:rsidRPr="00803385">
        <w:rPr>
          <w:iCs/>
          <w:szCs w:val="20"/>
        </w:rPr>
        <w:t>or each list, the network ensures that either at least one of the following RRC parameters is configured for all BWPs of all serving cells or none of the following RRC parameters is</w:t>
      </w:r>
      <w:r w:rsidRPr="00803385">
        <w:rPr>
          <w:iCs/>
          <w:color w:val="000000" w:themeColor="text1"/>
          <w:szCs w:val="20"/>
        </w:rPr>
        <w:t xml:space="preserve"> configured in any BWP of any serving cell</w:t>
      </w:r>
      <w:r w:rsidRPr="00803385">
        <w:rPr>
          <w:rFonts w:eastAsia="DengXian"/>
          <w:iCs/>
          <w:color w:val="000000" w:themeColor="text1"/>
          <w:szCs w:val="20"/>
        </w:rPr>
        <w:t>.</w:t>
      </w:r>
    </w:p>
    <w:p w14:paraId="1A30675C" w14:textId="77777777" w:rsidR="00266D79" w:rsidRPr="00803385" w:rsidRDefault="00266D79" w:rsidP="00803385">
      <w:pPr>
        <w:pStyle w:val="ListParagraph"/>
        <w:numPr>
          <w:ilvl w:val="2"/>
          <w:numId w:val="41"/>
        </w:numPr>
        <w:tabs>
          <w:tab w:val="left" w:pos="2618"/>
        </w:tabs>
        <w:ind w:leftChars="0"/>
        <w:jc w:val="both"/>
        <w:rPr>
          <w:szCs w:val="20"/>
          <w:lang w:val="en-US"/>
        </w:rPr>
      </w:pPr>
      <w:r w:rsidRPr="00803385">
        <w:rPr>
          <w:rFonts w:eastAsia="DengXian"/>
          <w:szCs w:val="20"/>
          <w:lang w:val="en-US" w:eastAsia="zh-CN"/>
        </w:rPr>
        <w:t>“</w:t>
      </w:r>
      <w:r w:rsidRPr="00803385">
        <w:rPr>
          <w:szCs w:val="20"/>
          <w:lang w:val="en-US"/>
        </w:rPr>
        <w:t>applyIndicatedTCI-State-r18</w:t>
      </w:r>
      <w:r w:rsidRPr="00803385">
        <w:rPr>
          <w:rFonts w:eastAsia="DengXian"/>
          <w:szCs w:val="20"/>
          <w:lang w:val="en-US" w:eastAsia="zh-CN"/>
        </w:rPr>
        <w:t>”</w:t>
      </w:r>
      <w:r w:rsidRPr="00803385">
        <w:rPr>
          <w:szCs w:val="20"/>
          <w:lang w:val="en-US"/>
        </w:rPr>
        <w:t xml:space="preserve"> in </w:t>
      </w:r>
      <w:proofErr w:type="spellStart"/>
      <w:r w:rsidRPr="00803385">
        <w:rPr>
          <w:szCs w:val="20"/>
          <w:lang w:val="en-US"/>
        </w:rPr>
        <w:t>ConfiguredGrantConfig</w:t>
      </w:r>
      <w:proofErr w:type="spellEnd"/>
      <w:r w:rsidRPr="00803385">
        <w:rPr>
          <w:szCs w:val="20"/>
          <w:lang w:val="en-US"/>
        </w:rPr>
        <w:t xml:space="preserve">, </w:t>
      </w:r>
      <w:proofErr w:type="spellStart"/>
      <w:r w:rsidRPr="00803385">
        <w:rPr>
          <w:szCs w:val="20"/>
          <w:lang w:val="en-US"/>
        </w:rPr>
        <w:t>ControlResourceSet</w:t>
      </w:r>
      <w:proofErr w:type="spellEnd"/>
      <w:r w:rsidRPr="00803385">
        <w:rPr>
          <w:szCs w:val="20"/>
          <w:lang w:val="en-US"/>
        </w:rPr>
        <w:t>, PUSCH-Config, SRS-</w:t>
      </w:r>
      <w:proofErr w:type="spellStart"/>
      <w:r w:rsidRPr="00803385">
        <w:rPr>
          <w:szCs w:val="20"/>
          <w:lang w:val="en-US"/>
        </w:rPr>
        <w:t>ResourceSet</w:t>
      </w:r>
      <w:proofErr w:type="spellEnd"/>
      <w:r w:rsidRPr="00803385">
        <w:rPr>
          <w:rFonts w:eastAsia="DengXian"/>
          <w:szCs w:val="20"/>
          <w:lang w:val="en-US" w:eastAsia="zh-CN"/>
        </w:rPr>
        <w:t xml:space="preserve">, </w:t>
      </w:r>
      <w:r w:rsidRPr="00803385">
        <w:rPr>
          <w:szCs w:val="20"/>
          <w:lang w:val="en-US"/>
        </w:rPr>
        <w:t>PDCCH-</w:t>
      </w:r>
      <w:proofErr w:type="spellStart"/>
      <w:r w:rsidRPr="00803385">
        <w:rPr>
          <w:szCs w:val="20"/>
          <w:lang w:val="en-US"/>
        </w:rPr>
        <w:t>ConfigCommon</w:t>
      </w:r>
      <w:proofErr w:type="spellEnd"/>
      <w:r w:rsidRPr="00803385">
        <w:rPr>
          <w:rFonts w:eastAsia="DengXian"/>
          <w:szCs w:val="20"/>
          <w:lang w:val="en-US" w:eastAsia="zh-CN"/>
        </w:rPr>
        <w:t xml:space="preserve">, </w:t>
      </w:r>
      <w:r w:rsidRPr="00803385">
        <w:rPr>
          <w:szCs w:val="20"/>
          <w:lang w:val="en-US"/>
        </w:rPr>
        <w:t>PUCCH-ResourceExt-v1610</w:t>
      </w:r>
      <w:r w:rsidRPr="00803385">
        <w:rPr>
          <w:rFonts w:hint="eastAsia"/>
          <w:szCs w:val="20"/>
          <w:lang w:val="en-US" w:eastAsia="zh-CN"/>
        </w:rPr>
        <w:t>, or</w:t>
      </w:r>
    </w:p>
    <w:p w14:paraId="4DFA0199" w14:textId="77777777" w:rsidR="00266D79" w:rsidRPr="00803385" w:rsidRDefault="00266D79" w:rsidP="00803385">
      <w:pPr>
        <w:pStyle w:val="ListParagraph"/>
        <w:numPr>
          <w:ilvl w:val="2"/>
          <w:numId w:val="41"/>
        </w:numPr>
        <w:tabs>
          <w:tab w:val="left" w:pos="2618"/>
        </w:tabs>
        <w:ind w:leftChars="0"/>
        <w:jc w:val="both"/>
        <w:rPr>
          <w:szCs w:val="20"/>
          <w:lang w:val="en-US"/>
        </w:rPr>
      </w:pPr>
      <w:r w:rsidRPr="00803385">
        <w:rPr>
          <w:rFonts w:eastAsia="DengXian"/>
          <w:szCs w:val="20"/>
          <w:lang w:val="en-US" w:eastAsia="zh-CN"/>
        </w:rPr>
        <w:t>“</w:t>
      </w:r>
      <w:r w:rsidRPr="00803385">
        <w:rPr>
          <w:szCs w:val="20"/>
          <w:lang w:val="en-US"/>
        </w:rPr>
        <w:t>applyIndicatedTCI-State-r18</w:t>
      </w:r>
      <w:r w:rsidRPr="00803385">
        <w:rPr>
          <w:rFonts w:eastAsia="DengXian"/>
          <w:szCs w:val="20"/>
          <w:lang w:val="en-US" w:eastAsia="zh-CN"/>
        </w:rPr>
        <w:t>” and</w:t>
      </w:r>
      <w:r w:rsidRPr="00803385">
        <w:rPr>
          <w:szCs w:val="20"/>
          <w:lang w:val="en-US"/>
        </w:rPr>
        <w:t xml:space="preserve"> </w:t>
      </w:r>
      <w:r w:rsidRPr="00803385">
        <w:rPr>
          <w:rFonts w:eastAsia="DengXian"/>
          <w:szCs w:val="20"/>
          <w:lang w:val="en-US" w:eastAsia="zh-CN"/>
        </w:rPr>
        <w:t>“</w:t>
      </w:r>
      <w:r w:rsidRPr="00803385">
        <w:rPr>
          <w:szCs w:val="20"/>
          <w:lang w:val="en-US"/>
        </w:rPr>
        <w:t>applyIndicatedTCI-State2-r18</w:t>
      </w:r>
      <w:r w:rsidRPr="00803385">
        <w:rPr>
          <w:rFonts w:eastAsia="DengXian"/>
          <w:szCs w:val="20"/>
          <w:lang w:val="en-US" w:eastAsia="zh-CN"/>
        </w:rPr>
        <w:t>”</w:t>
      </w:r>
      <w:r w:rsidRPr="00803385">
        <w:rPr>
          <w:szCs w:val="20"/>
          <w:lang w:val="en-US"/>
        </w:rPr>
        <w:t xml:space="preserve"> in CSI-</w:t>
      </w:r>
      <w:proofErr w:type="spellStart"/>
      <w:r w:rsidRPr="00803385">
        <w:rPr>
          <w:szCs w:val="20"/>
          <w:lang w:val="en-US"/>
        </w:rPr>
        <w:t>AssociatedReportConfigInfo</w:t>
      </w:r>
      <w:proofErr w:type="spellEnd"/>
      <w:r w:rsidRPr="00803385">
        <w:rPr>
          <w:rFonts w:hint="eastAsia"/>
          <w:szCs w:val="20"/>
          <w:lang w:val="en-US" w:eastAsia="zh-CN"/>
        </w:rPr>
        <w:t>, or</w:t>
      </w:r>
    </w:p>
    <w:p w14:paraId="0B1C27DF" w14:textId="77777777" w:rsidR="00266D79" w:rsidRPr="00803385" w:rsidRDefault="00266D79" w:rsidP="00803385">
      <w:pPr>
        <w:pStyle w:val="ListParagraph"/>
        <w:numPr>
          <w:ilvl w:val="2"/>
          <w:numId w:val="41"/>
        </w:numPr>
        <w:tabs>
          <w:tab w:val="left" w:pos="2618"/>
        </w:tabs>
        <w:ind w:leftChars="0"/>
        <w:jc w:val="both"/>
        <w:rPr>
          <w:szCs w:val="20"/>
          <w:lang w:val="en-US"/>
        </w:rPr>
      </w:pPr>
      <w:r w:rsidRPr="00803385">
        <w:rPr>
          <w:rFonts w:eastAsia="DengXian"/>
          <w:szCs w:val="20"/>
          <w:lang w:val="en-US" w:eastAsia="zh-CN"/>
        </w:rPr>
        <w:t>“</w:t>
      </w:r>
      <w:r w:rsidRPr="00803385">
        <w:rPr>
          <w:szCs w:val="20"/>
          <w:lang w:val="en-US"/>
        </w:rPr>
        <w:t>applyIndicatedTCI-StateDCI-1-0-r18</w:t>
      </w:r>
      <w:r w:rsidRPr="00803385">
        <w:rPr>
          <w:rFonts w:eastAsia="DengXian"/>
          <w:szCs w:val="20"/>
          <w:lang w:val="en-US" w:eastAsia="zh-CN"/>
        </w:rPr>
        <w:t>”</w:t>
      </w:r>
      <w:r w:rsidRPr="00803385">
        <w:rPr>
          <w:szCs w:val="20"/>
          <w:lang w:val="en-US"/>
        </w:rPr>
        <w:t xml:space="preserve"> in TCI-InDCI-r18</w:t>
      </w:r>
      <w:r w:rsidRPr="00803385">
        <w:rPr>
          <w:rFonts w:hint="eastAsia"/>
          <w:szCs w:val="20"/>
          <w:lang w:val="en-US" w:eastAsia="zh-CN"/>
        </w:rPr>
        <w:t>.</w:t>
      </w:r>
    </w:p>
    <w:p w14:paraId="52324EF5" w14:textId="77777777" w:rsidR="00266D79" w:rsidRPr="00803385" w:rsidRDefault="00266D79" w:rsidP="00803385">
      <w:pPr>
        <w:pStyle w:val="ListParagraph"/>
        <w:numPr>
          <w:ilvl w:val="2"/>
          <w:numId w:val="41"/>
        </w:numPr>
        <w:tabs>
          <w:tab w:val="left" w:pos="2618"/>
        </w:tabs>
        <w:ind w:leftChars="0"/>
        <w:jc w:val="both"/>
        <w:rPr>
          <w:szCs w:val="20"/>
        </w:rPr>
      </w:pPr>
      <w:r w:rsidRPr="00803385">
        <w:rPr>
          <w:szCs w:val="20"/>
        </w:rPr>
        <w:t>mappingPattern-r17</w:t>
      </w:r>
      <w:r w:rsidRPr="00803385">
        <w:rPr>
          <w:rFonts w:eastAsia="DengXian"/>
          <w:szCs w:val="20"/>
          <w:lang w:eastAsia="zh-CN"/>
        </w:rPr>
        <w:t>”, “</w:t>
      </w:r>
      <w:r w:rsidRPr="00803385">
        <w:rPr>
          <w:szCs w:val="20"/>
        </w:rPr>
        <w:t>multipanelSchemeSDM-r18</w:t>
      </w:r>
      <w:r w:rsidRPr="00803385">
        <w:rPr>
          <w:rFonts w:eastAsia="DengXian"/>
          <w:szCs w:val="20"/>
          <w:lang w:eastAsia="zh-CN"/>
        </w:rPr>
        <w:t>”, “</w:t>
      </w:r>
      <w:r w:rsidRPr="00803385">
        <w:rPr>
          <w:szCs w:val="20"/>
        </w:rPr>
        <w:t>multipanelSchemeSFN-r18</w:t>
      </w:r>
      <w:r w:rsidRPr="00803385">
        <w:rPr>
          <w:rFonts w:eastAsia="DengXian"/>
          <w:szCs w:val="20"/>
          <w:lang w:eastAsia="zh-CN"/>
        </w:rPr>
        <w:t>” in PUSCH-Config</w:t>
      </w:r>
    </w:p>
    <w:p w14:paraId="6F0BE8A3" w14:textId="77777777" w:rsidR="00266D79" w:rsidRPr="00803385" w:rsidRDefault="00266D79" w:rsidP="00803385">
      <w:pPr>
        <w:pStyle w:val="ListParagraph"/>
        <w:numPr>
          <w:ilvl w:val="2"/>
          <w:numId w:val="41"/>
        </w:numPr>
        <w:tabs>
          <w:tab w:val="left" w:pos="2618"/>
        </w:tabs>
        <w:ind w:leftChars="0"/>
        <w:jc w:val="both"/>
        <w:rPr>
          <w:szCs w:val="20"/>
        </w:rPr>
      </w:pPr>
      <w:r w:rsidRPr="00803385">
        <w:rPr>
          <w:rFonts w:eastAsia="DengXian"/>
          <w:szCs w:val="20"/>
          <w:lang w:eastAsia="zh-CN"/>
        </w:rPr>
        <w:t>“</w:t>
      </w:r>
      <w:r w:rsidRPr="00803385">
        <w:rPr>
          <w:szCs w:val="20"/>
        </w:rPr>
        <w:t>repetitionSchemeConfig-r16</w:t>
      </w:r>
      <w:r w:rsidRPr="00803385">
        <w:rPr>
          <w:rFonts w:eastAsia="DengXian"/>
          <w:szCs w:val="20"/>
          <w:lang w:eastAsia="zh-CN"/>
        </w:rPr>
        <w:t>” in PDSCH-Config</w:t>
      </w:r>
    </w:p>
    <w:p w14:paraId="36E8BB0A" w14:textId="77777777" w:rsidR="00266D79" w:rsidRPr="00803385" w:rsidRDefault="00266D79" w:rsidP="00803385">
      <w:pPr>
        <w:pStyle w:val="ListParagraph"/>
        <w:numPr>
          <w:ilvl w:val="2"/>
          <w:numId w:val="41"/>
        </w:numPr>
        <w:tabs>
          <w:tab w:val="left" w:pos="2618"/>
        </w:tabs>
        <w:ind w:leftChars="0"/>
        <w:jc w:val="both"/>
        <w:rPr>
          <w:szCs w:val="20"/>
        </w:rPr>
      </w:pPr>
      <w:r w:rsidRPr="00803385">
        <w:rPr>
          <w:rFonts w:eastAsia="DengXian"/>
          <w:szCs w:val="20"/>
          <w:lang w:eastAsia="zh-CN"/>
        </w:rPr>
        <w:t>“</w:t>
      </w:r>
      <w:r w:rsidRPr="00803385">
        <w:rPr>
          <w:szCs w:val="20"/>
        </w:rPr>
        <w:t>searchSpaceLinkingId-r17</w:t>
      </w:r>
      <w:r w:rsidRPr="00803385">
        <w:rPr>
          <w:rFonts w:eastAsia="DengXian"/>
          <w:szCs w:val="20"/>
          <w:lang w:eastAsia="zh-CN"/>
        </w:rPr>
        <w:t>”</w:t>
      </w:r>
      <w:r w:rsidRPr="00803385">
        <w:rPr>
          <w:szCs w:val="20"/>
        </w:rPr>
        <w:t xml:space="preserve"> in </w:t>
      </w:r>
      <w:proofErr w:type="spellStart"/>
      <w:r w:rsidRPr="00803385">
        <w:rPr>
          <w:szCs w:val="20"/>
        </w:rPr>
        <w:t>searchSpace</w:t>
      </w:r>
      <w:proofErr w:type="spellEnd"/>
    </w:p>
    <w:p w14:paraId="195C31FF" w14:textId="77777777" w:rsidR="00266D79" w:rsidRPr="00803385" w:rsidRDefault="00266D79" w:rsidP="00803385">
      <w:pPr>
        <w:pStyle w:val="ListParagraph"/>
        <w:numPr>
          <w:ilvl w:val="2"/>
          <w:numId w:val="41"/>
        </w:numPr>
        <w:tabs>
          <w:tab w:val="left" w:pos="2618"/>
        </w:tabs>
        <w:ind w:leftChars="0"/>
        <w:jc w:val="both"/>
        <w:rPr>
          <w:szCs w:val="20"/>
          <w:lang w:val="de-DE"/>
        </w:rPr>
      </w:pPr>
      <w:r w:rsidRPr="00803385">
        <w:rPr>
          <w:rFonts w:eastAsia="DengXian"/>
          <w:szCs w:val="20"/>
          <w:lang w:val="de-DE" w:eastAsia="zh-CN"/>
        </w:rPr>
        <w:t>“</w:t>
      </w:r>
      <w:r w:rsidRPr="00803385">
        <w:rPr>
          <w:szCs w:val="20"/>
          <w:lang w:val="de-DE"/>
        </w:rPr>
        <w:t>sfnSchemePDCCH-r17</w:t>
      </w:r>
      <w:r w:rsidRPr="00803385">
        <w:rPr>
          <w:rFonts w:eastAsia="DengXian"/>
          <w:szCs w:val="20"/>
          <w:lang w:val="de-DE" w:eastAsia="zh-CN"/>
        </w:rPr>
        <w:t>” and “sfnSchemePDSCH-r17” in MIMOParam-r17</w:t>
      </w:r>
    </w:p>
    <w:p w14:paraId="00F6C26E" w14:textId="77777777" w:rsidR="00266D79" w:rsidRPr="00803385" w:rsidRDefault="00266D79" w:rsidP="00803385">
      <w:pPr>
        <w:pStyle w:val="ListParagraph"/>
        <w:numPr>
          <w:ilvl w:val="2"/>
          <w:numId w:val="41"/>
        </w:numPr>
        <w:tabs>
          <w:tab w:val="left" w:pos="2618"/>
        </w:tabs>
        <w:ind w:leftChars="0"/>
        <w:jc w:val="both"/>
        <w:rPr>
          <w:szCs w:val="20"/>
        </w:rPr>
      </w:pPr>
      <w:r w:rsidRPr="00803385">
        <w:rPr>
          <w:rFonts w:eastAsia="DengXian"/>
          <w:szCs w:val="20"/>
          <w:lang w:eastAsia="zh-CN"/>
        </w:rPr>
        <w:t>“</w:t>
      </w:r>
      <w:proofErr w:type="gramStart"/>
      <w:r w:rsidRPr="00803385">
        <w:rPr>
          <w:szCs w:val="20"/>
        </w:rPr>
        <w:t>cjt</w:t>
      </w:r>
      <w:proofErr w:type="gramEnd"/>
      <w:r w:rsidRPr="00803385">
        <w:rPr>
          <w:szCs w:val="20"/>
        </w:rPr>
        <w:t>-Scheme-PDSCH-r18</w:t>
      </w:r>
      <w:r w:rsidRPr="00803385">
        <w:rPr>
          <w:rFonts w:eastAsia="DengXian"/>
          <w:szCs w:val="20"/>
          <w:lang w:eastAsia="zh-CN"/>
        </w:rPr>
        <w:t xml:space="preserve">” in </w:t>
      </w:r>
      <w:proofErr w:type="spellStart"/>
      <w:r w:rsidRPr="00803385">
        <w:rPr>
          <w:rFonts w:eastAsia="DengXian"/>
          <w:szCs w:val="20"/>
          <w:lang w:eastAsia="zh-CN"/>
        </w:rPr>
        <w:t>ServingCellConfig</w:t>
      </w:r>
      <w:proofErr w:type="spellEnd"/>
    </w:p>
    <w:p w14:paraId="158DB1AF" w14:textId="77777777" w:rsidR="00266D79" w:rsidRPr="00803385" w:rsidRDefault="00266D79" w:rsidP="00803385">
      <w:pPr>
        <w:pStyle w:val="ListParagraph"/>
        <w:numPr>
          <w:ilvl w:val="2"/>
          <w:numId w:val="41"/>
        </w:numPr>
        <w:tabs>
          <w:tab w:val="left" w:pos="2618"/>
        </w:tabs>
        <w:ind w:leftChars="0"/>
        <w:jc w:val="both"/>
        <w:rPr>
          <w:szCs w:val="20"/>
        </w:rPr>
      </w:pPr>
      <w:r w:rsidRPr="00803385">
        <w:rPr>
          <w:rFonts w:eastAsia="DengXian"/>
          <w:szCs w:val="20"/>
          <w:lang w:eastAsia="zh-CN"/>
        </w:rPr>
        <w:t xml:space="preserve">Two SRS resource sets configured in </w:t>
      </w:r>
      <w:proofErr w:type="spellStart"/>
      <w:r w:rsidRPr="00803385">
        <w:rPr>
          <w:rFonts w:eastAsia="DengXian"/>
          <w:szCs w:val="20"/>
          <w:lang w:eastAsia="zh-CN"/>
        </w:rPr>
        <w:t>srs-ResourceSetToAddModList</w:t>
      </w:r>
      <w:proofErr w:type="spellEnd"/>
      <w:r w:rsidRPr="00803385">
        <w:rPr>
          <w:rFonts w:eastAsia="DengXian"/>
          <w:szCs w:val="20"/>
          <w:lang w:eastAsia="zh-CN"/>
        </w:rPr>
        <w:t xml:space="preserve"> or srs-ResourceSetToAddModListDCI-0-2 with higher layer parameter usage in SRS-</w:t>
      </w:r>
      <w:proofErr w:type="spellStart"/>
      <w:r w:rsidRPr="00803385">
        <w:rPr>
          <w:rFonts w:eastAsia="DengXian"/>
          <w:szCs w:val="20"/>
          <w:lang w:eastAsia="zh-CN"/>
        </w:rPr>
        <w:t>ResourceSet</w:t>
      </w:r>
      <w:proofErr w:type="spellEnd"/>
      <w:r w:rsidRPr="00803385">
        <w:rPr>
          <w:rFonts w:eastAsia="DengXian"/>
          <w:szCs w:val="20"/>
          <w:lang w:eastAsia="zh-CN"/>
        </w:rPr>
        <w:t xml:space="preserve"> set to 'codebook' or ‘</w:t>
      </w:r>
      <w:proofErr w:type="spellStart"/>
      <w:r w:rsidRPr="00803385">
        <w:rPr>
          <w:rFonts w:eastAsia="DengXian"/>
          <w:szCs w:val="20"/>
          <w:lang w:eastAsia="zh-CN"/>
        </w:rPr>
        <w:t>noncodebook</w:t>
      </w:r>
      <w:proofErr w:type="spellEnd"/>
      <w:r w:rsidRPr="00803385">
        <w:rPr>
          <w:rFonts w:eastAsia="DengXian"/>
          <w:szCs w:val="20"/>
          <w:lang w:eastAsia="zh-CN"/>
        </w:rPr>
        <w:t>’</w:t>
      </w:r>
    </w:p>
    <w:p w14:paraId="77E63122" w14:textId="77777777" w:rsidR="00266D79" w:rsidRPr="00803385" w:rsidRDefault="00266D79" w:rsidP="00803385">
      <w:pPr>
        <w:pStyle w:val="ListParagraph"/>
        <w:numPr>
          <w:ilvl w:val="1"/>
          <w:numId w:val="41"/>
        </w:numPr>
        <w:tabs>
          <w:tab w:val="left" w:pos="2618"/>
        </w:tabs>
        <w:ind w:leftChars="0"/>
        <w:jc w:val="both"/>
        <w:rPr>
          <w:rFonts w:eastAsia="Arial Unicode MS"/>
          <w:szCs w:val="20"/>
          <w:lang w:eastAsia="zh-CN"/>
        </w:rPr>
      </w:pPr>
      <w:r w:rsidRPr="00803385">
        <w:rPr>
          <w:rFonts w:eastAsia="Arial Unicode MS" w:hint="eastAsia"/>
          <w:szCs w:val="20"/>
          <w:lang w:eastAsia="zh-CN"/>
        </w:rPr>
        <w:t xml:space="preserve">Option 2 (No concern): RAN1 agrees </w:t>
      </w:r>
      <w:r w:rsidRPr="00803385">
        <w:rPr>
          <w:rFonts w:eastAsia="Arial Unicode MS"/>
          <w:szCs w:val="20"/>
          <w:lang w:eastAsia="zh-CN"/>
        </w:rPr>
        <w:t>that</w:t>
      </w:r>
      <w:r w:rsidRPr="00803385">
        <w:rPr>
          <w:rFonts w:eastAsia="Arial Unicode MS" w:hint="eastAsia"/>
          <w:szCs w:val="20"/>
          <w:lang w:eastAsia="zh-CN"/>
        </w:rPr>
        <w:t xml:space="preserve"> w</w:t>
      </w:r>
      <w:r w:rsidRPr="00803385">
        <w:rPr>
          <w:rFonts w:eastAsia="Arial Unicode MS"/>
          <w:szCs w:val="20"/>
          <w:lang w:eastAsia="zh-CN"/>
        </w:rPr>
        <w:t xml:space="preserve">hether RRC parameter </w:t>
      </w:r>
      <w:proofErr w:type="spellStart"/>
      <w:r w:rsidRPr="00803385">
        <w:rPr>
          <w:rFonts w:eastAsia="Arial Unicode MS"/>
          <w:i/>
          <w:szCs w:val="20"/>
          <w:lang w:eastAsia="zh-CN"/>
        </w:rPr>
        <w:t>applyIndicatedTCI</w:t>
      </w:r>
      <w:proofErr w:type="spellEnd"/>
      <w:r w:rsidRPr="00803385">
        <w:rPr>
          <w:rFonts w:eastAsia="Arial Unicode MS"/>
          <w:i/>
          <w:szCs w:val="20"/>
          <w:lang w:eastAsia="zh-CN"/>
        </w:rPr>
        <w:t>-State</w:t>
      </w:r>
      <w:r w:rsidRPr="00803385">
        <w:rPr>
          <w:rFonts w:eastAsia="Arial Unicode MS"/>
          <w:szCs w:val="20"/>
          <w:lang w:eastAsia="zh-CN"/>
        </w:rPr>
        <w:t xml:space="preserve"> is configured in </w:t>
      </w:r>
      <w:proofErr w:type="spellStart"/>
      <w:r w:rsidRPr="00803385">
        <w:rPr>
          <w:rFonts w:eastAsia="Arial Unicode MS"/>
          <w:i/>
          <w:szCs w:val="20"/>
          <w:lang w:eastAsia="zh-CN"/>
        </w:rPr>
        <w:t>ControlResourceSet</w:t>
      </w:r>
      <w:proofErr w:type="spellEnd"/>
      <w:r w:rsidRPr="00803385">
        <w:rPr>
          <w:rFonts w:eastAsia="Arial Unicode MS"/>
          <w:szCs w:val="20"/>
          <w:lang w:eastAsia="zh-CN"/>
        </w:rPr>
        <w:t xml:space="preserve"> can be used to indicate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mTRP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operation.</w:t>
      </w:r>
    </w:p>
    <w:p w14:paraId="5FE26125" w14:textId="29FE9DE0" w:rsidR="006B675D" w:rsidRPr="00803385" w:rsidRDefault="00266D79" w:rsidP="00803385">
      <w:pPr>
        <w:pStyle w:val="ListParagraph"/>
        <w:numPr>
          <w:ilvl w:val="0"/>
          <w:numId w:val="41"/>
        </w:numPr>
        <w:tabs>
          <w:tab w:val="left" w:pos="2618"/>
        </w:tabs>
        <w:ind w:leftChars="0" w:hanging="357"/>
        <w:jc w:val="both"/>
        <w:rPr>
          <w:rFonts w:eastAsia="Arial Unicode MS"/>
          <w:szCs w:val="20"/>
          <w:lang w:eastAsia="zh-CN"/>
        </w:rPr>
      </w:pPr>
      <w:r w:rsidRPr="00803385">
        <w:rPr>
          <w:rFonts w:eastAsia="Arial Unicode MS" w:hint="eastAsia"/>
          <w:szCs w:val="20"/>
          <w:lang w:eastAsia="zh-CN"/>
        </w:rPr>
        <w:t>Alt 2: It is RAN1 consensus that the number of indicated TCI states can be used to i</w:t>
      </w:r>
      <w:r w:rsidRPr="00803385">
        <w:rPr>
          <w:rFonts w:eastAsia="Arial Unicode MS"/>
          <w:szCs w:val="20"/>
          <w:lang w:eastAsia="zh-CN"/>
        </w:rPr>
        <w:t xml:space="preserve">ndicate whether a serving cell is in </w:t>
      </w:r>
      <w:proofErr w:type="spellStart"/>
      <w:r w:rsidRPr="00803385">
        <w:rPr>
          <w:rFonts w:eastAsia="Arial Unicode MS"/>
          <w:szCs w:val="20"/>
          <w:lang w:eastAsia="zh-CN"/>
        </w:rPr>
        <w:t>sDCI</w:t>
      </w:r>
      <w:proofErr w:type="spellEnd"/>
      <w:r w:rsidRPr="00803385">
        <w:rPr>
          <w:rFonts w:eastAsia="Arial Unicode MS"/>
          <w:szCs w:val="20"/>
          <w:lang w:eastAsia="zh-CN"/>
        </w:rPr>
        <w:t xml:space="preserve"> mTRP operation or </w:t>
      </w:r>
      <w:proofErr w:type="spellStart"/>
      <w:r w:rsidRPr="00803385">
        <w:rPr>
          <w:rFonts w:eastAsia="Arial Unicode MS"/>
          <w:szCs w:val="20"/>
          <w:lang w:eastAsia="zh-CN"/>
        </w:rPr>
        <w:t>sTRP</w:t>
      </w:r>
      <w:proofErr w:type="spellEnd"/>
      <w:r w:rsidRPr="00803385">
        <w:rPr>
          <w:rFonts w:eastAsia="Arial Unicode MS"/>
          <w:szCs w:val="20"/>
          <w:lang w:eastAsia="zh-CN"/>
        </w:rPr>
        <w:t xml:space="preserve"> operatio</w:t>
      </w:r>
      <w:r w:rsidRPr="00803385">
        <w:rPr>
          <w:rFonts w:eastAsia="Arial Unicode MS" w:hint="eastAsia"/>
          <w:szCs w:val="20"/>
          <w:lang w:eastAsia="zh-CN"/>
        </w:rPr>
        <w:t>n.</w:t>
      </w:r>
      <w:r w:rsidR="006B675D" w:rsidRPr="00803385">
        <w:rPr>
          <w:rFonts w:eastAsia="Arial Unicode MS"/>
          <w:szCs w:val="20"/>
          <w:lang w:eastAsia="zh-CN"/>
        </w:rPr>
        <w:t xml:space="preserve"> </w:t>
      </w:r>
    </w:p>
    <w:p w14:paraId="4D832683" w14:textId="77777777" w:rsidR="0041342D" w:rsidRDefault="0041342D"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proofErr w:type="spellStart"/>
      <w:r>
        <w:rPr>
          <w:color w:val="FF0000"/>
          <w:lang w:val="fr-FR"/>
        </w:rPr>
        <w:t>Void</w:t>
      </w:r>
      <w:bookmarkEnd w:id="42"/>
      <w:proofErr w:type="spellEnd"/>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lastRenderedPageBreak/>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5F2A4C43" w14:textId="77777777" w:rsidR="004B03DC" w:rsidRPr="004B03DC" w:rsidRDefault="004B03DC" w:rsidP="004B03DC">
      <w:r w:rsidRPr="004B03DC">
        <w:rPr>
          <w:highlight w:val="yellow"/>
        </w:rPr>
        <w:t>R1-2503111</w:t>
      </w:r>
      <w:r w:rsidRPr="004B03DC">
        <w:rPr>
          <w:highlight w:val="yellow"/>
        </w:rPr>
        <w:tab/>
        <w:t>Session notes for 9.1 (AI/ML for NR Air Interface)</w:t>
      </w:r>
      <w:r w:rsidRPr="004B03DC">
        <w:rPr>
          <w:highlight w:val="yellow"/>
        </w:rPr>
        <w:tab/>
        <w:t>Ad-Hoc Chair (CMCC)</w:t>
      </w:r>
    </w:p>
    <w:p w14:paraId="3CFB1F33" w14:textId="186E085D" w:rsidR="004B03DC" w:rsidRPr="00803385" w:rsidRDefault="00803385" w:rsidP="00273B00">
      <w:r w:rsidRPr="00803385">
        <w:rPr>
          <w:highlight w:val="yellow"/>
        </w:rPr>
        <w:t>Endorsed and incorporated below.</w:t>
      </w:r>
    </w:p>
    <w:p w14:paraId="65321A9A" w14:textId="77777777" w:rsidR="004B03DC" w:rsidRDefault="004B03DC"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lastRenderedPageBreak/>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lastRenderedPageBreak/>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Default="00744A64" w:rsidP="00744A64">
      <w:r w:rsidRPr="00744A64">
        <w:t>R1-2502364</w:t>
      </w:r>
      <w:r w:rsidRPr="00744A64">
        <w:tab/>
        <w:t>Draft Stage-2 CR for Rel-19 NR MIMO Ph5 in TS38.300</w:t>
      </w:r>
      <w:r w:rsidRPr="00744A64">
        <w:tab/>
        <w:t>Samsung</w:t>
      </w:r>
    </w:p>
    <w:p w14:paraId="31EF3764" w14:textId="77777777" w:rsidR="00A06B5F" w:rsidRDefault="00A06B5F" w:rsidP="00744A64"/>
    <w:p w14:paraId="6B22A12D" w14:textId="3C3F4537" w:rsidR="00A06B5F" w:rsidRDefault="00803385" w:rsidP="00744A64">
      <w:r w:rsidRPr="00803385">
        <w:rPr>
          <w:b/>
          <w:bCs/>
        </w:rPr>
        <w:t>R1-2502362</w:t>
      </w:r>
      <w:r w:rsidRPr="00803385">
        <w:tab/>
        <w:t>Draft LS to RAN2 on MAC impact for Rel-19 MIMO Ph5</w:t>
      </w:r>
      <w:r w:rsidRPr="00803385">
        <w:tab/>
        <w:t>Moderator (Samsung)</w:t>
      </w:r>
    </w:p>
    <w:p w14:paraId="0EC195CA" w14:textId="77777777" w:rsidR="00803385" w:rsidRDefault="00803385" w:rsidP="00744A64"/>
    <w:p w14:paraId="2925FB44" w14:textId="77777777" w:rsidR="00A06B5F" w:rsidRPr="00744A64" w:rsidRDefault="00A06B5F" w:rsidP="00744A64"/>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lastRenderedPageBreak/>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744F41" w:rsidRDefault="00085F0E" w:rsidP="00085F0E">
      <w:pPr>
        <w:snapToGrid w:val="0"/>
        <w:rPr>
          <w:rFonts w:eastAsia="SimSun"/>
          <w:szCs w:val="20"/>
        </w:rPr>
      </w:pPr>
      <w:r w:rsidRPr="00744F41">
        <w:rPr>
          <w:rFonts w:eastAsia="SimSun"/>
          <w:szCs w:val="20"/>
        </w:rPr>
        <w:t xml:space="preserve">Regarding triggering event determination for Event 2, on the measurement window for initiating the UE-initiated/event-driven beam reporting procedure, down-select </w:t>
      </w:r>
      <w:r w:rsidRPr="00744F41">
        <w:rPr>
          <w:rFonts w:eastAsia="SimSun"/>
          <w:b/>
          <w:szCs w:val="20"/>
        </w:rPr>
        <w:t>one</w:t>
      </w:r>
      <w:r w:rsidRPr="00744F41">
        <w:rPr>
          <w:rFonts w:eastAsia="SimSun"/>
          <w:szCs w:val="20"/>
        </w:rPr>
        <w:t xml:space="preserve"> of the following options in RAN1#120bis.</w:t>
      </w:r>
    </w:p>
    <w:p w14:paraId="550412AF" w14:textId="77777777" w:rsidR="00085F0E" w:rsidRPr="00744F41" w:rsidRDefault="00085F0E" w:rsidP="00085F0E">
      <w:pPr>
        <w:pStyle w:val="ListParagraph"/>
        <w:numPr>
          <w:ilvl w:val="0"/>
          <w:numId w:val="20"/>
        </w:numPr>
        <w:snapToGrid w:val="0"/>
        <w:ind w:leftChars="0"/>
        <w:jc w:val="both"/>
        <w:rPr>
          <w:szCs w:val="20"/>
        </w:rPr>
      </w:pPr>
      <w:r w:rsidRPr="00744F41">
        <w:rPr>
          <w:szCs w:val="20"/>
        </w:rPr>
        <w:t xml:space="preserve">Option-1: The measurement window is from T_PUCCH – </w:t>
      </w:r>
      <w:proofErr w:type="spellStart"/>
      <w:r w:rsidRPr="00744F41">
        <w:rPr>
          <w:szCs w:val="20"/>
        </w:rPr>
        <w:t>T_proc</w:t>
      </w:r>
      <w:proofErr w:type="spellEnd"/>
      <w:r w:rsidRPr="00744F41">
        <w:rPr>
          <w:szCs w:val="20"/>
        </w:rPr>
        <w:t xml:space="preserve"> – </w:t>
      </w:r>
      <w:proofErr w:type="spellStart"/>
      <w:r w:rsidRPr="00744F41">
        <w:rPr>
          <w:szCs w:val="20"/>
        </w:rPr>
        <w:t>T_window</w:t>
      </w:r>
      <w:proofErr w:type="spellEnd"/>
      <w:r w:rsidRPr="00744F41">
        <w:rPr>
          <w:szCs w:val="20"/>
        </w:rPr>
        <w:t xml:space="preserve"> to T_PUCCH – </w:t>
      </w:r>
      <w:proofErr w:type="spellStart"/>
      <w:r w:rsidRPr="00744F41">
        <w:rPr>
          <w:szCs w:val="20"/>
        </w:rPr>
        <w:t>T_proc</w:t>
      </w:r>
      <w:proofErr w:type="spellEnd"/>
      <w:r w:rsidRPr="00744F41">
        <w:rPr>
          <w:szCs w:val="20"/>
        </w:rPr>
        <w:t xml:space="preserve">, where T_PUCCH is a transmission occasion of a first PUCCH, and </w:t>
      </w:r>
      <w:proofErr w:type="spellStart"/>
      <w:r w:rsidRPr="00744F41">
        <w:rPr>
          <w:szCs w:val="20"/>
        </w:rPr>
        <w:t>T_proc</w:t>
      </w:r>
      <w:proofErr w:type="spellEnd"/>
      <w:r w:rsidRPr="00744F41">
        <w:rPr>
          <w:szCs w:val="20"/>
        </w:rPr>
        <w:t xml:space="preserve"> is RRC configured.</w:t>
      </w:r>
    </w:p>
    <w:p w14:paraId="62D94CE1" w14:textId="77777777" w:rsidR="00085F0E" w:rsidRPr="00744F41" w:rsidRDefault="00085F0E" w:rsidP="00085F0E">
      <w:pPr>
        <w:pStyle w:val="ListParagraph"/>
        <w:numPr>
          <w:ilvl w:val="0"/>
          <w:numId w:val="20"/>
        </w:numPr>
        <w:snapToGrid w:val="0"/>
        <w:ind w:leftChars="0"/>
        <w:jc w:val="both"/>
        <w:rPr>
          <w:szCs w:val="20"/>
        </w:rPr>
      </w:pPr>
      <w:r w:rsidRPr="00744F41">
        <w:rPr>
          <w:szCs w:val="20"/>
        </w:rPr>
        <w:t xml:space="preserve">Option-3: The length, slot </w:t>
      </w:r>
      <w:proofErr w:type="gramStart"/>
      <w:r w:rsidRPr="00744F41">
        <w:rPr>
          <w:szCs w:val="20"/>
        </w:rPr>
        <w:t>offset</w:t>
      </w:r>
      <w:proofErr w:type="gramEnd"/>
      <w:r w:rsidRPr="00744F41">
        <w:rPr>
          <w:szCs w:val="20"/>
        </w:rPr>
        <w:t xml:space="preserve"> and periodicity of a measurement window are configured per CSI report configuration by NW. </w:t>
      </w:r>
    </w:p>
    <w:p w14:paraId="45673D03" w14:textId="77777777" w:rsidR="00085F0E" w:rsidRPr="00744F41" w:rsidRDefault="00085F0E" w:rsidP="00085F0E">
      <w:pPr>
        <w:pStyle w:val="ListParagraph"/>
        <w:numPr>
          <w:ilvl w:val="0"/>
          <w:numId w:val="20"/>
        </w:numPr>
        <w:snapToGrid w:val="0"/>
        <w:ind w:leftChars="0"/>
        <w:contextualSpacing/>
        <w:jc w:val="both"/>
        <w:rPr>
          <w:szCs w:val="20"/>
        </w:rPr>
      </w:pPr>
      <w:r w:rsidRPr="00744F41">
        <w:rPr>
          <w:szCs w:val="20"/>
        </w:rPr>
        <w:t xml:space="preserve">Option-4: If an Event-2 instance for a new beam is obtained at the time </w:t>
      </w:r>
      <m:oMath>
        <m:r>
          <w:rPr>
            <w:rFonts w:ascii="Cambria Math" w:hAnsi="Cambria Math"/>
            <w:szCs w:val="20"/>
            <w:lang w:val="de-DE"/>
          </w:rPr>
          <m:t>t</m:t>
        </m:r>
      </m:oMath>
      <w:r w:rsidRPr="00744F41">
        <w:rPr>
          <w:szCs w:val="20"/>
        </w:rPr>
        <w:t xml:space="preserve"> [and the time for the new beam is not running], UE (re)starts the timer for the new beam, where the expiry time of the timer is equal to the NW-configured length of the time window (</w:t>
      </w:r>
      <w:proofErr w:type="spellStart"/>
      <w:r w:rsidRPr="00744F41">
        <w:rPr>
          <w:szCs w:val="20"/>
        </w:rPr>
        <w:t>T_window</w:t>
      </w:r>
      <w:proofErr w:type="spellEnd"/>
      <w:r w:rsidRPr="00744F41">
        <w:rPr>
          <w:szCs w:val="20"/>
        </w:rPr>
        <w:t>)</w:t>
      </w:r>
    </w:p>
    <w:p w14:paraId="249C7DCC" w14:textId="77777777" w:rsidR="00085F0E" w:rsidRPr="00744F41" w:rsidRDefault="00085F0E" w:rsidP="00085F0E">
      <w:pPr>
        <w:pStyle w:val="ListParagraph"/>
        <w:numPr>
          <w:ilvl w:val="0"/>
          <w:numId w:val="20"/>
        </w:numPr>
        <w:snapToGrid w:val="0"/>
        <w:ind w:leftChars="0"/>
        <w:jc w:val="both"/>
        <w:rPr>
          <w:szCs w:val="20"/>
        </w:rPr>
      </w:pPr>
      <w:r w:rsidRPr="00744F41">
        <w:rPr>
          <w:szCs w:val="20"/>
        </w:rPr>
        <w:t xml:space="preserve">Note: </w:t>
      </w:r>
      <w:proofErr w:type="spellStart"/>
      <w:r w:rsidRPr="00744F41">
        <w:rPr>
          <w:szCs w:val="20"/>
        </w:rPr>
        <w:t>T_window</w:t>
      </w:r>
      <w:proofErr w:type="spellEnd"/>
      <w:r w:rsidRPr="00744F41">
        <w:rPr>
          <w:szCs w:val="20"/>
        </w:rPr>
        <w:t xml:space="preserve"> is the agreed time window parameter for measurement.</w:t>
      </w:r>
    </w:p>
    <w:p w14:paraId="3FD437C8" w14:textId="77777777" w:rsidR="00572CEA" w:rsidRDefault="00572CEA" w:rsidP="005C6AE1"/>
    <w:p w14:paraId="1095A1A2" w14:textId="77777777" w:rsidR="00095D07" w:rsidRPr="006876C7" w:rsidRDefault="00095D07" w:rsidP="00095D07">
      <w:pPr>
        <w:rPr>
          <w:lang w:val="en-US"/>
        </w:rPr>
      </w:pPr>
      <w:r w:rsidRPr="00095D07">
        <w:rPr>
          <w:b/>
          <w:bCs/>
          <w:lang w:val="en-US"/>
        </w:rPr>
        <w:t>R1-2502746</w:t>
      </w:r>
      <w:r w:rsidRPr="006876C7">
        <w:rPr>
          <w:lang w:val="en-US"/>
        </w:rPr>
        <w:tab/>
        <w:t>Moderator Summary #2 on UE-initiated/event-driven beam management</w:t>
      </w:r>
      <w:r w:rsidRPr="006876C7">
        <w:rPr>
          <w:lang w:val="en-US"/>
        </w:rPr>
        <w:tab/>
        <w:t>Moderator (ZTE)</w:t>
      </w:r>
    </w:p>
    <w:p w14:paraId="23421B22" w14:textId="77777777" w:rsidR="00B2489E" w:rsidRDefault="00B2489E" w:rsidP="005C6AE1"/>
    <w:p w14:paraId="5AEB3313"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2362044C" w14:textId="2CEF5224" w:rsidR="00095D07" w:rsidRPr="0087420D" w:rsidRDefault="00095D07" w:rsidP="00095D07">
      <w:pPr>
        <w:shd w:val="clear" w:color="auto" w:fill="FFFFFF"/>
        <w:snapToGrid w:val="0"/>
        <w:rPr>
          <w:rFonts w:eastAsia="SimSun"/>
          <w:bCs/>
          <w:iCs/>
          <w:szCs w:val="20"/>
        </w:rPr>
      </w:pPr>
      <w:r w:rsidRPr="0087420D">
        <w:rPr>
          <w:rFonts w:eastAsia="SimSun"/>
          <w:bCs/>
          <w:iCs/>
          <w:szCs w:val="20"/>
        </w:rPr>
        <w:t xml:space="preserve">On UE-initiated/event-driven beam reporting, support the following for Event 1 </w:t>
      </w:r>
    </w:p>
    <w:p w14:paraId="024BA7DD" w14:textId="0A6AF423" w:rsidR="00095D07" w:rsidRPr="0087420D" w:rsidRDefault="00095D07" w:rsidP="00095D07">
      <w:pPr>
        <w:pStyle w:val="ListParagraph"/>
        <w:numPr>
          <w:ilvl w:val="0"/>
          <w:numId w:val="20"/>
        </w:numPr>
        <w:snapToGrid w:val="0"/>
        <w:spacing w:line="259" w:lineRule="auto"/>
        <w:ind w:leftChars="0"/>
        <w:jc w:val="both"/>
        <w:rPr>
          <w:bCs/>
          <w:iCs/>
          <w:szCs w:val="20"/>
        </w:rPr>
      </w:pPr>
      <w:r w:rsidRPr="0087420D">
        <w:rPr>
          <w:bCs/>
          <w:iCs/>
          <w:szCs w:val="20"/>
        </w:rPr>
        <w:t xml:space="preserve">Regarding report format of L1-RSRP value of current beam, </w:t>
      </w:r>
    </w:p>
    <w:p w14:paraId="05DCD52B" w14:textId="41535254" w:rsidR="00095D07" w:rsidRDefault="00095D07" w:rsidP="00095D07">
      <w:pPr>
        <w:pStyle w:val="ListParagraph"/>
        <w:numPr>
          <w:ilvl w:val="1"/>
          <w:numId w:val="20"/>
        </w:numPr>
        <w:snapToGrid w:val="0"/>
        <w:spacing w:line="259" w:lineRule="auto"/>
        <w:ind w:leftChars="0"/>
        <w:jc w:val="both"/>
        <w:rPr>
          <w:bCs/>
          <w:iCs/>
          <w:szCs w:val="20"/>
        </w:rPr>
      </w:pPr>
      <w:r w:rsidRPr="0087420D">
        <w:rPr>
          <w:bCs/>
          <w:iCs/>
          <w:szCs w:val="20"/>
        </w:rPr>
        <w:t>Option-A2: L1-RSRP of current beam is absolute L1-RSRP (7-bit quanti</w:t>
      </w:r>
      <w:r w:rsidR="00E52CD1">
        <w:rPr>
          <w:bCs/>
          <w:iCs/>
          <w:szCs w:val="20"/>
        </w:rPr>
        <w:t>z</w:t>
      </w:r>
      <w:r w:rsidRPr="0087420D">
        <w:rPr>
          <w:bCs/>
          <w:iCs/>
          <w:szCs w:val="20"/>
        </w:rPr>
        <w:t>ed, rather than 4-bit as in Event-2).</w:t>
      </w:r>
    </w:p>
    <w:p w14:paraId="2AD31B29" w14:textId="77777777" w:rsidR="00095D07" w:rsidRDefault="00095D07" w:rsidP="005C6AE1"/>
    <w:p w14:paraId="32A14441" w14:textId="0BDFFE8B" w:rsidR="000A1814" w:rsidRPr="000A1814" w:rsidRDefault="000A1814" w:rsidP="000A1814">
      <w:pPr>
        <w:shd w:val="clear" w:color="auto" w:fill="FFFFFF"/>
        <w:snapToGrid w:val="0"/>
        <w:rPr>
          <w:rFonts w:eastAsia="SimSun"/>
          <w:bCs/>
          <w:iCs/>
          <w:szCs w:val="20"/>
        </w:rPr>
      </w:pPr>
      <w:r w:rsidRPr="00327755">
        <w:rPr>
          <w:rFonts w:eastAsia="SimSun"/>
          <w:b/>
          <w:bCs/>
          <w:iCs/>
          <w:szCs w:val="20"/>
          <w:highlight w:val="green"/>
        </w:rPr>
        <w:t>Agreement</w:t>
      </w:r>
    </w:p>
    <w:p w14:paraId="09F956D0" w14:textId="422AEFB7" w:rsidR="000A1814" w:rsidRDefault="000A1814" w:rsidP="000A1814">
      <w:pPr>
        <w:shd w:val="clear" w:color="auto" w:fill="FFFFFF"/>
        <w:snapToGrid w:val="0"/>
        <w:rPr>
          <w:bCs/>
          <w:iCs/>
          <w:szCs w:val="20"/>
        </w:rPr>
      </w:pPr>
      <w:r w:rsidRPr="0087420D">
        <w:rPr>
          <w:rFonts w:eastAsia="SimSun"/>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61FC882A" w14:textId="77777777" w:rsidR="00095D07" w:rsidRDefault="00095D07" w:rsidP="005C6AE1"/>
    <w:p w14:paraId="471150C0" w14:textId="6BFC1013" w:rsidR="00556C89" w:rsidRPr="00556C89" w:rsidRDefault="00556C89" w:rsidP="00556C89">
      <w:pPr>
        <w:shd w:val="clear" w:color="auto" w:fill="FFFFFF"/>
        <w:snapToGrid w:val="0"/>
        <w:rPr>
          <w:rFonts w:eastAsia="SimSun"/>
          <w:b/>
          <w:bCs/>
          <w:color w:val="000000"/>
          <w:szCs w:val="20"/>
        </w:rPr>
      </w:pPr>
      <w:r w:rsidRPr="00717AFC">
        <w:rPr>
          <w:rFonts w:eastAsia="SimSun"/>
          <w:b/>
          <w:bCs/>
          <w:color w:val="000000"/>
          <w:szCs w:val="20"/>
        </w:rPr>
        <w:t>Conclusion</w:t>
      </w:r>
    </w:p>
    <w:p w14:paraId="33594ABE" w14:textId="5EC89114" w:rsidR="00556C89" w:rsidRPr="0087420D" w:rsidRDefault="00556C89" w:rsidP="00556C89">
      <w:pPr>
        <w:shd w:val="clear" w:color="auto" w:fill="FFFFFF"/>
        <w:snapToGrid w:val="0"/>
        <w:rPr>
          <w:rFonts w:eastAsia="SimSun"/>
          <w:color w:val="000000"/>
          <w:szCs w:val="20"/>
        </w:rPr>
      </w:pPr>
      <w:r w:rsidRPr="0087420D">
        <w:rPr>
          <w:rFonts w:eastAsia="SimSun"/>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14AA2B92" w14:textId="77777777" w:rsidR="00D2025A" w:rsidRDefault="00D2025A" w:rsidP="005C6AE1"/>
    <w:p w14:paraId="0C134728"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12C9C4EE" w14:textId="33E4023D" w:rsidR="00D2025A" w:rsidRPr="0087420D" w:rsidRDefault="00D2025A" w:rsidP="00D2025A">
      <w:pPr>
        <w:shd w:val="clear" w:color="auto" w:fill="FFFFFF"/>
        <w:adjustRightInd w:val="0"/>
        <w:snapToGrid w:val="0"/>
        <w:rPr>
          <w:rFonts w:eastAsia="SimSun"/>
          <w:color w:val="000000" w:themeColor="text1"/>
          <w:szCs w:val="18"/>
        </w:rPr>
      </w:pPr>
      <w:r w:rsidRPr="0087420D">
        <w:rPr>
          <w:rFonts w:eastAsia="SimSun"/>
          <w:color w:val="000000"/>
          <w:szCs w:val="18"/>
        </w:rPr>
        <w:t xml:space="preserve">On beam report transmission procedure for UE-initiated/event-driven beam reporting, regarding the multiplexing/dropping rule(s) of 1-bit first PUCCH, </w:t>
      </w:r>
      <w:r w:rsidR="00D551AB">
        <w:rPr>
          <w:rFonts w:eastAsia="SimSun"/>
          <w:color w:val="000000"/>
          <w:szCs w:val="18"/>
        </w:rPr>
        <w:t xml:space="preserve">support </w:t>
      </w:r>
      <w:r w:rsidRPr="0087420D">
        <w:rPr>
          <w:rFonts w:eastAsia="SimSun"/>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61949FA6" w14:textId="77777777" w:rsidR="00D2025A" w:rsidRPr="0087420D" w:rsidRDefault="00D2025A">
      <w:pPr>
        <w:pStyle w:val="ListParagraph"/>
        <w:numPr>
          <w:ilvl w:val="0"/>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Option-1: Follow legacy SR multiplexing rule.</w:t>
      </w:r>
    </w:p>
    <w:p w14:paraId="1DBD7E32" w14:textId="77777777" w:rsidR="00D2025A" w:rsidRPr="0087420D" w:rsidRDefault="00D2025A">
      <w:pPr>
        <w:pStyle w:val="ListParagraph"/>
        <w:numPr>
          <w:ilvl w:val="1"/>
          <w:numId w:val="34"/>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Note: There is no further enhancement on additional phase offset/constellation point(s).</w:t>
      </w:r>
    </w:p>
    <w:p w14:paraId="0450F82A" w14:textId="77777777" w:rsidR="00D2025A" w:rsidRPr="0087420D" w:rsidRDefault="00D2025A" w:rsidP="00D2025A">
      <w:pPr>
        <w:snapToGrid w:val="0"/>
        <w:contextualSpacing/>
        <w:jc w:val="both"/>
        <w:rPr>
          <w:rFonts w:cs="Times"/>
          <w:b/>
          <w:bCs/>
          <w:szCs w:val="18"/>
          <w:lang w:eastAsia="zh-CN"/>
        </w:rPr>
      </w:pPr>
    </w:p>
    <w:p w14:paraId="3206BDC8" w14:textId="2C845802" w:rsidR="008D1533" w:rsidRPr="008D1533" w:rsidRDefault="008D1533" w:rsidP="008D1533">
      <w:pPr>
        <w:shd w:val="clear" w:color="auto" w:fill="FFFFFF"/>
        <w:snapToGrid w:val="0"/>
        <w:jc w:val="both"/>
        <w:rPr>
          <w:rFonts w:eastAsia="SimSun"/>
          <w:b/>
          <w:bCs/>
          <w:iCs/>
          <w:color w:val="000000"/>
          <w:szCs w:val="18"/>
        </w:rPr>
      </w:pPr>
      <w:r w:rsidRPr="008D1533">
        <w:rPr>
          <w:rFonts w:eastAsia="SimSun"/>
          <w:b/>
          <w:bCs/>
          <w:iCs/>
          <w:color w:val="000000"/>
          <w:szCs w:val="18"/>
        </w:rPr>
        <w:t>Conclusion</w:t>
      </w:r>
    </w:p>
    <w:p w14:paraId="2E69077F" w14:textId="0F079C60" w:rsidR="008D1533" w:rsidRPr="0087420D" w:rsidRDefault="008D1533" w:rsidP="008D1533">
      <w:pPr>
        <w:shd w:val="clear" w:color="auto" w:fill="FFFFFF"/>
        <w:snapToGrid w:val="0"/>
        <w:jc w:val="both"/>
        <w:rPr>
          <w:rFonts w:eastAsia="SimSun"/>
          <w:szCs w:val="18"/>
        </w:rPr>
      </w:pPr>
      <w:r w:rsidRPr="0087420D">
        <w:rPr>
          <w:rFonts w:eastAsia="SimSun"/>
          <w:szCs w:val="18"/>
        </w:rPr>
        <w:t xml:space="preserve">Regarding resource mapping/configuration between first and second UL channel </w:t>
      </w:r>
      <w:r w:rsidRPr="0087420D">
        <w:rPr>
          <w:rFonts w:eastAsia="SimSun" w:hint="eastAsia"/>
          <w:szCs w:val="18"/>
          <w:lang w:eastAsia="zh-CN"/>
        </w:rPr>
        <w:t>a</w:t>
      </w:r>
      <w:r w:rsidRPr="0087420D">
        <w:rPr>
          <w:rFonts w:eastAsia="SimSun"/>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SimSun"/>
          <w:szCs w:val="18"/>
        </w:rPr>
        <w:t>ms</w:t>
      </w:r>
      <w:proofErr w:type="spellEnd"/>
      <w:r w:rsidRPr="0087420D">
        <w:rPr>
          <w:rFonts w:eastAsia="SimSun"/>
          <w:szCs w:val="18"/>
        </w:rPr>
        <w:t>).</w:t>
      </w:r>
    </w:p>
    <w:p w14:paraId="2C48D63F" w14:textId="77777777" w:rsidR="00081B46" w:rsidRDefault="00081B46" w:rsidP="005C6AE1"/>
    <w:p w14:paraId="7360FBE2" w14:textId="77777777" w:rsidR="00EB33AF" w:rsidRPr="006876C7" w:rsidRDefault="00EB33AF" w:rsidP="00EB33AF">
      <w:pPr>
        <w:rPr>
          <w:lang w:val="en-US"/>
        </w:rPr>
      </w:pPr>
      <w:r w:rsidRPr="00EB33AF">
        <w:rPr>
          <w:b/>
          <w:bCs/>
          <w:lang w:val="en-US"/>
        </w:rPr>
        <w:t>R1-2502747</w:t>
      </w:r>
      <w:r w:rsidRPr="006876C7">
        <w:rPr>
          <w:lang w:val="en-US"/>
        </w:rPr>
        <w:tab/>
        <w:t>Moderator Summary #3 on UE-initiated/event-driven beam management</w:t>
      </w:r>
      <w:r w:rsidRPr="006876C7">
        <w:rPr>
          <w:lang w:val="en-US"/>
        </w:rPr>
        <w:tab/>
        <w:t>Moderator (ZTE)</w:t>
      </w:r>
    </w:p>
    <w:p w14:paraId="76D5F474" w14:textId="77777777" w:rsidR="00081B46" w:rsidRPr="00EB33AF" w:rsidRDefault="00081B46" w:rsidP="005C6AE1">
      <w:pPr>
        <w:rPr>
          <w:lang w:val="en-US"/>
        </w:rPr>
      </w:pPr>
    </w:p>
    <w:p w14:paraId="13D5C9B1"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20C52AFA" w14:textId="176F653B" w:rsidR="00ED4C29" w:rsidRPr="00744F41" w:rsidRDefault="00ED4C29" w:rsidP="00ED4C29">
      <w:pPr>
        <w:snapToGrid w:val="0"/>
        <w:rPr>
          <w:rFonts w:eastAsia="SimSun" w:cs="Times"/>
          <w:szCs w:val="20"/>
        </w:rPr>
      </w:pPr>
      <w:r w:rsidRPr="00744F41">
        <w:rPr>
          <w:rFonts w:eastAsia="SimSun" w:cs="Times"/>
          <w:szCs w:val="20"/>
        </w:rPr>
        <w:t>Regarding triggering event determination for Event 2, on the measurement window for initiating the UE-initiated/event-driven beam reporting procedure, support Option-4.</w:t>
      </w:r>
    </w:p>
    <w:p w14:paraId="7F1C1B9B" w14:textId="42AD8FB8" w:rsidR="00ED4C29" w:rsidRPr="00744F41" w:rsidRDefault="00ED4C29" w:rsidP="00ED4C29">
      <w:pPr>
        <w:pStyle w:val="ListParagraph"/>
        <w:numPr>
          <w:ilvl w:val="0"/>
          <w:numId w:val="20"/>
        </w:numPr>
        <w:snapToGrid w:val="0"/>
        <w:ind w:leftChars="0"/>
        <w:contextualSpacing/>
        <w:jc w:val="both"/>
        <w:rPr>
          <w:rFonts w:cs="Times"/>
          <w:szCs w:val="20"/>
        </w:rPr>
      </w:pPr>
      <w:r w:rsidRPr="00744F41">
        <w:rPr>
          <w:rFonts w:cs="Times"/>
          <w:szCs w:val="20"/>
        </w:rPr>
        <w:t xml:space="preserve">Option-4: If an Event-2 instance for a new beam is obtained at the time </w:t>
      </w:r>
      <m:oMath>
        <m:r>
          <w:rPr>
            <w:rFonts w:ascii="Cambria Math" w:hAnsi="Cambria Math" w:cs="Times"/>
            <w:szCs w:val="20"/>
            <w:lang w:val="de-DE"/>
          </w:rPr>
          <m:t>t</m:t>
        </m:r>
      </m:oMath>
      <w:r w:rsidRPr="00744F41">
        <w:rPr>
          <w:rFonts w:cs="Times"/>
          <w:szCs w:val="20"/>
        </w:rPr>
        <w:t xml:space="preserve"> and the timer for the new beam is not running, UE starts the timer for the new beam, where the expiry time of the timer is equal to the NW-configured length of the time window (T_window)</w:t>
      </w:r>
    </w:p>
    <w:p w14:paraId="745BF367" w14:textId="77777777" w:rsidR="00ED4C29" w:rsidRPr="00744F41" w:rsidRDefault="00ED4C29" w:rsidP="00ED4C29">
      <w:pPr>
        <w:pStyle w:val="ListParagraph"/>
        <w:numPr>
          <w:ilvl w:val="1"/>
          <w:numId w:val="20"/>
        </w:numPr>
        <w:snapToGrid w:val="0"/>
        <w:ind w:leftChars="0"/>
        <w:contextualSpacing/>
        <w:jc w:val="both"/>
        <w:rPr>
          <w:rFonts w:cs="Times"/>
          <w:szCs w:val="20"/>
        </w:rPr>
      </w:pPr>
      <w:r w:rsidRPr="00744F41">
        <w:rPr>
          <w:rFonts w:cs="Times"/>
          <w:szCs w:val="20"/>
        </w:rPr>
        <w:t>Note: Timer is new beam specific.</w:t>
      </w:r>
    </w:p>
    <w:p w14:paraId="0695BE6B" w14:textId="77777777" w:rsidR="00ED4C29" w:rsidRPr="00744F41" w:rsidRDefault="00ED4C29" w:rsidP="00ED4C29">
      <w:pPr>
        <w:pStyle w:val="ListParagraph"/>
        <w:numPr>
          <w:ilvl w:val="0"/>
          <w:numId w:val="20"/>
        </w:numPr>
        <w:snapToGrid w:val="0"/>
        <w:ind w:leftChars="0"/>
        <w:jc w:val="both"/>
        <w:rPr>
          <w:rFonts w:cs="Times"/>
          <w:szCs w:val="20"/>
        </w:rPr>
      </w:pPr>
      <w:r w:rsidRPr="00744F41">
        <w:rPr>
          <w:rFonts w:cs="Times"/>
          <w:szCs w:val="20"/>
        </w:rPr>
        <w:lastRenderedPageBreak/>
        <w:t xml:space="preserve">Note: </w:t>
      </w:r>
      <w:proofErr w:type="spellStart"/>
      <w:r w:rsidRPr="00744F41">
        <w:rPr>
          <w:rFonts w:cs="Times"/>
          <w:szCs w:val="20"/>
        </w:rPr>
        <w:t>T_window</w:t>
      </w:r>
      <w:proofErr w:type="spellEnd"/>
      <w:r w:rsidRPr="00744F41">
        <w:rPr>
          <w:rFonts w:cs="Times"/>
          <w:szCs w:val="20"/>
        </w:rPr>
        <w:t xml:space="preserve"> is the agreed time window parameter for measurement.</w:t>
      </w:r>
    </w:p>
    <w:p w14:paraId="516A3105" w14:textId="400FEDCE" w:rsidR="001B720B" w:rsidRPr="00744F41" w:rsidRDefault="001B720B" w:rsidP="00ED4C29">
      <w:pPr>
        <w:pStyle w:val="ListParagraph"/>
        <w:numPr>
          <w:ilvl w:val="0"/>
          <w:numId w:val="20"/>
        </w:numPr>
        <w:snapToGrid w:val="0"/>
        <w:ind w:leftChars="0"/>
        <w:jc w:val="both"/>
        <w:rPr>
          <w:rFonts w:cs="Times"/>
          <w:szCs w:val="20"/>
        </w:rPr>
      </w:pPr>
      <w:r w:rsidRPr="00744F41">
        <w:rPr>
          <w:rFonts w:cs="Times"/>
          <w:szCs w:val="20"/>
        </w:rPr>
        <w:t>Introduce separate UE capability to limit the number of timers. There is only 1 timer per new beam.</w:t>
      </w:r>
    </w:p>
    <w:p w14:paraId="079DC2EA" w14:textId="2E35D100" w:rsidR="00140937" w:rsidRPr="00744F41" w:rsidRDefault="00140937" w:rsidP="00140937">
      <w:pPr>
        <w:snapToGrid w:val="0"/>
        <w:jc w:val="both"/>
        <w:rPr>
          <w:rFonts w:cs="Times"/>
          <w:szCs w:val="20"/>
        </w:rPr>
      </w:pPr>
      <w:r w:rsidRPr="00744F41">
        <w:rPr>
          <w:rFonts w:cs="Times"/>
          <w:szCs w:val="20"/>
        </w:rPr>
        <w:t>Above agreement is captured in RAN1 specifications.</w:t>
      </w:r>
    </w:p>
    <w:p w14:paraId="39B6B60F" w14:textId="77777777" w:rsidR="00ED4C29" w:rsidRPr="00D35FB2" w:rsidRDefault="00ED4C29" w:rsidP="00744F41">
      <w:pPr>
        <w:rPr>
          <w:szCs w:val="20"/>
        </w:rPr>
      </w:pPr>
    </w:p>
    <w:p w14:paraId="5807F570" w14:textId="77777777" w:rsidR="006758EA" w:rsidRPr="000A1814" w:rsidRDefault="006758EA" w:rsidP="00744F41">
      <w:pPr>
        <w:shd w:val="clear" w:color="auto" w:fill="FFFFFF"/>
        <w:snapToGrid w:val="0"/>
        <w:rPr>
          <w:rFonts w:eastAsia="SimSun"/>
          <w:bCs/>
          <w:iCs/>
          <w:szCs w:val="20"/>
        </w:rPr>
      </w:pPr>
      <w:r w:rsidRPr="00327755">
        <w:rPr>
          <w:rFonts w:eastAsia="SimSun"/>
          <w:b/>
          <w:bCs/>
          <w:iCs/>
          <w:szCs w:val="20"/>
          <w:highlight w:val="green"/>
        </w:rPr>
        <w:t>Agreement</w:t>
      </w:r>
    </w:p>
    <w:p w14:paraId="6DBB123B" w14:textId="384EC281" w:rsidR="002A196A" w:rsidRPr="00D35FB2" w:rsidRDefault="002A196A" w:rsidP="00744F41">
      <w:pPr>
        <w:shd w:val="clear" w:color="auto" w:fill="FFFFFF"/>
        <w:snapToGrid w:val="0"/>
        <w:jc w:val="both"/>
        <w:rPr>
          <w:rFonts w:cs="SimSun"/>
          <w:szCs w:val="20"/>
        </w:rPr>
      </w:pPr>
      <w:r w:rsidRPr="00D35FB2">
        <w:rPr>
          <w:rFonts w:eastAsia="SimSun" w:cs="SimSun"/>
          <w:color w:val="000000"/>
          <w:szCs w:val="20"/>
        </w:rPr>
        <w:t xml:space="preserve">On UE-initiated/event-driven beam reporting, </w:t>
      </w:r>
      <w:r w:rsidRPr="00D35FB2">
        <w:rPr>
          <w:rFonts w:eastAsia="SimSun" w:cs="SimSun"/>
          <w:szCs w:val="20"/>
        </w:rPr>
        <w:t xml:space="preserve">the procedure of triggering event determination is captured in RAN1 spec. </w:t>
      </w:r>
      <w:r w:rsidRPr="00D35FB2">
        <w:rPr>
          <w:rFonts w:cs="SimSun"/>
          <w:szCs w:val="20"/>
        </w:rPr>
        <w:t xml:space="preserve"> </w:t>
      </w:r>
    </w:p>
    <w:p w14:paraId="0CC4AD0E" w14:textId="77777777" w:rsidR="00F4431C" w:rsidRDefault="00F4431C" w:rsidP="00744F41">
      <w:pPr>
        <w:rPr>
          <w:szCs w:val="20"/>
        </w:rPr>
      </w:pPr>
    </w:p>
    <w:p w14:paraId="211A0C00" w14:textId="4119B97C" w:rsidR="00BD70D0" w:rsidRDefault="00744F41" w:rsidP="00744F41">
      <w:pPr>
        <w:shd w:val="clear" w:color="auto" w:fill="FFFFFF"/>
        <w:snapToGrid w:val="0"/>
        <w:rPr>
          <w:szCs w:val="20"/>
        </w:rPr>
      </w:pPr>
      <w:r w:rsidRPr="00744F41">
        <w:rPr>
          <w:b/>
          <w:bCs/>
          <w:szCs w:val="20"/>
        </w:rPr>
        <w:t>R1-2503092</w:t>
      </w:r>
      <w:r w:rsidRPr="00744F41">
        <w:rPr>
          <w:szCs w:val="20"/>
        </w:rPr>
        <w:tab/>
        <w:t>Moderator Summary #4 on UE-initiated/event-driven beam management</w:t>
      </w:r>
      <w:r w:rsidRPr="00744F41">
        <w:rPr>
          <w:szCs w:val="20"/>
        </w:rPr>
        <w:tab/>
        <w:t>Moderator (ZTE)</w:t>
      </w:r>
    </w:p>
    <w:p w14:paraId="3F118B87" w14:textId="77777777" w:rsidR="00744F41" w:rsidRDefault="00744F41" w:rsidP="00744F41">
      <w:pPr>
        <w:shd w:val="clear" w:color="auto" w:fill="FFFFFF"/>
        <w:snapToGrid w:val="0"/>
        <w:rPr>
          <w:rFonts w:eastAsia="SimSun"/>
          <w:b/>
          <w:bCs/>
          <w:iCs/>
          <w:szCs w:val="20"/>
          <w:u w:val="single"/>
        </w:rPr>
      </w:pPr>
    </w:p>
    <w:p w14:paraId="0004B152" w14:textId="082E3EDC" w:rsidR="00BD70D0" w:rsidRPr="00BD70D0" w:rsidRDefault="00BD70D0" w:rsidP="00744F41">
      <w:pPr>
        <w:shd w:val="clear" w:color="auto" w:fill="FFFFFF"/>
        <w:snapToGrid w:val="0"/>
        <w:rPr>
          <w:rFonts w:eastAsia="SimSun"/>
          <w:b/>
          <w:bCs/>
          <w:iCs/>
          <w:szCs w:val="20"/>
        </w:rPr>
      </w:pPr>
      <w:r w:rsidRPr="00BD70D0">
        <w:rPr>
          <w:rFonts w:eastAsia="SimSun"/>
          <w:b/>
          <w:bCs/>
          <w:iCs/>
          <w:szCs w:val="20"/>
        </w:rPr>
        <w:t>Conclusion</w:t>
      </w:r>
    </w:p>
    <w:p w14:paraId="7A9D7CAE" w14:textId="7F4B1F82" w:rsidR="00BD70D0" w:rsidRDefault="00BD70D0" w:rsidP="00744F41">
      <w:pPr>
        <w:shd w:val="clear" w:color="auto" w:fill="FFFFFF"/>
        <w:snapToGrid w:val="0"/>
        <w:rPr>
          <w:rFonts w:eastAsia="SimSun"/>
          <w:bCs/>
          <w:iCs/>
          <w:szCs w:val="20"/>
        </w:rPr>
      </w:pPr>
      <w:r>
        <w:rPr>
          <w:rFonts w:eastAsia="SimSun"/>
          <w:bCs/>
          <w:iCs/>
          <w:szCs w:val="20"/>
        </w:rPr>
        <w:t>There is no RAN1 consensus on the following proposal:</w:t>
      </w:r>
    </w:p>
    <w:p w14:paraId="5F36F443" w14:textId="37956DAE" w:rsidR="00B56DCD" w:rsidRPr="00744F41" w:rsidRDefault="00B56DCD" w:rsidP="00744F41">
      <w:pPr>
        <w:shd w:val="clear" w:color="auto" w:fill="FFFFFF"/>
        <w:snapToGrid w:val="0"/>
        <w:rPr>
          <w:rFonts w:eastAsia="SimSun"/>
          <w:bCs/>
          <w:i/>
          <w:szCs w:val="20"/>
        </w:rPr>
      </w:pPr>
      <w:r w:rsidRPr="00744F41">
        <w:rPr>
          <w:rFonts w:eastAsia="SimSun"/>
          <w:bCs/>
          <w:i/>
          <w:szCs w:val="20"/>
        </w:rPr>
        <w:t xml:space="preserve">On UE-initiated/event-driven beam reporting, support at least Option-1 of following for Event 7 as an extension on report format for Event-2 </w:t>
      </w:r>
    </w:p>
    <w:p w14:paraId="5A458EB2" w14:textId="77777777" w:rsidR="00B56DCD" w:rsidRPr="00744F41" w:rsidRDefault="00B56DCD" w:rsidP="00744F41">
      <w:pPr>
        <w:pStyle w:val="ListParagraph"/>
        <w:numPr>
          <w:ilvl w:val="0"/>
          <w:numId w:val="20"/>
        </w:numPr>
        <w:snapToGrid w:val="0"/>
        <w:ind w:leftChars="0"/>
        <w:jc w:val="both"/>
        <w:rPr>
          <w:bCs/>
          <w:i/>
          <w:szCs w:val="20"/>
        </w:rPr>
      </w:pPr>
      <w:r w:rsidRPr="00744F41">
        <w:rPr>
          <w:bCs/>
          <w:i/>
          <w:szCs w:val="20"/>
        </w:rPr>
        <w:t>Option-1: Additional field to indicate the codepoint of the activated TCI state with Q-</w:t>
      </w:r>
      <w:proofErr w:type="spellStart"/>
      <w:r w:rsidRPr="00744F41">
        <w:rPr>
          <w:bCs/>
          <w:i/>
          <w:szCs w:val="20"/>
        </w:rPr>
        <w:t>th</w:t>
      </w:r>
      <w:proofErr w:type="spellEnd"/>
      <w:r w:rsidRPr="00744F41">
        <w:rPr>
          <w:bCs/>
          <w:i/>
          <w:szCs w:val="20"/>
        </w:rPr>
        <w:t xml:space="preserve"> best quality.</w:t>
      </w:r>
    </w:p>
    <w:p w14:paraId="39803322" w14:textId="77777777" w:rsidR="00B56DCD" w:rsidRPr="00744F41" w:rsidRDefault="00B56DCD" w:rsidP="00744F41">
      <w:pPr>
        <w:pStyle w:val="ListParagraph"/>
        <w:numPr>
          <w:ilvl w:val="1"/>
          <w:numId w:val="20"/>
        </w:numPr>
        <w:snapToGrid w:val="0"/>
        <w:ind w:leftChars="0"/>
        <w:jc w:val="both"/>
        <w:rPr>
          <w:bCs/>
          <w:i/>
          <w:szCs w:val="20"/>
        </w:rPr>
      </w:pPr>
      <w:r w:rsidRPr="00744F41">
        <w:rPr>
          <w:bCs/>
          <w:i/>
          <w:szCs w:val="20"/>
        </w:rPr>
        <w:t>FFS: Further report codepoints of other activated TCI state(s) [, e.g., from {Q+1}-</w:t>
      </w:r>
      <w:proofErr w:type="spellStart"/>
      <w:r w:rsidRPr="00744F41">
        <w:rPr>
          <w:bCs/>
          <w:i/>
          <w:szCs w:val="20"/>
        </w:rPr>
        <w:t>th</w:t>
      </w:r>
      <w:proofErr w:type="spellEnd"/>
      <w:r w:rsidRPr="00744F41">
        <w:rPr>
          <w:bCs/>
          <w:i/>
          <w:szCs w:val="20"/>
        </w:rPr>
        <w:t xml:space="preserve"> best quality to the worst one</w:t>
      </w:r>
      <w:proofErr w:type="gramStart"/>
      <w:r w:rsidRPr="00744F41">
        <w:rPr>
          <w:bCs/>
          <w:i/>
          <w:szCs w:val="20"/>
        </w:rPr>
        <w:t>];</w:t>
      </w:r>
      <w:proofErr w:type="gramEnd"/>
      <w:r w:rsidRPr="00744F41">
        <w:rPr>
          <w:bCs/>
          <w:i/>
          <w:szCs w:val="20"/>
        </w:rPr>
        <w:t xml:space="preserve"> </w:t>
      </w:r>
    </w:p>
    <w:p w14:paraId="06366B7C" w14:textId="77777777" w:rsidR="00B56DCD" w:rsidRPr="00744F41" w:rsidRDefault="00B56DCD" w:rsidP="00744F41">
      <w:pPr>
        <w:pStyle w:val="ListParagraph"/>
        <w:numPr>
          <w:ilvl w:val="1"/>
          <w:numId w:val="20"/>
        </w:numPr>
        <w:snapToGrid w:val="0"/>
        <w:ind w:leftChars="0"/>
        <w:jc w:val="both"/>
        <w:rPr>
          <w:bCs/>
          <w:i/>
          <w:szCs w:val="20"/>
        </w:rPr>
      </w:pPr>
      <w:r w:rsidRPr="00744F41">
        <w:rPr>
          <w:bCs/>
          <w:i/>
          <w:szCs w:val="20"/>
        </w:rPr>
        <w:t>FFS: Details of the additional indication.</w:t>
      </w:r>
    </w:p>
    <w:p w14:paraId="70C61623" w14:textId="77777777" w:rsidR="00B56DCD" w:rsidRPr="00744F41" w:rsidRDefault="00B56DCD" w:rsidP="00744F41">
      <w:pPr>
        <w:pStyle w:val="ListParagraph"/>
        <w:numPr>
          <w:ilvl w:val="0"/>
          <w:numId w:val="20"/>
        </w:numPr>
        <w:snapToGrid w:val="0"/>
        <w:ind w:leftChars="0"/>
        <w:jc w:val="both"/>
        <w:rPr>
          <w:bCs/>
          <w:i/>
          <w:szCs w:val="20"/>
        </w:rPr>
      </w:pPr>
      <w:r w:rsidRPr="00744F41">
        <w:rPr>
          <w:bCs/>
          <w:i/>
          <w:szCs w:val="20"/>
        </w:rPr>
        <w:t>Option-2: Extending the maximum number of reported RS(s) to 8.</w:t>
      </w:r>
    </w:p>
    <w:p w14:paraId="7A4C2F5A" w14:textId="77777777" w:rsidR="00B56DCD" w:rsidRPr="00744F41" w:rsidRDefault="00B56DCD" w:rsidP="00744F41">
      <w:pPr>
        <w:pStyle w:val="ListParagraph"/>
        <w:numPr>
          <w:ilvl w:val="1"/>
          <w:numId w:val="20"/>
        </w:numPr>
        <w:snapToGrid w:val="0"/>
        <w:ind w:leftChars="0"/>
        <w:jc w:val="both"/>
        <w:rPr>
          <w:bCs/>
          <w:i/>
          <w:szCs w:val="20"/>
        </w:rPr>
      </w:pPr>
      <w:r w:rsidRPr="00744F41">
        <w:rPr>
          <w:bCs/>
          <w:i/>
          <w:szCs w:val="20"/>
        </w:rPr>
        <w:t>[Note: If Option 2 is agreed, RAN1 can revisit the agreed maximum value of N for event-2.]</w:t>
      </w:r>
    </w:p>
    <w:p w14:paraId="4BC812F5" w14:textId="2F37CC88" w:rsidR="00B56DCD" w:rsidRPr="00744F41" w:rsidRDefault="00DA1D81" w:rsidP="00744F41">
      <w:pPr>
        <w:pStyle w:val="ListParagraph"/>
        <w:numPr>
          <w:ilvl w:val="0"/>
          <w:numId w:val="20"/>
        </w:numPr>
        <w:snapToGrid w:val="0"/>
        <w:ind w:leftChars="0"/>
        <w:jc w:val="both"/>
        <w:rPr>
          <w:bCs/>
          <w:i/>
          <w:szCs w:val="20"/>
        </w:rPr>
      </w:pPr>
      <w:r w:rsidRPr="00744F41">
        <w:rPr>
          <w:bCs/>
          <w:i/>
          <w:szCs w:val="20"/>
        </w:rPr>
        <w:t>Above is applicable only if t</w:t>
      </w:r>
      <w:r w:rsidR="00B56DCD" w:rsidRPr="00744F41">
        <w:rPr>
          <w:bCs/>
          <w:i/>
          <w:szCs w:val="20"/>
        </w:rPr>
        <w:t xml:space="preserve">ime window and a configurable value M for event counting on Event-7 </w:t>
      </w:r>
      <w:r w:rsidRPr="00744F41">
        <w:rPr>
          <w:bCs/>
          <w:i/>
          <w:szCs w:val="20"/>
        </w:rPr>
        <w:t>are</w:t>
      </w:r>
      <w:r w:rsidR="00B56DCD" w:rsidRPr="00744F41">
        <w:rPr>
          <w:bCs/>
          <w:i/>
          <w:szCs w:val="20"/>
        </w:rPr>
        <w:t xml:space="preserve"> not </w:t>
      </w:r>
      <w:r w:rsidRPr="00744F41">
        <w:rPr>
          <w:bCs/>
          <w:i/>
          <w:szCs w:val="20"/>
        </w:rPr>
        <w:t>configured</w:t>
      </w:r>
      <w:r w:rsidR="00B56DCD" w:rsidRPr="00744F41">
        <w:rPr>
          <w:bCs/>
          <w:i/>
          <w:szCs w:val="20"/>
        </w:rPr>
        <w:t>.</w:t>
      </w:r>
    </w:p>
    <w:p w14:paraId="3E22FC54" w14:textId="77777777" w:rsidR="00B56DCD" w:rsidRDefault="00B56DCD" w:rsidP="00744F41">
      <w:pPr>
        <w:rPr>
          <w:szCs w:val="20"/>
        </w:rPr>
      </w:pPr>
    </w:p>
    <w:p w14:paraId="0DE62763" w14:textId="77777777" w:rsidR="00744F41" w:rsidRPr="000A1814" w:rsidRDefault="00744F41" w:rsidP="00744F41">
      <w:pPr>
        <w:shd w:val="clear" w:color="auto" w:fill="FFFFFF"/>
        <w:snapToGrid w:val="0"/>
        <w:rPr>
          <w:rFonts w:eastAsia="SimSun"/>
          <w:bCs/>
          <w:iCs/>
          <w:szCs w:val="20"/>
        </w:rPr>
      </w:pPr>
      <w:r w:rsidRPr="00327755">
        <w:rPr>
          <w:rFonts w:eastAsia="SimSun"/>
          <w:b/>
          <w:bCs/>
          <w:iCs/>
          <w:szCs w:val="20"/>
          <w:highlight w:val="green"/>
        </w:rPr>
        <w:t>Agreement</w:t>
      </w:r>
    </w:p>
    <w:p w14:paraId="022B4AF6" w14:textId="006B1082" w:rsidR="00B231B2" w:rsidRDefault="00B231B2" w:rsidP="00744F41">
      <w:pPr>
        <w:shd w:val="clear" w:color="auto" w:fill="FFFFFF"/>
        <w:snapToGrid w:val="0"/>
        <w:rPr>
          <w:rFonts w:eastAsia="SimSun"/>
          <w:color w:val="000000"/>
          <w:szCs w:val="20"/>
        </w:rPr>
      </w:pPr>
      <w:r w:rsidRPr="00E90DE4">
        <w:rPr>
          <w:rFonts w:eastAsia="SimSun"/>
          <w:color w:val="000000"/>
          <w:szCs w:val="20"/>
        </w:rPr>
        <w:t>On</w:t>
      </w:r>
      <w:r>
        <w:rPr>
          <w:rFonts w:eastAsia="SimSun"/>
          <w:color w:val="000000"/>
          <w:szCs w:val="20"/>
        </w:rPr>
        <w:t xml:space="preserve"> beam report transmission procedure for UE-initiated/event-driven beam reporting for a CSI report configuration, down-select at least one of the following candidates in RAN1#121:</w:t>
      </w:r>
    </w:p>
    <w:p w14:paraId="51E7808E" w14:textId="77777777" w:rsidR="00B231B2" w:rsidRPr="00744F41" w:rsidRDefault="00B231B2" w:rsidP="00744F41">
      <w:pPr>
        <w:pStyle w:val="ListParagraph"/>
        <w:numPr>
          <w:ilvl w:val="0"/>
          <w:numId w:val="20"/>
        </w:numPr>
        <w:snapToGrid w:val="0"/>
        <w:ind w:leftChars="0"/>
        <w:jc w:val="both"/>
        <w:rPr>
          <w:bCs/>
          <w:szCs w:val="20"/>
        </w:rPr>
      </w:pPr>
      <w:r w:rsidRPr="00744F41">
        <w:rPr>
          <w:bCs/>
          <w:szCs w:val="20"/>
        </w:rPr>
        <w:t>Candidate#1: To introduce a prohibit timer for mode-A and/or mode-B</w:t>
      </w:r>
    </w:p>
    <w:p w14:paraId="393BA27A"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744F41">
        <w:rPr>
          <w:bCs/>
          <w:szCs w:val="20"/>
        </w:rPr>
        <w:t>PUCCH;</w:t>
      </w:r>
      <w:proofErr w:type="gramEnd"/>
    </w:p>
    <w:p w14:paraId="3FD4F976" w14:textId="77777777" w:rsidR="00B231B2" w:rsidRPr="00744F41" w:rsidRDefault="00B231B2" w:rsidP="00744F41">
      <w:pPr>
        <w:pStyle w:val="ListParagraph"/>
        <w:numPr>
          <w:ilvl w:val="2"/>
          <w:numId w:val="20"/>
        </w:numPr>
        <w:snapToGrid w:val="0"/>
        <w:ind w:leftChars="0"/>
        <w:jc w:val="both"/>
        <w:rPr>
          <w:bCs/>
          <w:szCs w:val="20"/>
        </w:rPr>
      </w:pPr>
      <w:r w:rsidRPr="00744F41">
        <w:rPr>
          <w:bCs/>
          <w:szCs w:val="20"/>
        </w:rPr>
        <w:t>At the first symbol after the end of the PUSCH transmission, the UE starts the prohibit timer</w:t>
      </w:r>
    </w:p>
    <w:p w14:paraId="68730738"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 xml:space="preserve">Option-1B: In the case that triggering-event associated with the CSI report configuration is determined, if the prohibit timer is NOT running, the UE can transmit first </w:t>
      </w:r>
      <w:proofErr w:type="gramStart"/>
      <w:r w:rsidRPr="00744F41">
        <w:rPr>
          <w:bCs/>
          <w:szCs w:val="20"/>
        </w:rPr>
        <w:t>PUCCH;</w:t>
      </w:r>
      <w:proofErr w:type="gramEnd"/>
    </w:p>
    <w:p w14:paraId="1FE8EA01" w14:textId="77777777" w:rsidR="00B231B2" w:rsidRPr="00744F41" w:rsidRDefault="00B231B2" w:rsidP="00744F41">
      <w:pPr>
        <w:pStyle w:val="ListParagraph"/>
        <w:numPr>
          <w:ilvl w:val="2"/>
          <w:numId w:val="20"/>
        </w:numPr>
        <w:snapToGrid w:val="0"/>
        <w:ind w:leftChars="0"/>
        <w:jc w:val="both"/>
        <w:rPr>
          <w:bCs/>
          <w:szCs w:val="20"/>
        </w:rPr>
      </w:pPr>
      <w:r w:rsidRPr="00744F41">
        <w:rPr>
          <w:bCs/>
          <w:szCs w:val="20"/>
        </w:rPr>
        <w:t>At the first symbol after the end of the first PUCCH transmission, the UE starts the prohibit timer</w:t>
      </w:r>
    </w:p>
    <w:p w14:paraId="4565E91A"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If the prohibit timer is running, the first PUCCH is not allowed to be transmitted.</w:t>
      </w:r>
    </w:p>
    <w:p w14:paraId="71AC61E2" w14:textId="77777777" w:rsidR="00B231B2" w:rsidRPr="00744F41" w:rsidRDefault="00B231B2" w:rsidP="00744F41">
      <w:pPr>
        <w:pStyle w:val="ListParagraph"/>
        <w:numPr>
          <w:ilvl w:val="0"/>
          <w:numId w:val="20"/>
        </w:numPr>
        <w:snapToGrid w:val="0"/>
        <w:ind w:leftChars="0"/>
        <w:jc w:val="both"/>
        <w:rPr>
          <w:bCs/>
          <w:szCs w:val="20"/>
        </w:rPr>
      </w:pPr>
      <w:r w:rsidRPr="00744F41">
        <w:rPr>
          <w:bCs/>
          <w:szCs w:val="20"/>
        </w:rPr>
        <w:t>Candidate#2: To introduce a time interval for mode-A and/or mode-B</w:t>
      </w:r>
    </w:p>
    <w:p w14:paraId="7D341A54"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52E2F2D7" w14:textId="77777777" w:rsidR="00B231B2" w:rsidRPr="00744F41" w:rsidRDefault="00B231B2" w:rsidP="00744F41">
      <w:pPr>
        <w:pStyle w:val="ListParagraph"/>
        <w:numPr>
          <w:ilvl w:val="1"/>
          <w:numId w:val="20"/>
        </w:numPr>
        <w:snapToGrid w:val="0"/>
        <w:ind w:leftChars="0"/>
        <w:jc w:val="both"/>
        <w:rPr>
          <w:bCs/>
          <w:szCs w:val="20"/>
        </w:rPr>
      </w:pPr>
      <w:r w:rsidRPr="00744F41">
        <w:rPr>
          <w:bCs/>
          <w:szCs w:val="20"/>
        </w:rPr>
        <w:t>Option-2B: For a first PUCCH transmission occasion, if there is a transmission of another first PUCCH(s) within a configurable time interval before the first PUCCH transmission occasion, the UE should not transmit the first PUCCH.</w:t>
      </w:r>
    </w:p>
    <w:p w14:paraId="678AF25A" w14:textId="77777777" w:rsidR="00B231B2" w:rsidRPr="00744F41" w:rsidRDefault="00B231B2" w:rsidP="00744F41">
      <w:pPr>
        <w:pStyle w:val="ListParagraph"/>
        <w:numPr>
          <w:ilvl w:val="0"/>
          <w:numId w:val="20"/>
        </w:numPr>
        <w:snapToGrid w:val="0"/>
        <w:ind w:leftChars="0"/>
        <w:jc w:val="both"/>
        <w:rPr>
          <w:bCs/>
          <w:szCs w:val="20"/>
        </w:rPr>
      </w:pPr>
      <w:r w:rsidRPr="00744F41">
        <w:rPr>
          <w:bCs/>
          <w:szCs w:val="20"/>
        </w:rPr>
        <w:t>Candidate#3: No further enhancement.</w:t>
      </w:r>
    </w:p>
    <w:p w14:paraId="0AA275D6" w14:textId="77777777" w:rsidR="00F4431C" w:rsidRDefault="00F4431C" w:rsidP="00744F41">
      <w:pPr>
        <w:rPr>
          <w:szCs w:val="20"/>
        </w:rPr>
      </w:pPr>
    </w:p>
    <w:p w14:paraId="6374F1A3" w14:textId="77777777" w:rsidR="00744F41" w:rsidRPr="000A1814" w:rsidRDefault="00744F41" w:rsidP="00744F41">
      <w:pPr>
        <w:shd w:val="clear" w:color="auto" w:fill="FFFFFF"/>
        <w:snapToGrid w:val="0"/>
        <w:rPr>
          <w:rFonts w:eastAsia="SimSun"/>
          <w:bCs/>
          <w:iCs/>
          <w:szCs w:val="20"/>
        </w:rPr>
      </w:pPr>
      <w:r w:rsidRPr="00327755">
        <w:rPr>
          <w:rFonts w:eastAsia="SimSun"/>
          <w:b/>
          <w:bCs/>
          <w:iCs/>
          <w:szCs w:val="20"/>
          <w:highlight w:val="green"/>
        </w:rPr>
        <w:t>Agreement</w:t>
      </w:r>
    </w:p>
    <w:p w14:paraId="5EEA7D66" w14:textId="648FB52E" w:rsidR="00C67C9D" w:rsidRPr="00744F41" w:rsidRDefault="00C67C9D" w:rsidP="00744F41">
      <w:pPr>
        <w:shd w:val="clear" w:color="auto" w:fill="FFFFFF"/>
        <w:adjustRightInd w:val="0"/>
        <w:snapToGrid w:val="0"/>
        <w:rPr>
          <w:rFonts w:eastAsia="SimSun"/>
          <w:szCs w:val="18"/>
        </w:rPr>
      </w:pPr>
      <w:r w:rsidRPr="00744F41">
        <w:rPr>
          <w:rFonts w:eastAsia="SimSun"/>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64D990C3" w14:textId="77777777" w:rsidR="00C67C9D" w:rsidRPr="00744F41" w:rsidRDefault="00C67C9D" w:rsidP="00744F41">
      <w:pPr>
        <w:pStyle w:val="ListParagraph"/>
        <w:numPr>
          <w:ilvl w:val="0"/>
          <w:numId w:val="76"/>
        </w:numPr>
        <w:shd w:val="clear" w:color="auto" w:fill="FFFFFF"/>
        <w:snapToGrid w:val="0"/>
        <w:ind w:leftChars="0"/>
        <w:rPr>
          <w:szCs w:val="18"/>
        </w:rPr>
      </w:pPr>
      <w:r w:rsidRPr="00744F41">
        <w:rPr>
          <w:szCs w:val="18"/>
        </w:rPr>
        <w:t>Option-1: Prioritize first PUCCH over PUSCH, i.e., PUSCH is dropped.</w:t>
      </w:r>
    </w:p>
    <w:p w14:paraId="09937976" w14:textId="77777777" w:rsidR="00C67C9D" w:rsidRPr="00744F41" w:rsidRDefault="00C67C9D" w:rsidP="00744F41">
      <w:pPr>
        <w:pStyle w:val="ListParagraph"/>
        <w:numPr>
          <w:ilvl w:val="1"/>
          <w:numId w:val="76"/>
        </w:numPr>
        <w:shd w:val="clear" w:color="auto" w:fill="FFFFFF"/>
        <w:snapToGrid w:val="0"/>
        <w:ind w:leftChars="0"/>
        <w:rPr>
          <w:szCs w:val="18"/>
        </w:rPr>
      </w:pPr>
      <w:r w:rsidRPr="00744F41">
        <w:rPr>
          <w:szCs w:val="18"/>
        </w:rPr>
        <w:t>FFS: If the PUSCH should be with UL-SCH or not for UEI beam report</w:t>
      </w:r>
    </w:p>
    <w:p w14:paraId="79A75791" w14:textId="77777777" w:rsidR="00C67C9D" w:rsidRPr="00744F41" w:rsidRDefault="00C67C9D" w:rsidP="00744F41">
      <w:pPr>
        <w:pStyle w:val="ListParagraph"/>
        <w:numPr>
          <w:ilvl w:val="0"/>
          <w:numId w:val="76"/>
        </w:numPr>
        <w:shd w:val="clear" w:color="auto" w:fill="FFFFFF"/>
        <w:snapToGrid w:val="0"/>
        <w:ind w:leftChars="0"/>
        <w:rPr>
          <w:szCs w:val="18"/>
        </w:rPr>
      </w:pPr>
      <w:r w:rsidRPr="00744F41">
        <w:rPr>
          <w:szCs w:val="18"/>
        </w:rPr>
        <w:t>Option-3: Piggyback 1-bit indication of first PUCCH into the PUSCH.</w:t>
      </w:r>
    </w:p>
    <w:p w14:paraId="23D73C41" w14:textId="77777777" w:rsidR="00C67C9D" w:rsidRPr="00744F41" w:rsidRDefault="00C67C9D" w:rsidP="00744F41">
      <w:pPr>
        <w:pStyle w:val="ListParagraph"/>
        <w:numPr>
          <w:ilvl w:val="1"/>
          <w:numId w:val="76"/>
        </w:numPr>
        <w:shd w:val="clear" w:color="auto" w:fill="FFFFFF"/>
        <w:snapToGrid w:val="0"/>
        <w:ind w:leftChars="0"/>
        <w:rPr>
          <w:szCs w:val="18"/>
        </w:rPr>
      </w:pPr>
      <w:r w:rsidRPr="00744F41">
        <w:rPr>
          <w:szCs w:val="18"/>
        </w:rPr>
        <w:t>FFS: The 1-bit indication is always multiplexed in the PUSCH, regardless that UEI beam report procedure is triggered.</w:t>
      </w:r>
    </w:p>
    <w:p w14:paraId="132F56B8" w14:textId="77777777" w:rsidR="00C67C9D" w:rsidRPr="00744F41" w:rsidRDefault="00C67C9D" w:rsidP="00744F41">
      <w:pPr>
        <w:pStyle w:val="ListParagraph"/>
        <w:numPr>
          <w:ilvl w:val="1"/>
          <w:numId w:val="76"/>
        </w:numPr>
        <w:shd w:val="clear" w:color="auto" w:fill="FFFFFF"/>
        <w:snapToGrid w:val="0"/>
        <w:ind w:leftChars="0"/>
        <w:rPr>
          <w:szCs w:val="18"/>
        </w:rPr>
      </w:pPr>
      <w:r w:rsidRPr="00744F41">
        <w:rPr>
          <w:szCs w:val="18"/>
        </w:rPr>
        <w:t>FFS: If the PUSCH should be with UL-SCH or not for UEI beam report</w:t>
      </w:r>
    </w:p>
    <w:p w14:paraId="1A1E80CD" w14:textId="5EBA3487" w:rsidR="00C67C9D" w:rsidRPr="00744F41" w:rsidRDefault="00C67C9D" w:rsidP="00744F41">
      <w:pPr>
        <w:pStyle w:val="ListParagraph"/>
        <w:numPr>
          <w:ilvl w:val="0"/>
          <w:numId w:val="76"/>
        </w:numPr>
        <w:shd w:val="clear" w:color="auto" w:fill="FFFFFF"/>
        <w:snapToGrid w:val="0"/>
        <w:ind w:leftChars="0"/>
        <w:rPr>
          <w:szCs w:val="18"/>
        </w:rPr>
      </w:pPr>
      <w:r w:rsidRPr="00744F41">
        <w:rPr>
          <w:szCs w:val="18"/>
        </w:rPr>
        <w:t>Option-4: Reuse the SR dropping rules.</w:t>
      </w:r>
    </w:p>
    <w:p w14:paraId="1F3FF58B" w14:textId="77777777" w:rsidR="00C67C9D" w:rsidRPr="00744F41" w:rsidRDefault="00C67C9D" w:rsidP="00744F41">
      <w:pPr>
        <w:pStyle w:val="ListParagraph"/>
        <w:numPr>
          <w:ilvl w:val="0"/>
          <w:numId w:val="76"/>
        </w:numPr>
        <w:shd w:val="clear" w:color="auto" w:fill="FFFFFF"/>
        <w:snapToGrid w:val="0"/>
        <w:ind w:leftChars="0"/>
        <w:rPr>
          <w:szCs w:val="18"/>
        </w:rPr>
      </w:pPr>
      <w:r w:rsidRPr="00744F41">
        <w:rPr>
          <w:szCs w:val="18"/>
        </w:rPr>
        <w:t>FFS: whether/how to handle the case of different PHY priorities.</w:t>
      </w:r>
    </w:p>
    <w:p w14:paraId="73BB8A65" w14:textId="77777777" w:rsidR="00C67C9D" w:rsidRPr="005A272C" w:rsidRDefault="00C67C9D" w:rsidP="00C67C9D">
      <w:pPr>
        <w:snapToGrid w:val="0"/>
        <w:jc w:val="both"/>
        <w:rPr>
          <w:rFonts w:eastAsia="SimSun" w:cs="Times"/>
          <w:b/>
          <w:color w:val="3333FF"/>
          <w:szCs w:val="20"/>
        </w:rPr>
      </w:pPr>
    </w:p>
    <w:p w14:paraId="2222304D" w14:textId="799D367C" w:rsidR="008454E9" w:rsidRPr="00744F41" w:rsidRDefault="004C491D" w:rsidP="00744F41">
      <w:pPr>
        <w:shd w:val="clear" w:color="auto" w:fill="FFFFFF"/>
        <w:adjustRightInd w:val="0"/>
        <w:snapToGrid w:val="0"/>
        <w:rPr>
          <w:rFonts w:eastAsia="SimSun" w:cs="Times"/>
          <w:color w:val="000000"/>
          <w:szCs w:val="20"/>
        </w:rPr>
      </w:pPr>
      <w:r w:rsidRPr="00744F41">
        <w:rPr>
          <w:rFonts w:eastAsia="SimSun" w:cs="Times"/>
          <w:b/>
          <w:bCs/>
          <w:iCs/>
          <w:color w:val="000000"/>
          <w:szCs w:val="20"/>
        </w:rPr>
        <w:t>Conclusion</w:t>
      </w:r>
    </w:p>
    <w:p w14:paraId="057D9FA9" w14:textId="5E7176A0" w:rsidR="004C491D" w:rsidRPr="00744F41" w:rsidRDefault="004C491D" w:rsidP="00744F41">
      <w:pPr>
        <w:shd w:val="clear" w:color="auto" w:fill="FFFFFF"/>
        <w:adjustRightInd w:val="0"/>
        <w:snapToGrid w:val="0"/>
        <w:rPr>
          <w:rFonts w:eastAsia="SimSun" w:cs="Times"/>
          <w:color w:val="000000"/>
          <w:szCs w:val="20"/>
        </w:rPr>
      </w:pPr>
      <w:r w:rsidRPr="00744F41">
        <w:rPr>
          <w:rFonts w:eastAsia="SimSun" w:cs="Times"/>
          <w:color w:val="000000"/>
          <w:szCs w:val="20"/>
        </w:rPr>
        <w:t xml:space="preserve">There is no RAN1 </w:t>
      </w:r>
      <w:proofErr w:type="spellStart"/>
      <w:r w:rsidRPr="00744F41">
        <w:rPr>
          <w:rFonts w:eastAsia="SimSun" w:cs="Times"/>
          <w:color w:val="000000"/>
          <w:szCs w:val="20"/>
        </w:rPr>
        <w:t>concensus</w:t>
      </w:r>
      <w:proofErr w:type="spellEnd"/>
      <w:r w:rsidRPr="00744F41">
        <w:rPr>
          <w:rFonts w:eastAsia="SimSun" w:cs="Times"/>
          <w:color w:val="000000"/>
          <w:szCs w:val="20"/>
        </w:rPr>
        <w:t xml:space="preserve"> on the following. No spec change needed.</w:t>
      </w:r>
    </w:p>
    <w:p w14:paraId="1AD94B1E" w14:textId="2553E07B" w:rsidR="008454E9" w:rsidRPr="00744F41" w:rsidRDefault="008454E9" w:rsidP="00744F41">
      <w:pPr>
        <w:shd w:val="clear" w:color="auto" w:fill="FFFFFF"/>
        <w:adjustRightInd w:val="0"/>
        <w:snapToGrid w:val="0"/>
        <w:rPr>
          <w:rFonts w:eastAsia="SimSun" w:cs="Times"/>
          <w:color w:val="000000" w:themeColor="text1"/>
          <w:szCs w:val="20"/>
        </w:rPr>
      </w:pPr>
      <w:r w:rsidRPr="00744F41">
        <w:rPr>
          <w:rFonts w:eastAsia="SimSun" w:cs="Times"/>
          <w:color w:val="000000"/>
          <w:szCs w:val="20"/>
        </w:rPr>
        <w:t xml:space="preserve">On beam report transmission procedure for UE-initiated/event-driven beam reporting, regarding the multiplexing/dropping rule(s) of 1-bit first PUCCH, support </w:t>
      </w:r>
      <w:r w:rsidR="004C491D" w:rsidRPr="00744F41">
        <w:rPr>
          <w:rFonts w:eastAsia="SimSun" w:cs="Times"/>
          <w:color w:val="FF0000"/>
          <w:szCs w:val="20"/>
        </w:rPr>
        <w:t>one</w:t>
      </w:r>
      <w:r w:rsidRPr="00744F41">
        <w:rPr>
          <w:rFonts w:eastAsia="SimSun" w:cs="Times"/>
          <w:color w:val="FF0000"/>
          <w:szCs w:val="20"/>
        </w:rPr>
        <w:t xml:space="preserve"> </w:t>
      </w:r>
      <w:r w:rsidRPr="00744F41">
        <w:rPr>
          <w:rFonts w:eastAsia="SimSun" w:cs="Times"/>
          <w:color w:val="000000"/>
          <w:szCs w:val="20"/>
        </w:rPr>
        <w:t xml:space="preserve">of the following </w:t>
      </w:r>
      <w:proofErr w:type="gramStart"/>
      <w:r w:rsidRPr="00744F41">
        <w:rPr>
          <w:rFonts w:eastAsia="SimSun" w:cs="Times"/>
          <w:color w:val="000000"/>
          <w:szCs w:val="20"/>
        </w:rPr>
        <w:t>rule</w:t>
      </w:r>
      <w:proofErr w:type="gramEnd"/>
      <w:r w:rsidRPr="00744F41">
        <w:rPr>
          <w:rFonts w:eastAsia="SimSun" w:cs="Times"/>
          <w:color w:val="000000"/>
          <w:szCs w:val="20"/>
        </w:rPr>
        <w:t xml:space="preserve"> for the Case-3: the 1-bit first </w:t>
      </w:r>
      <w:r w:rsidRPr="00744F41">
        <w:rPr>
          <w:rFonts w:eastAsia="SimSun" w:cs="Times"/>
          <w:color w:val="000000"/>
          <w:szCs w:val="20"/>
        </w:rPr>
        <w:lastRenderedPageBreak/>
        <w:t xml:space="preserve">PUCCHs corresponding to different CSI configuration for UE-initiated/event-driven beam </w:t>
      </w:r>
      <w:r w:rsidRPr="00744F41">
        <w:rPr>
          <w:rFonts w:eastAsia="SimSun" w:cs="Times"/>
          <w:color w:val="000000" w:themeColor="text1"/>
          <w:szCs w:val="20"/>
        </w:rPr>
        <w:t xml:space="preserve">reporting </w:t>
      </w:r>
      <w:proofErr w:type="gramStart"/>
      <w:r w:rsidRPr="00744F41">
        <w:rPr>
          <w:rFonts w:eastAsia="SimSun" w:cs="Times"/>
          <w:color w:val="000000" w:themeColor="text1"/>
          <w:szCs w:val="20"/>
        </w:rPr>
        <w:t>are</w:t>
      </w:r>
      <w:proofErr w:type="gramEnd"/>
      <w:r w:rsidRPr="00744F41">
        <w:rPr>
          <w:rFonts w:eastAsia="SimSun" w:cs="Times"/>
          <w:color w:val="000000" w:themeColor="text1"/>
          <w:szCs w:val="20"/>
        </w:rPr>
        <w:t xml:space="preserve"> overlapping in the time domain</w:t>
      </w:r>
    </w:p>
    <w:p w14:paraId="1D23731A" w14:textId="77777777" w:rsidR="008454E9" w:rsidRPr="00744F41" w:rsidRDefault="008454E9" w:rsidP="00744F41">
      <w:pPr>
        <w:pStyle w:val="ListParagraph"/>
        <w:numPr>
          <w:ilvl w:val="0"/>
          <w:numId w:val="76"/>
        </w:numPr>
        <w:shd w:val="clear" w:color="auto" w:fill="FFFFFF"/>
        <w:snapToGrid w:val="0"/>
        <w:ind w:leftChars="0"/>
        <w:rPr>
          <w:rFonts w:cs="Times"/>
          <w:szCs w:val="20"/>
        </w:rPr>
      </w:pPr>
      <w:r w:rsidRPr="00744F41">
        <w:rPr>
          <w:rFonts w:cs="Times"/>
          <w:szCs w:val="20"/>
        </w:rPr>
        <w:t>Option-1: Per CSI report configuration.</w:t>
      </w:r>
    </w:p>
    <w:p w14:paraId="74035E92" w14:textId="1243F6A3" w:rsidR="008454E9" w:rsidRPr="00744F41" w:rsidRDefault="008454E9" w:rsidP="00744F41">
      <w:pPr>
        <w:pStyle w:val="ListParagraph"/>
        <w:numPr>
          <w:ilvl w:val="0"/>
          <w:numId w:val="76"/>
        </w:numPr>
        <w:shd w:val="clear" w:color="auto" w:fill="FFFFFF"/>
        <w:snapToGrid w:val="0"/>
        <w:ind w:leftChars="0"/>
        <w:rPr>
          <w:rFonts w:cs="Times"/>
          <w:szCs w:val="20"/>
        </w:rPr>
      </w:pPr>
      <w:r w:rsidRPr="00744F41">
        <w:rPr>
          <w:rFonts w:cs="Times"/>
          <w:szCs w:val="20"/>
        </w:rPr>
        <w:t>Option-2: Up to implementation.</w:t>
      </w:r>
    </w:p>
    <w:p w14:paraId="404FF4BC" w14:textId="77777777" w:rsidR="008454E9" w:rsidRPr="00744F41" w:rsidRDefault="008454E9" w:rsidP="00744F41">
      <w:pPr>
        <w:pStyle w:val="ListParagraph"/>
        <w:numPr>
          <w:ilvl w:val="0"/>
          <w:numId w:val="76"/>
        </w:numPr>
        <w:shd w:val="clear" w:color="auto" w:fill="FFFFFF"/>
        <w:snapToGrid w:val="0"/>
        <w:ind w:leftChars="0"/>
        <w:rPr>
          <w:rFonts w:cs="Times"/>
          <w:szCs w:val="20"/>
        </w:rPr>
      </w:pPr>
      <w:r w:rsidRPr="00744F41">
        <w:rPr>
          <w:rFonts w:cs="Times"/>
          <w:szCs w:val="20"/>
        </w:rPr>
        <w:t>Option-3: UE transmits the first PUCCH with higher priority (e.g., PUCCH resource with lower PUCCH resource ID, or event-type)</w:t>
      </w:r>
    </w:p>
    <w:p w14:paraId="566CA723" w14:textId="77777777" w:rsidR="008454E9" w:rsidRPr="00744F41" w:rsidRDefault="008454E9" w:rsidP="00744F41">
      <w:pPr>
        <w:pStyle w:val="ListParagraph"/>
        <w:numPr>
          <w:ilvl w:val="0"/>
          <w:numId w:val="76"/>
        </w:numPr>
        <w:shd w:val="clear" w:color="auto" w:fill="FFFFFF"/>
        <w:snapToGrid w:val="0"/>
        <w:ind w:leftChars="0"/>
        <w:rPr>
          <w:rFonts w:cs="Times"/>
          <w:szCs w:val="20"/>
        </w:rPr>
      </w:pPr>
      <w:r w:rsidRPr="00744F41">
        <w:rPr>
          <w:rFonts w:cs="Times"/>
          <w:szCs w:val="20"/>
        </w:rPr>
        <w:t>Option-4: Multiplexing all 1-bit indications</w:t>
      </w:r>
    </w:p>
    <w:p w14:paraId="57871247" w14:textId="77777777" w:rsidR="00E9664D" w:rsidRPr="00744F41" w:rsidRDefault="00E9664D" w:rsidP="00744F41">
      <w:pPr>
        <w:shd w:val="clear" w:color="auto" w:fill="FFFFFF"/>
        <w:snapToGrid w:val="0"/>
        <w:rPr>
          <w:rFonts w:eastAsia="SimSun" w:cs="Times"/>
          <w:b/>
          <w:bCs/>
          <w:iCs/>
          <w:color w:val="000000"/>
          <w:szCs w:val="20"/>
          <w:u w:val="single"/>
        </w:rPr>
      </w:pPr>
    </w:p>
    <w:p w14:paraId="35C562B3" w14:textId="77777777" w:rsidR="00744F41" w:rsidRPr="00744F41" w:rsidRDefault="00744F41" w:rsidP="00744F41">
      <w:pPr>
        <w:shd w:val="clear" w:color="auto" w:fill="FFFFFF"/>
        <w:snapToGrid w:val="0"/>
        <w:rPr>
          <w:rFonts w:eastAsia="SimSun" w:cs="Times"/>
          <w:bCs/>
          <w:iCs/>
          <w:szCs w:val="20"/>
        </w:rPr>
      </w:pPr>
      <w:r w:rsidRPr="00744F41">
        <w:rPr>
          <w:rFonts w:eastAsia="SimSun" w:cs="Times"/>
          <w:b/>
          <w:bCs/>
          <w:iCs/>
          <w:szCs w:val="20"/>
          <w:highlight w:val="green"/>
        </w:rPr>
        <w:t>Agreement</w:t>
      </w:r>
    </w:p>
    <w:p w14:paraId="4564BC2E" w14:textId="27E69C95" w:rsidR="00343D95" w:rsidRPr="00744F41" w:rsidRDefault="00343D95" w:rsidP="00744F41">
      <w:pPr>
        <w:shd w:val="clear" w:color="auto" w:fill="FFFFFF"/>
        <w:snapToGrid w:val="0"/>
        <w:rPr>
          <w:rFonts w:eastAsia="SimSun" w:cs="Times"/>
          <w:color w:val="000000"/>
          <w:szCs w:val="20"/>
        </w:rPr>
      </w:pPr>
      <w:r w:rsidRPr="00744F41">
        <w:rPr>
          <w:rFonts w:eastAsia="SimSun" w:cs="Times"/>
          <w:color w:val="000000"/>
          <w:szCs w:val="20"/>
        </w:rPr>
        <w:t xml:space="preserve">On beam report transmission procedure for UE-initiated/event-driven beam reporting, confirming the following working assumption with the following </w:t>
      </w:r>
      <w:r w:rsidRPr="00744F41">
        <w:rPr>
          <w:rFonts w:eastAsia="SimSun" w:cs="Times"/>
          <w:color w:val="FF0000"/>
          <w:szCs w:val="20"/>
        </w:rPr>
        <w:t>modification</w:t>
      </w:r>
      <w:r w:rsidRPr="00744F41">
        <w:rPr>
          <w:rFonts w:eastAsia="SimSun" w:cs="Times"/>
          <w:color w:val="000000"/>
          <w:szCs w:val="20"/>
        </w:rPr>
        <w:t>.</w:t>
      </w:r>
    </w:p>
    <w:p w14:paraId="449407DA" w14:textId="77777777" w:rsidR="00343D95" w:rsidRPr="00744F41" w:rsidRDefault="00343D95" w:rsidP="00744F41">
      <w:pPr>
        <w:pStyle w:val="ListParagraph"/>
        <w:numPr>
          <w:ilvl w:val="0"/>
          <w:numId w:val="76"/>
        </w:numPr>
        <w:shd w:val="clear" w:color="auto" w:fill="FFFFFF"/>
        <w:snapToGrid w:val="0"/>
        <w:ind w:leftChars="0"/>
        <w:rPr>
          <w:rFonts w:cs="Times"/>
          <w:color w:val="000000"/>
          <w:szCs w:val="20"/>
        </w:rPr>
      </w:pPr>
      <w:r w:rsidRPr="00744F41">
        <w:rPr>
          <w:rFonts w:cs="Times"/>
          <w:szCs w:val="20"/>
        </w:rPr>
        <w:t xml:space="preserve">For Mode-A, the multiple CSI report configurations associated with the same PUCCH resource should be associated with a same </w:t>
      </w:r>
      <w:r w:rsidRPr="00744F41">
        <w:rPr>
          <w:rFonts w:cs="Times"/>
          <w:i/>
          <w:szCs w:val="20"/>
        </w:rPr>
        <w:t>CSI-AperiodicTriggerState</w:t>
      </w:r>
      <w:r w:rsidRPr="00744F41">
        <w:rPr>
          <w:rFonts w:cs="Times"/>
          <w:szCs w:val="20"/>
        </w:rPr>
        <w:t>.</w:t>
      </w:r>
    </w:p>
    <w:p w14:paraId="7DFE198C" w14:textId="1E9B2E43" w:rsidR="00343D95" w:rsidRPr="00744F41" w:rsidRDefault="00E9664D" w:rsidP="00744F41">
      <w:pPr>
        <w:pStyle w:val="ListParagraph"/>
        <w:numPr>
          <w:ilvl w:val="0"/>
          <w:numId w:val="76"/>
        </w:numPr>
        <w:shd w:val="clear" w:color="auto" w:fill="FFFFFF"/>
        <w:snapToGrid w:val="0"/>
        <w:ind w:leftChars="0"/>
        <w:rPr>
          <w:rFonts w:cs="Times"/>
          <w:color w:val="FF0000"/>
          <w:szCs w:val="20"/>
        </w:rPr>
      </w:pPr>
      <w:r w:rsidRPr="00744F41">
        <w:rPr>
          <w:rFonts w:cs="Times"/>
          <w:color w:val="FF0000"/>
          <w:szCs w:val="20"/>
        </w:rPr>
        <w:t xml:space="preserve">FFS: </w:t>
      </w:r>
      <w:r w:rsidR="00343D95" w:rsidRPr="00744F41">
        <w:rPr>
          <w:rFonts w:cs="Times"/>
          <w:color w:val="FF0000"/>
          <w:szCs w:val="20"/>
        </w:rPr>
        <w:t xml:space="preserve">For Mode-A, the multiple CSI report configurations associated with the same </w:t>
      </w:r>
      <w:r w:rsidR="00343D95" w:rsidRPr="00744F41">
        <w:rPr>
          <w:rFonts w:cs="Times"/>
          <w:i/>
          <w:color w:val="FF0000"/>
          <w:szCs w:val="20"/>
        </w:rPr>
        <w:t>CSI-AperiodicTriggerState</w:t>
      </w:r>
      <w:r w:rsidR="00343D95" w:rsidRPr="00744F41">
        <w:rPr>
          <w:rFonts w:cs="Times"/>
          <w:color w:val="FF0000"/>
          <w:szCs w:val="20"/>
        </w:rPr>
        <w:t xml:space="preserve"> should be associated with a same PUCCH resource.</w:t>
      </w:r>
    </w:p>
    <w:p w14:paraId="75E69D31" w14:textId="77777777" w:rsidR="00C36760" w:rsidRDefault="00C36760" w:rsidP="00744F41">
      <w:pPr>
        <w:rPr>
          <w:szCs w:val="20"/>
        </w:rPr>
      </w:pPr>
    </w:p>
    <w:p w14:paraId="106E154B" w14:textId="77777777" w:rsidR="00AD17B3" w:rsidRPr="004C491D" w:rsidRDefault="00AD17B3" w:rsidP="00744F41">
      <w:pPr>
        <w:shd w:val="clear" w:color="auto" w:fill="FFFFFF"/>
        <w:adjustRightInd w:val="0"/>
        <w:snapToGrid w:val="0"/>
        <w:rPr>
          <w:rFonts w:eastAsia="SimSun"/>
          <w:color w:val="000000"/>
          <w:szCs w:val="18"/>
        </w:rPr>
      </w:pPr>
      <w:r w:rsidRPr="004C491D">
        <w:rPr>
          <w:rFonts w:eastAsia="SimSun"/>
          <w:b/>
          <w:bCs/>
          <w:iCs/>
          <w:color w:val="000000"/>
          <w:szCs w:val="18"/>
        </w:rPr>
        <w:t>Conclusion</w:t>
      </w:r>
    </w:p>
    <w:p w14:paraId="6A3392EB" w14:textId="77777777" w:rsidR="00AD17B3" w:rsidRDefault="00AD17B3" w:rsidP="00744F41">
      <w:pPr>
        <w:shd w:val="clear" w:color="auto" w:fill="FFFFFF"/>
        <w:adjustRightInd w:val="0"/>
        <w:snapToGrid w:val="0"/>
        <w:rPr>
          <w:rFonts w:eastAsia="SimSun"/>
          <w:color w:val="000000"/>
          <w:szCs w:val="18"/>
        </w:rPr>
      </w:pPr>
      <w:r>
        <w:rPr>
          <w:rFonts w:eastAsia="SimSun"/>
          <w:color w:val="000000"/>
          <w:szCs w:val="18"/>
        </w:rPr>
        <w:t xml:space="preserve">There is no RAN1 </w:t>
      </w:r>
      <w:proofErr w:type="spellStart"/>
      <w:r>
        <w:rPr>
          <w:rFonts w:eastAsia="SimSun"/>
          <w:color w:val="000000"/>
          <w:szCs w:val="18"/>
        </w:rPr>
        <w:t>concensus</w:t>
      </w:r>
      <w:proofErr w:type="spellEnd"/>
      <w:r>
        <w:rPr>
          <w:rFonts w:eastAsia="SimSun"/>
          <w:color w:val="000000"/>
          <w:szCs w:val="18"/>
        </w:rPr>
        <w:t xml:space="preserve"> on the following. No spec change needed.</w:t>
      </w:r>
    </w:p>
    <w:p w14:paraId="545AAED9" w14:textId="56BD3BF3" w:rsidR="00906F7E" w:rsidRPr="005A272C" w:rsidRDefault="00BF10A4" w:rsidP="00744F41">
      <w:pPr>
        <w:shd w:val="clear" w:color="auto" w:fill="FFFFFF"/>
        <w:snapToGrid w:val="0"/>
        <w:rPr>
          <w:rFonts w:eastAsia="SimSun"/>
          <w:color w:val="000000" w:themeColor="text1"/>
          <w:szCs w:val="20"/>
        </w:rPr>
      </w:pPr>
      <w:r>
        <w:rPr>
          <w:rFonts w:eastAsia="SimSun"/>
          <w:color w:val="000000"/>
          <w:szCs w:val="20"/>
        </w:rPr>
        <w:t>For event 2, w</w:t>
      </w:r>
      <w:r w:rsidR="00906F7E" w:rsidRPr="005A272C">
        <w:rPr>
          <w:rFonts w:eastAsia="SimSun"/>
          <w:color w:val="000000"/>
          <w:szCs w:val="20"/>
        </w:rPr>
        <w:t xml:space="preserve">hen one PUCCH </w:t>
      </w:r>
      <w:r w:rsidR="00906F7E" w:rsidRPr="005A272C">
        <w:rPr>
          <w:rFonts w:eastAsia="SimSun"/>
          <w:color w:val="000000" w:themeColor="text1"/>
          <w:szCs w:val="20"/>
        </w:rPr>
        <w:t xml:space="preserve">resource of first PUCCH can be associated with one or multiple CSI report configurations, and if multiple UE initiated beam report procedures occur, </w:t>
      </w:r>
      <w:proofErr w:type="gramStart"/>
      <w:r w:rsidR="00906F7E" w:rsidRPr="005A272C">
        <w:rPr>
          <w:rFonts w:eastAsia="SimSun"/>
          <w:color w:val="000000" w:themeColor="text1"/>
          <w:szCs w:val="20"/>
        </w:rPr>
        <w:t>down-select</w:t>
      </w:r>
      <w:proofErr w:type="gramEnd"/>
      <w:r w:rsidR="00906F7E" w:rsidRPr="005A272C">
        <w:rPr>
          <w:rFonts w:eastAsia="SimSun"/>
          <w:color w:val="000000" w:themeColor="text1"/>
          <w:szCs w:val="20"/>
        </w:rPr>
        <w:t xml:space="preserve"> one of the following options:</w:t>
      </w:r>
    </w:p>
    <w:p w14:paraId="35F2A84E" w14:textId="4C6423C4" w:rsidR="00906F7E" w:rsidRPr="005A272C" w:rsidRDefault="00906F7E" w:rsidP="00744F41">
      <w:pPr>
        <w:pStyle w:val="ListParagraph"/>
        <w:numPr>
          <w:ilvl w:val="0"/>
          <w:numId w:val="22"/>
        </w:numPr>
        <w:shd w:val="clear" w:color="auto" w:fill="FFFFFF"/>
        <w:adjustRightInd w:val="0"/>
        <w:snapToGrid w:val="0"/>
        <w:ind w:leftChars="0"/>
        <w:jc w:val="both"/>
        <w:rPr>
          <w:color w:val="000000" w:themeColor="text1"/>
          <w:szCs w:val="20"/>
        </w:rPr>
      </w:pPr>
      <w:r w:rsidRPr="005A272C">
        <w:rPr>
          <w:color w:val="000000" w:themeColor="text1"/>
          <w:szCs w:val="20"/>
        </w:rPr>
        <w:t>Option-1: It is up to UE implementation to select one of configuration.</w:t>
      </w:r>
      <w:r w:rsidR="00AD17B3">
        <w:rPr>
          <w:color w:val="000000" w:themeColor="text1"/>
          <w:szCs w:val="20"/>
        </w:rPr>
        <w:t xml:space="preserve"> </w:t>
      </w:r>
    </w:p>
    <w:p w14:paraId="392F7A46" w14:textId="77777777" w:rsidR="00906F7E" w:rsidRPr="005A272C" w:rsidRDefault="00906F7E" w:rsidP="00744F41">
      <w:pPr>
        <w:pStyle w:val="ListParagraph"/>
        <w:numPr>
          <w:ilvl w:val="0"/>
          <w:numId w:val="22"/>
        </w:numPr>
        <w:shd w:val="clear" w:color="auto" w:fill="FFFFFF"/>
        <w:adjustRightInd w:val="0"/>
        <w:snapToGrid w:val="0"/>
        <w:ind w:leftChars="0"/>
        <w:jc w:val="both"/>
        <w:rPr>
          <w:color w:val="000000" w:themeColor="text1"/>
          <w:szCs w:val="20"/>
        </w:rPr>
      </w:pPr>
      <w:r w:rsidRPr="005A272C">
        <w:rPr>
          <w:color w:val="000000" w:themeColor="text1"/>
          <w:szCs w:val="20"/>
        </w:rPr>
        <w:t>Option-2: The UEI beam report with highest priority is reported</w:t>
      </w:r>
    </w:p>
    <w:p w14:paraId="6D72A346" w14:textId="77777777" w:rsidR="00906F7E" w:rsidRPr="005A272C" w:rsidRDefault="00906F7E" w:rsidP="00744F41">
      <w:pPr>
        <w:pStyle w:val="ListParagraph"/>
        <w:numPr>
          <w:ilvl w:val="1"/>
          <w:numId w:val="22"/>
        </w:numPr>
        <w:shd w:val="clear" w:color="auto" w:fill="FFFFFF"/>
        <w:adjustRightInd w:val="0"/>
        <w:snapToGrid w:val="0"/>
        <w:ind w:leftChars="0"/>
        <w:jc w:val="both"/>
        <w:rPr>
          <w:color w:val="000000" w:themeColor="text1"/>
          <w:szCs w:val="20"/>
        </w:rPr>
      </w:pPr>
      <w:r w:rsidRPr="005A272C">
        <w:rPr>
          <w:color w:val="000000" w:themeColor="text1"/>
          <w:szCs w:val="20"/>
        </w:rPr>
        <w:t xml:space="preserve">FFS: priority, e.g., lowest </w:t>
      </w:r>
      <w:r w:rsidRPr="005A272C">
        <w:rPr>
          <w:i/>
          <w:color w:val="000000" w:themeColor="text1"/>
          <w:szCs w:val="20"/>
        </w:rPr>
        <w:t>CSI-</w:t>
      </w:r>
      <w:proofErr w:type="spellStart"/>
      <w:r w:rsidRPr="005A272C">
        <w:rPr>
          <w:i/>
          <w:color w:val="000000" w:themeColor="text1"/>
          <w:szCs w:val="20"/>
        </w:rPr>
        <w:t>ReportConfigId</w:t>
      </w:r>
      <w:proofErr w:type="spellEnd"/>
      <w:r w:rsidRPr="005A272C">
        <w:rPr>
          <w:color w:val="000000" w:themeColor="text1"/>
          <w:szCs w:val="20"/>
        </w:rPr>
        <w:t>, event-type or based on legacy CSI report priority rule</w:t>
      </w:r>
    </w:p>
    <w:p w14:paraId="61EE9815" w14:textId="77777777" w:rsidR="00906F7E" w:rsidRPr="005A272C" w:rsidRDefault="00906F7E" w:rsidP="00744F41">
      <w:pPr>
        <w:pStyle w:val="ListParagraph"/>
        <w:numPr>
          <w:ilvl w:val="0"/>
          <w:numId w:val="22"/>
        </w:numPr>
        <w:shd w:val="clear" w:color="auto" w:fill="FFFFFF"/>
        <w:adjustRightInd w:val="0"/>
        <w:snapToGrid w:val="0"/>
        <w:ind w:leftChars="0"/>
        <w:jc w:val="both"/>
        <w:rPr>
          <w:color w:val="000000" w:themeColor="text1"/>
          <w:szCs w:val="20"/>
        </w:rPr>
      </w:pPr>
      <w:r w:rsidRPr="005A272C">
        <w:rPr>
          <w:color w:val="000000" w:themeColor="text1"/>
          <w:szCs w:val="20"/>
        </w:rPr>
        <w:t>Option-3: The report triggered in the latest measurement is reported in PUSCH</w:t>
      </w:r>
    </w:p>
    <w:p w14:paraId="538653CA" w14:textId="77777777" w:rsidR="00C36760" w:rsidRPr="00D35FB2" w:rsidRDefault="00C36760" w:rsidP="005C6AE1">
      <w:pPr>
        <w:rPr>
          <w:szCs w:val="20"/>
        </w:rPr>
      </w:pPr>
    </w:p>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lastRenderedPageBreak/>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7D501194" w14:textId="77777777" w:rsidR="00DE2F61" w:rsidRDefault="00DE2F61" w:rsidP="001026CB">
      <w:pPr>
        <w:rPr>
          <w:iCs/>
          <w:lang w:eastAsia="x-none"/>
        </w:rPr>
      </w:pPr>
    </w:p>
    <w:p w14:paraId="7551F651" w14:textId="699A46E6" w:rsidR="00D01508" w:rsidRDefault="005771D1" w:rsidP="001026CB">
      <w:pPr>
        <w:rPr>
          <w:iCs/>
          <w:lang w:eastAsia="x-none"/>
        </w:rPr>
      </w:pPr>
      <w:r w:rsidRPr="005771D1">
        <w:rPr>
          <w:b/>
          <w:bCs/>
          <w:iCs/>
          <w:lang w:eastAsia="x-none"/>
        </w:rPr>
        <w:t>R1-2503011</w:t>
      </w:r>
      <w:r w:rsidRPr="005771D1">
        <w:rPr>
          <w:iCs/>
          <w:lang w:eastAsia="x-none"/>
        </w:rPr>
        <w:tab/>
        <w:t>Moderator Summary#2 on Rel-19 CSI enhancements: Round 2</w:t>
      </w:r>
      <w:r w:rsidRPr="005771D1">
        <w:rPr>
          <w:iCs/>
          <w:lang w:eastAsia="x-none"/>
        </w:rPr>
        <w:tab/>
        <w:t>Moderator (Samsung)</w:t>
      </w:r>
    </w:p>
    <w:p w14:paraId="10263D8F" w14:textId="77777777" w:rsidR="005771D1" w:rsidRDefault="005771D1" w:rsidP="001026CB">
      <w:pPr>
        <w:rPr>
          <w:iCs/>
          <w:lang w:eastAsia="x-none"/>
        </w:rPr>
      </w:pPr>
    </w:p>
    <w:p w14:paraId="2262C067" w14:textId="4D7C2628" w:rsidR="00D01508" w:rsidRPr="00D01508" w:rsidRDefault="00D01508" w:rsidP="00D01508">
      <w:pPr>
        <w:widowControl w:val="0"/>
        <w:snapToGrid w:val="0"/>
        <w:rPr>
          <w:b/>
          <w:iCs/>
          <w:szCs w:val="20"/>
        </w:rPr>
      </w:pPr>
      <w:r w:rsidRPr="00D01508">
        <w:rPr>
          <w:b/>
          <w:iCs/>
          <w:szCs w:val="20"/>
        </w:rPr>
        <w:t>Conclusion</w:t>
      </w:r>
    </w:p>
    <w:p w14:paraId="21F69EE4" w14:textId="4116CA7C" w:rsidR="00D01508" w:rsidRDefault="00D01508" w:rsidP="00D01508">
      <w:pPr>
        <w:widowControl w:val="0"/>
        <w:snapToGrid w:val="0"/>
        <w:rPr>
          <w:iCs/>
          <w:szCs w:val="20"/>
        </w:rPr>
      </w:pPr>
      <w:r w:rsidRPr="000F34E4">
        <w:rPr>
          <w:rFonts w:eastAsia="Malgun Gothic" w:cs="Calibri"/>
          <w:szCs w:val="20"/>
        </w:rPr>
        <w:t xml:space="preserve">For the Rel-19 Type-I multi-panel (MP) codebook refinement for 48, 64, and 128 CSI-RS ports, there is no need to support any </w:t>
      </w:r>
      <w:r w:rsidRPr="000F34E4">
        <w:rPr>
          <w:iCs/>
          <w:szCs w:val="20"/>
        </w:rPr>
        <w:t>mapping from CSI-RS resource index and CSI-RS resource port index per resource to port index for CSI/PMI calculation</w:t>
      </w:r>
    </w:p>
    <w:p w14:paraId="51D23580" w14:textId="77777777" w:rsidR="009862F9" w:rsidRDefault="009862F9" w:rsidP="001026CB">
      <w:pPr>
        <w:rPr>
          <w:iCs/>
          <w:lang w:eastAsia="x-none"/>
        </w:rPr>
      </w:pPr>
    </w:p>
    <w:p w14:paraId="25A6975D" w14:textId="77777777" w:rsidR="009862F9" w:rsidRPr="00D01508" w:rsidRDefault="009862F9" w:rsidP="009862F9">
      <w:pPr>
        <w:widowControl w:val="0"/>
        <w:snapToGrid w:val="0"/>
        <w:rPr>
          <w:b/>
          <w:iCs/>
          <w:szCs w:val="20"/>
        </w:rPr>
      </w:pPr>
      <w:r w:rsidRPr="00D01508">
        <w:rPr>
          <w:b/>
          <w:iCs/>
          <w:szCs w:val="20"/>
        </w:rPr>
        <w:t>Conclusion</w:t>
      </w:r>
    </w:p>
    <w:p w14:paraId="7BF94130" w14:textId="37103F08" w:rsidR="009862F9" w:rsidRPr="00477A90" w:rsidRDefault="009862F9" w:rsidP="009862F9">
      <w:pPr>
        <w:pStyle w:val="style2"/>
        <w:snapToGrid w:val="0"/>
        <w:spacing w:after="0" w:line="240" w:lineRule="auto"/>
        <w:ind w:left="0" w:firstLine="0"/>
        <w:jc w:val="left"/>
        <w:rPr>
          <w:b w:val="0"/>
          <w:bCs w:val="0"/>
          <w:lang w:val="en-GB"/>
        </w:rPr>
      </w:pPr>
      <w:r w:rsidRPr="00477A90">
        <w:rPr>
          <w:b w:val="0"/>
          <w:bCs w:val="0"/>
          <w:lang w:val="en-GB"/>
        </w:rPr>
        <w:t>There is no consensus to support the following proposal:</w:t>
      </w:r>
    </w:p>
    <w:p w14:paraId="2446D636" w14:textId="77777777" w:rsidR="009862F9" w:rsidRDefault="009862F9">
      <w:pPr>
        <w:pStyle w:val="style2"/>
        <w:numPr>
          <w:ilvl w:val="0"/>
          <w:numId w:val="54"/>
        </w:numPr>
        <w:snapToGrid w:val="0"/>
        <w:spacing w:after="0" w:line="240" w:lineRule="auto"/>
        <w:jc w:val="left"/>
        <w:rPr>
          <w:rFonts w:ascii="Times" w:eastAsia="Batang" w:hAnsi="Times"/>
          <w:b w:val="0"/>
          <w:iCs/>
          <w:lang w:val="en-GB" w:eastAsia="zh-CN"/>
        </w:rPr>
      </w:pPr>
      <w:r>
        <w:rPr>
          <w:rFonts w:ascii="Times" w:eastAsia="Batang" w:hAnsi="Times"/>
          <w:b w:val="0"/>
          <w:iCs/>
          <w:lang w:val="en-GB" w:eastAsia="zh-CN"/>
        </w:rPr>
        <w:t xml:space="preserve">For the Rel-19 CRI-based CSI refinement for up to 128 CSI-RS ports, regarding aperiodic CSI-RS resource configuration, support configuring, via 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295FAB9F" w14:textId="77777777" w:rsidR="00E67AC8" w:rsidRDefault="00E67AC8" w:rsidP="00E67AC8">
      <w:pPr>
        <w:snapToGrid w:val="0"/>
        <w:jc w:val="both"/>
        <w:rPr>
          <w:bCs/>
          <w:iCs/>
          <w:szCs w:val="20"/>
          <w:lang w:eastAsia="zh-CN"/>
        </w:rPr>
      </w:pPr>
    </w:p>
    <w:p w14:paraId="2918810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6F82F6D2" w14:textId="0C42BA52" w:rsidR="003F00D6" w:rsidRPr="00123852" w:rsidRDefault="003F00D6" w:rsidP="003F00D6">
      <w:pPr>
        <w:snapToGrid w:val="0"/>
        <w:rPr>
          <w:iCs/>
          <w:szCs w:val="20"/>
        </w:rPr>
      </w:pPr>
      <w:r w:rsidRPr="00123852">
        <w:rPr>
          <w:iCs/>
          <w:szCs w:val="20"/>
        </w:rPr>
        <w:t xml:space="preserve">For the Rel-19 Type-I and Type-II (except for Type-II Doppler) codebook refinement for </w:t>
      </w:r>
      <w:r w:rsidRPr="00123852">
        <w:rPr>
          <w:rFonts w:eastAsia="SimSun"/>
          <w:iCs/>
          <w:szCs w:val="20"/>
        </w:rPr>
        <w:t>48, 64, and</w:t>
      </w:r>
      <w:r w:rsidRPr="00123852">
        <w:rPr>
          <w:iCs/>
          <w:szCs w:val="20"/>
        </w:rPr>
        <w:t xml:space="preserve"> 128 CSI-RS ports, when the K&gt;1 aggregated NZP </w:t>
      </w:r>
      <w:r w:rsidRPr="00123852">
        <w:rPr>
          <w:i/>
          <w:iCs/>
          <w:szCs w:val="20"/>
        </w:rPr>
        <w:t>aperiodic</w:t>
      </w:r>
      <w:r w:rsidRPr="00123852">
        <w:rPr>
          <w:iCs/>
          <w:szCs w:val="20"/>
        </w:rPr>
        <w:t xml:space="preserve"> CSI-RS resources for CMR are within two consecutive slots, the triggering offset of the associated aperiodic CSI-IM follows the associated NZP CSI-RS resource(s) for CMR in the first slot. </w:t>
      </w:r>
    </w:p>
    <w:p w14:paraId="0E43CA0E" w14:textId="77777777" w:rsidR="003F00D6" w:rsidRPr="00123852" w:rsidRDefault="003F00D6">
      <w:pPr>
        <w:pStyle w:val="ListParagraph"/>
        <w:numPr>
          <w:ilvl w:val="0"/>
          <w:numId w:val="55"/>
        </w:numPr>
        <w:snapToGrid w:val="0"/>
        <w:ind w:leftChars="0"/>
        <w:rPr>
          <w:szCs w:val="20"/>
        </w:rPr>
      </w:pPr>
      <w:r w:rsidRPr="00123852">
        <w:rPr>
          <w:szCs w:val="20"/>
        </w:rPr>
        <w:t>FFS: How to resolve this for Rel-19 Type-II Doppler</w:t>
      </w:r>
    </w:p>
    <w:p w14:paraId="59AB46FD" w14:textId="77777777" w:rsidR="003F00D6" w:rsidRDefault="003F00D6" w:rsidP="003F00D6">
      <w:pPr>
        <w:snapToGrid w:val="0"/>
        <w:jc w:val="both"/>
        <w:rPr>
          <w:b/>
          <w:iCs/>
          <w:color w:val="3333FF"/>
          <w:sz w:val="18"/>
          <w:szCs w:val="20"/>
          <w:u w:val="single"/>
        </w:rPr>
      </w:pPr>
    </w:p>
    <w:p w14:paraId="41E99CC4" w14:textId="77777777" w:rsidR="00DE2F61" w:rsidRPr="00744A64" w:rsidRDefault="00DE2F61" w:rsidP="001026CB">
      <w:pPr>
        <w:rPr>
          <w:iCs/>
          <w:lang w:eastAsia="x-none"/>
        </w:rPr>
      </w:pPr>
    </w:p>
    <w:p w14:paraId="0CCC962A" w14:textId="77777777" w:rsidR="00273B00" w:rsidRDefault="00273B00" w:rsidP="00273B00">
      <w:pPr>
        <w:pStyle w:val="Heading3"/>
      </w:pPr>
      <w:bookmarkStart w:id="53" w:name="_Toc193461178"/>
      <w:r>
        <w:lastRenderedPageBreak/>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123852" w:rsidRDefault="00BE54C3" w:rsidP="00BE54C3">
      <w:pPr>
        <w:contextualSpacing/>
        <w:rPr>
          <w:rFonts w:ascii="Times New Roman" w:hAnsi="Times New Roman"/>
          <w:szCs w:val="20"/>
        </w:rPr>
      </w:pPr>
      <w:r w:rsidRPr="00123852">
        <w:rPr>
          <w:rFonts w:ascii="Times New Roman" w:hAnsi="Times New Roman"/>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lastRenderedPageBreak/>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3A4F8310" w14:textId="77777777" w:rsidR="006162CE" w:rsidRDefault="006162CE" w:rsidP="006876C7">
      <w:pPr>
        <w:rPr>
          <w:lang w:eastAsia="ko-KR"/>
        </w:rPr>
      </w:pPr>
    </w:p>
    <w:p w14:paraId="4A51B69A" w14:textId="613325DD" w:rsidR="00AE6FE9" w:rsidRPr="002537FB" w:rsidRDefault="002F2860" w:rsidP="00AE6FE9">
      <w:pPr>
        <w:contextualSpacing/>
        <w:jc w:val="both"/>
        <w:rPr>
          <w:rFonts w:ascii="Times New Roman" w:hAnsi="Times New Roman"/>
          <w:szCs w:val="20"/>
        </w:rPr>
      </w:pPr>
      <w:r w:rsidRPr="007E0361">
        <w:rPr>
          <w:rFonts w:ascii="Times New Roman" w:hAnsi="Times New Roman"/>
          <w:b/>
          <w:bCs/>
          <w:szCs w:val="20"/>
          <w:highlight w:val="green"/>
        </w:rPr>
        <w:t>Agreement</w:t>
      </w:r>
    </w:p>
    <w:p w14:paraId="109D2410" w14:textId="443542D5" w:rsidR="00AE6FE9" w:rsidRPr="002537FB" w:rsidRDefault="00AE6FE9" w:rsidP="00AE6FE9">
      <w:pPr>
        <w:contextualSpacing/>
        <w:jc w:val="both"/>
        <w:rPr>
          <w:rFonts w:ascii="Times New Roman" w:hAnsi="Times New Roman"/>
          <w:szCs w:val="20"/>
        </w:rPr>
      </w:pPr>
      <w:r w:rsidRPr="002537FB">
        <w:rPr>
          <w:rFonts w:ascii="Times New Roman" w:hAnsi="Times New Roman"/>
          <w:szCs w:val="20"/>
        </w:rPr>
        <w:t>For a 3TX UE, when configured to ‘</w:t>
      </w:r>
      <w:proofErr w:type="spellStart"/>
      <w:r w:rsidRPr="002537FB">
        <w:rPr>
          <w:rFonts w:ascii="Times New Roman" w:hAnsi="Times New Roman"/>
          <w:szCs w:val="20"/>
        </w:rPr>
        <w:t>nonCodebook</w:t>
      </w:r>
      <w:proofErr w:type="spellEnd"/>
      <w:r w:rsidRPr="002537FB">
        <w:rPr>
          <w:rFonts w:ascii="Times New Roman" w:hAnsi="Times New Roman"/>
          <w:szCs w:val="20"/>
        </w:rPr>
        <w:t xml:space="preserve">’, to distinguish UE </w:t>
      </w:r>
      <w:proofErr w:type="spellStart"/>
      <w:r w:rsidRPr="002537FB">
        <w:rPr>
          <w:rFonts w:ascii="Times New Roman" w:hAnsi="Times New Roman"/>
          <w:szCs w:val="20"/>
        </w:rPr>
        <w:t>behavior</w:t>
      </w:r>
      <w:proofErr w:type="spellEnd"/>
      <w:r w:rsidRPr="002537FB">
        <w:rPr>
          <w:rFonts w:ascii="Times New Roman" w:hAnsi="Times New Roman"/>
          <w:szCs w:val="20"/>
        </w:rPr>
        <w:t xml:space="preserve"> for PTRS-DMRS association between the Rel-19 and Rel-18 </w:t>
      </w:r>
      <w:proofErr w:type="spellStart"/>
      <w:r w:rsidRPr="002537FB">
        <w:rPr>
          <w:rFonts w:ascii="Times New Roman" w:hAnsi="Times New Roman"/>
          <w:szCs w:val="20"/>
        </w:rPr>
        <w:t>behavior</w:t>
      </w:r>
      <w:proofErr w:type="spellEnd"/>
      <w:r w:rsidRPr="002537FB">
        <w:rPr>
          <w:rFonts w:ascii="Times New Roman" w:hAnsi="Times New Roman"/>
          <w:szCs w:val="20"/>
        </w:rPr>
        <w:t>,</w:t>
      </w:r>
    </w:p>
    <w:p w14:paraId="173C8D32" w14:textId="7F187A2E" w:rsidR="00AE6FE9" w:rsidRPr="002537FB" w:rsidRDefault="00AE6FE9">
      <w:pPr>
        <w:pStyle w:val="ListParagraph"/>
        <w:numPr>
          <w:ilvl w:val="0"/>
          <w:numId w:val="27"/>
        </w:numPr>
        <w:ind w:leftChars="0"/>
        <w:contextualSpacing/>
        <w:jc w:val="both"/>
        <w:rPr>
          <w:rFonts w:ascii="Times New Roman" w:hAnsi="Times New Roman"/>
          <w:szCs w:val="20"/>
        </w:rPr>
      </w:pPr>
      <w:r w:rsidRPr="002537FB">
        <w:rPr>
          <w:rFonts w:ascii="Times New Roman" w:hAnsi="Times New Roman"/>
          <w:szCs w:val="20"/>
        </w:rPr>
        <w:t>Do not introduce a new RRC parameter, but enhanc</w:t>
      </w:r>
      <w:r w:rsidR="007E0361">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090183D2" w14:textId="2C75C4F2" w:rsidR="00AE6FE9" w:rsidRPr="002537FB" w:rsidRDefault="00AE6FE9">
      <w:pPr>
        <w:pStyle w:val="ListParagraph"/>
        <w:numPr>
          <w:ilvl w:val="1"/>
          <w:numId w:val="27"/>
        </w:numPr>
        <w:ind w:leftChars="0"/>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w:t>
      </w:r>
      <w:proofErr w:type="spellStart"/>
      <w:r w:rsidRPr="002537FB">
        <w:rPr>
          <w:rFonts w:ascii="Times New Roman" w:hAnsi="Times New Roman"/>
          <w:color w:val="FF0000"/>
          <w:szCs w:val="20"/>
        </w:rPr>
        <w:t>antennaSwitching</w:t>
      </w:r>
      <w:proofErr w:type="spellEnd"/>
      <w:r w:rsidRPr="002537FB">
        <w:rPr>
          <w:rFonts w:ascii="Times New Roman" w:hAnsi="Times New Roman"/>
          <w:color w:val="FF0000"/>
          <w:szCs w:val="20"/>
        </w:rPr>
        <w:t>’, or to indicate 3-port transmission is enabled for a configured SRS resource set with usage ‘</w:t>
      </w:r>
      <w:proofErr w:type="spellStart"/>
      <w:r w:rsidRPr="002537FB">
        <w:rPr>
          <w:rFonts w:ascii="Times New Roman" w:hAnsi="Times New Roman"/>
          <w:color w:val="FF0000"/>
          <w:szCs w:val="20"/>
        </w:rPr>
        <w:t>nonCodebook</w:t>
      </w:r>
      <w:proofErr w:type="spellEnd"/>
      <w:r w:rsidRPr="002537FB">
        <w:rPr>
          <w:rFonts w:ascii="Times New Roman" w:hAnsi="Times New Roman"/>
          <w:color w:val="FF0000"/>
          <w:szCs w:val="20"/>
        </w:rPr>
        <w:t>’.</w:t>
      </w:r>
    </w:p>
    <w:p w14:paraId="28A28067" w14:textId="77777777" w:rsidR="0037206D" w:rsidRDefault="0037206D" w:rsidP="0037206D">
      <w:pPr>
        <w:contextualSpacing/>
      </w:pPr>
    </w:p>
    <w:p w14:paraId="5C2CD9CD" w14:textId="77777777" w:rsidR="006758EA" w:rsidRPr="000A1814" w:rsidRDefault="006758EA" w:rsidP="006758EA">
      <w:pPr>
        <w:shd w:val="clear" w:color="auto" w:fill="FFFFFF"/>
        <w:snapToGrid w:val="0"/>
        <w:rPr>
          <w:rFonts w:eastAsia="SimSun"/>
          <w:bCs/>
          <w:iCs/>
          <w:szCs w:val="20"/>
        </w:rPr>
      </w:pPr>
      <w:r w:rsidRPr="00327755">
        <w:rPr>
          <w:rFonts w:eastAsia="SimSun"/>
          <w:b/>
          <w:bCs/>
          <w:iCs/>
          <w:szCs w:val="20"/>
          <w:highlight w:val="green"/>
        </w:rPr>
        <w:t>Agreement</w:t>
      </w:r>
    </w:p>
    <w:p w14:paraId="7D24B82C" w14:textId="68E1CAA0" w:rsidR="0037206D" w:rsidRPr="006758EA" w:rsidRDefault="0037206D" w:rsidP="0037206D">
      <w:pPr>
        <w:contextualSpacing/>
        <w:rPr>
          <w:rFonts w:ascii="Times New Roman" w:hAnsi="Times New Roman"/>
        </w:rPr>
      </w:pPr>
      <w:r w:rsidRPr="006758EA">
        <w:rPr>
          <w:rFonts w:ascii="Times New Roman" w:hAnsi="Times New Roman"/>
        </w:rPr>
        <w:t xml:space="preserve">Adopt the following changes in Clause 6.2.1 in TS38.214. </w:t>
      </w:r>
    </w:p>
    <w:tbl>
      <w:tblPr>
        <w:tblStyle w:val="TableGrid"/>
        <w:tblW w:w="0" w:type="auto"/>
        <w:tblLook w:val="04A0" w:firstRow="1" w:lastRow="0" w:firstColumn="1" w:lastColumn="0" w:noHBand="0" w:noVBand="1"/>
      </w:tblPr>
      <w:tblGrid>
        <w:gridCol w:w="9611"/>
      </w:tblGrid>
      <w:tr w:rsidR="0037206D" w14:paraId="729D8C12" w14:textId="77777777" w:rsidTr="00A40E7C">
        <w:tc>
          <w:tcPr>
            <w:tcW w:w="10075" w:type="dxa"/>
          </w:tcPr>
          <w:p w14:paraId="04BA5823" w14:textId="77777777" w:rsidR="0037206D" w:rsidRPr="00D92456" w:rsidRDefault="0037206D" w:rsidP="00A40E7C">
            <w:pPr>
              <w:keepNext/>
              <w:keepLines/>
              <w:ind w:left="1134" w:hanging="1134"/>
              <w:contextualSpacing/>
              <w:outlineLvl w:val="2"/>
              <w:rPr>
                <w:rFonts w:ascii="Arial" w:hAnsi="Arial"/>
                <w:color w:val="000000"/>
                <w:sz w:val="28"/>
              </w:rPr>
            </w:pPr>
            <w:r w:rsidRPr="00D92456">
              <w:rPr>
                <w:rFonts w:ascii="Arial" w:hAnsi="Arial"/>
                <w:color w:val="000000"/>
                <w:sz w:val="28"/>
              </w:rPr>
              <w:t>6.2.1</w:t>
            </w:r>
            <w:r w:rsidRPr="00D92456">
              <w:rPr>
                <w:rFonts w:ascii="Arial" w:hAnsi="Arial"/>
                <w:color w:val="000000"/>
                <w:sz w:val="28"/>
              </w:rPr>
              <w:tab/>
              <w:t>UE sounding procedure</w:t>
            </w:r>
          </w:p>
          <w:p w14:paraId="7BD3FCC5" w14:textId="77777777" w:rsidR="0037206D" w:rsidRPr="007315AC"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0E950B67" w14:textId="77777777" w:rsidR="0037206D" w:rsidRPr="00A01C93" w:rsidRDefault="0037206D" w:rsidP="00A40E7C">
            <w:pPr>
              <w:contextualSpacing/>
              <w:jc w:val="center"/>
              <w:rPr>
                <w:rFonts w:ascii="Times New Roman" w:eastAsia="Malgun Gothic" w:hAnsi="Times New Roman"/>
                <w:szCs w:val="20"/>
              </w:rPr>
            </w:pPr>
          </w:p>
          <w:p w14:paraId="06E32F62" w14:textId="77777777" w:rsidR="0037206D" w:rsidRPr="007315AC" w:rsidRDefault="0037206D" w:rsidP="00A40E7C">
            <w:pPr>
              <w:contextualSpacing/>
              <w:rPr>
                <w:rFonts w:ascii="Times New Roman" w:hAnsi="Times New Roman"/>
                <w:strike/>
                <w:color w:val="FF0000"/>
                <w:szCs w:val="20"/>
              </w:rPr>
            </w:pPr>
            <w:r w:rsidRPr="007315AC">
              <w:rPr>
                <w:rFonts w:ascii="Times New Roman" w:hAnsi="Times New Roman"/>
                <w:strike/>
                <w:color w:val="FF0000"/>
                <w:szCs w:val="20"/>
              </w:rPr>
              <w:t>[</w:t>
            </w:r>
            <w:r w:rsidRPr="007315AC">
              <w:rPr>
                <w:rFonts w:ascii="Times New Roman" w:hAnsi="Times New Roman"/>
                <w:color w:val="7030A0"/>
                <w:szCs w:val="20"/>
              </w:rPr>
              <w:t>The UE does not transmit SRS on antenna port 1003 if [</w:t>
            </w:r>
            <w:proofErr w:type="spellStart"/>
            <w:r w:rsidRPr="007315AC">
              <w:rPr>
                <w:rFonts w:ascii="Times New Roman" w:hAnsi="Times New Roman"/>
                <w:color w:val="7030A0"/>
                <w:szCs w:val="20"/>
              </w:rPr>
              <w:t>RRC_parameter</w:t>
            </w:r>
            <w:proofErr w:type="spellEnd"/>
            <w:r w:rsidRPr="007315AC">
              <w:rPr>
                <w:rFonts w:ascii="Times New Roman" w:hAnsi="Times New Roman"/>
                <w:color w:val="7030A0"/>
                <w:szCs w:val="20"/>
              </w:rPr>
              <w:t>] is configured.</w:t>
            </w:r>
            <w:r w:rsidRPr="007315AC">
              <w:rPr>
                <w:rFonts w:ascii="Times New Roman" w:hAnsi="Times New Roman"/>
                <w:strike/>
                <w:color w:val="FF0000"/>
                <w:szCs w:val="20"/>
              </w:rPr>
              <w:t>]</w:t>
            </w:r>
            <w:r w:rsidRPr="007315AC">
              <w:rPr>
                <w:szCs w:val="20"/>
              </w:rPr>
              <w:t xml:space="preserve"> </w:t>
            </w:r>
            <w:r w:rsidRPr="007315AC">
              <w:rPr>
                <w:rFonts w:ascii="Times New Roman" w:hAnsi="Times New Roman"/>
                <w:color w:val="FF0000"/>
                <w:szCs w:val="20"/>
              </w:rPr>
              <w:t>where [</w:t>
            </w:r>
            <w:proofErr w:type="spellStart"/>
            <w:r w:rsidRPr="007315AC">
              <w:rPr>
                <w:rFonts w:ascii="Times New Roman" w:hAnsi="Times New Roman"/>
                <w:color w:val="FF0000"/>
                <w:szCs w:val="20"/>
              </w:rPr>
              <w:t>RRC_parameter</w:t>
            </w:r>
            <w:proofErr w:type="spellEnd"/>
            <w:r w:rsidRPr="007315AC">
              <w:rPr>
                <w:rFonts w:ascii="Times New Roman" w:hAnsi="Times New Roman"/>
                <w:color w:val="FF0000"/>
                <w:szCs w:val="20"/>
              </w:rPr>
              <w:t>] is only applicable when SRS resource(s) are configured with 4 ports with usage as codebook or antenna switching.</w:t>
            </w:r>
          </w:p>
          <w:p w14:paraId="549D8895" w14:textId="77777777" w:rsidR="0037206D" w:rsidRPr="007315AC" w:rsidRDefault="0037206D" w:rsidP="00A40E7C">
            <w:pPr>
              <w:contextualSpacing/>
              <w:rPr>
                <w:rFonts w:ascii="Times New Roman" w:hAnsi="Times New Roman"/>
                <w:szCs w:val="20"/>
              </w:rPr>
            </w:pPr>
          </w:p>
          <w:p w14:paraId="3A8DAEFF" w14:textId="77777777" w:rsidR="0037206D" w:rsidRPr="00A01C93"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687F3192" w14:textId="77777777" w:rsidR="0037206D" w:rsidRPr="00D92456" w:rsidRDefault="0037206D" w:rsidP="00A40E7C">
            <w:pPr>
              <w:contextualSpacing/>
              <w:jc w:val="center"/>
              <w:rPr>
                <w:color w:val="FF0000"/>
              </w:rPr>
            </w:pPr>
          </w:p>
        </w:tc>
      </w:tr>
    </w:tbl>
    <w:p w14:paraId="3CB68E84" w14:textId="77777777" w:rsidR="00AE6FE9" w:rsidRDefault="00AE6FE9" w:rsidP="006876C7">
      <w:pPr>
        <w:rPr>
          <w:lang w:eastAsia="ko-KR"/>
        </w:rPr>
      </w:pPr>
    </w:p>
    <w:p w14:paraId="5978F044" w14:textId="77777777" w:rsidR="00A06B5F" w:rsidRDefault="00A06B5F" w:rsidP="006876C7">
      <w:pPr>
        <w:rPr>
          <w:lang w:eastAsia="ko-KR"/>
        </w:rPr>
      </w:pPr>
    </w:p>
    <w:p w14:paraId="452086D4" w14:textId="77777777" w:rsidR="00744F41" w:rsidRPr="000A1814" w:rsidRDefault="00744F41" w:rsidP="00744F41">
      <w:pPr>
        <w:shd w:val="clear" w:color="auto" w:fill="FFFFFF"/>
        <w:snapToGrid w:val="0"/>
        <w:rPr>
          <w:rFonts w:eastAsia="SimSun"/>
          <w:bCs/>
          <w:iCs/>
          <w:szCs w:val="20"/>
        </w:rPr>
      </w:pPr>
      <w:r w:rsidRPr="00327755">
        <w:rPr>
          <w:rFonts w:eastAsia="SimSun"/>
          <w:b/>
          <w:bCs/>
          <w:iCs/>
          <w:szCs w:val="20"/>
          <w:highlight w:val="green"/>
        </w:rPr>
        <w:t>Agreement</w:t>
      </w:r>
    </w:p>
    <w:p w14:paraId="401EF3FB" w14:textId="77777777" w:rsidR="00A06B5F" w:rsidRPr="00744F41" w:rsidRDefault="00A06B5F" w:rsidP="00A06B5F">
      <w:pPr>
        <w:contextualSpacing/>
        <w:rPr>
          <w:rFonts w:cs="Times"/>
          <w:szCs w:val="20"/>
        </w:rPr>
      </w:pPr>
      <w:r w:rsidRPr="00744F41">
        <w:rPr>
          <w:rFonts w:cs="Times"/>
          <w:szCs w:val="20"/>
        </w:rPr>
        <w:t>Adopt the following changes in Clause 7.1 in TS38.213.</w:t>
      </w:r>
      <w:r w:rsidRPr="00744F41">
        <w:rPr>
          <w:rFonts w:eastAsia="Calibri" w:cs="Times"/>
          <w:bCs/>
          <w:szCs w:val="20"/>
        </w:rPr>
        <w:t xml:space="preserve"> </w:t>
      </w:r>
    </w:p>
    <w:tbl>
      <w:tblPr>
        <w:tblStyle w:val="TableGrid"/>
        <w:tblW w:w="0" w:type="auto"/>
        <w:tblLook w:val="04A0" w:firstRow="1" w:lastRow="0" w:firstColumn="1" w:lastColumn="0" w:noHBand="0" w:noVBand="1"/>
      </w:tblPr>
      <w:tblGrid>
        <w:gridCol w:w="9611"/>
      </w:tblGrid>
      <w:tr w:rsidR="00A06B5F" w:rsidRPr="00744F41" w14:paraId="2BA7804D" w14:textId="77777777" w:rsidTr="00900CAA">
        <w:tc>
          <w:tcPr>
            <w:tcW w:w="10160" w:type="dxa"/>
          </w:tcPr>
          <w:p w14:paraId="7E82AD16" w14:textId="77777777" w:rsidR="00A06B5F" w:rsidRPr="00744F41" w:rsidRDefault="00A06B5F" w:rsidP="00900CAA">
            <w:pPr>
              <w:pStyle w:val="Heading2"/>
              <w:numPr>
                <w:ilvl w:val="0"/>
                <w:numId w:val="0"/>
              </w:numPr>
              <w:spacing w:before="0" w:after="0"/>
              <w:ind w:left="576" w:hanging="576"/>
              <w:contextualSpacing/>
              <w:rPr>
                <w:rFonts w:ascii="Times" w:hAnsi="Times" w:cs="Times"/>
                <w:sz w:val="20"/>
                <w:szCs w:val="20"/>
              </w:rPr>
            </w:pPr>
            <w:r w:rsidRPr="00744F41">
              <w:rPr>
                <w:rFonts w:ascii="Times" w:hAnsi="Times" w:cs="Times"/>
                <w:sz w:val="20"/>
                <w:szCs w:val="20"/>
              </w:rPr>
              <w:lastRenderedPageBreak/>
              <w:t>7.1</w:t>
            </w:r>
            <w:r w:rsidRPr="00744F41">
              <w:rPr>
                <w:rFonts w:ascii="Times" w:hAnsi="Times" w:cs="Times"/>
                <w:sz w:val="20"/>
                <w:szCs w:val="20"/>
              </w:rPr>
              <w:tab/>
              <w:t>Physical uplink shared channel</w:t>
            </w:r>
          </w:p>
          <w:p w14:paraId="76371B14" w14:textId="77777777" w:rsidR="00A06B5F" w:rsidRPr="00744F41" w:rsidRDefault="00A06B5F" w:rsidP="00900CAA">
            <w:pPr>
              <w:contextualSpacing/>
              <w:rPr>
                <w:rFonts w:eastAsia="SimSun" w:cs="Times"/>
                <w:szCs w:val="20"/>
                <w:lang w:val="en-AU"/>
              </w:rPr>
            </w:pPr>
            <w:r w:rsidRPr="00744F41">
              <w:rPr>
                <w:rFonts w:cs="Times"/>
                <w:szCs w:val="20"/>
              </w:rPr>
              <w:t>For a PUSCH transmission</w:t>
            </w:r>
            <w:r w:rsidRPr="00744F41">
              <w:rPr>
                <w:rFonts w:cs="Times"/>
                <w:iCs/>
                <w:szCs w:val="20"/>
              </w:rPr>
              <w:t xml:space="preserve"> </w:t>
            </w:r>
            <w:r w:rsidRPr="00744F41">
              <w:rPr>
                <w:rFonts w:cs="Times"/>
                <w:szCs w:val="20"/>
              </w:rPr>
              <w:t xml:space="preserve">on active UL BWP </w:t>
            </w:r>
            <m:oMath>
              <m:r>
                <w:rPr>
                  <w:rFonts w:ascii="Cambria Math" w:hAnsi="Cambria Math" w:cs="Times"/>
                  <w:szCs w:val="20"/>
                </w:rPr>
                <m:t>b</m:t>
              </m:r>
            </m:oMath>
            <w:r w:rsidRPr="00744F41">
              <w:rPr>
                <w:rFonts w:cs="Times"/>
                <w:iCs/>
                <w:szCs w:val="20"/>
              </w:rPr>
              <w:t xml:space="preserve">, as described in clause 12, of </w:t>
            </w:r>
            <w:r w:rsidRPr="00744F41">
              <w:rPr>
                <w:rFonts w:cs="Times"/>
                <w:szCs w:val="20"/>
              </w:rPr>
              <w:t xml:space="preserve">carrier </w:t>
            </w:r>
            <m:oMath>
              <m:r>
                <w:rPr>
                  <w:rFonts w:ascii="Cambria Math" w:hAnsi="Cambria Math" w:cs="Times"/>
                  <w:szCs w:val="20"/>
                </w:rPr>
                <m:t>f</m:t>
              </m:r>
            </m:oMath>
            <w:r w:rsidRPr="00744F41">
              <w:rPr>
                <w:rFonts w:cs="Times"/>
                <w:iCs/>
                <w:szCs w:val="20"/>
              </w:rPr>
              <w:t xml:space="preserve"> of </w:t>
            </w:r>
            <w:r w:rsidRPr="00744F41">
              <w:rPr>
                <w:rFonts w:cs="Times"/>
                <w:szCs w:val="20"/>
              </w:rPr>
              <w:t xml:space="preserve">serving cell </w:t>
            </w:r>
            <m:oMath>
              <m:r>
                <w:rPr>
                  <w:rFonts w:ascii="Cambria Math" w:hAnsi="Cambria Math" w:cs="Times"/>
                  <w:szCs w:val="20"/>
                </w:rPr>
                <m:t>c</m:t>
              </m:r>
            </m:oMath>
            <w:r w:rsidRPr="00744F41">
              <w:rPr>
                <w:rFonts w:cs="Times"/>
                <w:iCs/>
                <w:szCs w:val="20"/>
              </w:rPr>
              <w:t xml:space="preserve">, </w:t>
            </w:r>
            <w:r w:rsidRPr="00744F41">
              <w:rPr>
                <w:rFonts w:cs="Times"/>
                <w:szCs w:val="20"/>
              </w:rPr>
              <w:t xml:space="preserve">a UE first calculates a linear value </w:t>
            </w:r>
            <m:oMath>
              <m:sSub>
                <m:sSubPr>
                  <m:ctrlPr>
                    <w:rPr>
                      <w:rFonts w:ascii="Cambria Math" w:hAnsi="Cambria Math" w:cs="Times"/>
                      <w:iCs/>
                      <w:szCs w:val="20"/>
                    </w:rPr>
                  </m:ctrlPr>
                </m:sSubPr>
                <m:e>
                  <m:acc>
                    <m:accPr>
                      <m:ctrlPr>
                        <w:rPr>
                          <w:rFonts w:ascii="Cambria Math" w:hAnsi="Cambria Math" w:cs="Times"/>
                          <w:iCs/>
                          <w:szCs w:val="20"/>
                        </w:rPr>
                      </m:ctrlPr>
                    </m:accPr>
                    <m:e>
                      <m:r>
                        <w:rPr>
                          <w:rFonts w:ascii="Cambria Math" w:hAnsi="Cambria Math" w:cs="Times"/>
                          <w:szCs w:val="20"/>
                        </w:rPr>
                        <m:t>P</m:t>
                      </m:r>
                    </m:e>
                  </m:acc>
                </m:e>
                <m:sub>
                  <m:r>
                    <m:rPr>
                      <m:nor/>
                    </m:rPr>
                    <w:rPr>
                      <w:rFonts w:cs="Times"/>
                      <w:iCs/>
                      <w:szCs w:val="20"/>
                    </w:rPr>
                    <m:t>PUSCH</m:t>
                  </m:r>
                  <m:r>
                    <m:rPr>
                      <m:sty m:val="p"/>
                    </m:rPr>
                    <w:rPr>
                      <w:rFonts w:ascii="Cambria Math" w:hAnsi="Cambria Math" w:cs="Times"/>
                      <w:szCs w:val="20"/>
                    </w:rPr>
                    <m:t>,</m:t>
                  </m:r>
                  <m:r>
                    <w:rPr>
                      <w:rFonts w:ascii="Cambria Math" w:hAnsi="Cambria Math" w:cs="Times"/>
                      <w:szCs w:val="20"/>
                    </w:rPr>
                    <m:t>b</m:t>
                  </m:r>
                  <m:r>
                    <m:rPr>
                      <m:sty m:val="p"/>
                    </m:rPr>
                    <w:rPr>
                      <w:rFonts w:ascii="Cambria Math" w:hAnsi="Cambria Math" w:cs="Times"/>
                      <w:szCs w:val="20"/>
                    </w:rPr>
                    <m:t>,</m:t>
                  </m:r>
                  <m:r>
                    <w:rPr>
                      <w:rFonts w:ascii="Cambria Math" w:hAnsi="Cambria Math" w:cs="Times"/>
                      <w:szCs w:val="20"/>
                    </w:rPr>
                    <m:t>f</m:t>
                  </m:r>
                  <m:r>
                    <m:rPr>
                      <m:sty m:val="p"/>
                    </m:rPr>
                    <w:rPr>
                      <w:rFonts w:ascii="Cambria Math" w:hAnsi="Cambria Math" w:cs="Times"/>
                      <w:szCs w:val="20"/>
                    </w:rPr>
                    <m:t>,</m:t>
                  </m:r>
                  <m:r>
                    <w:rPr>
                      <w:rFonts w:ascii="Cambria Math" w:hAnsi="Cambria Math" w:cs="Times"/>
                      <w:szCs w:val="20"/>
                    </w:rPr>
                    <m:t>c</m:t>
                  </m:r>
                </m:sub>
              </m:sSub>
              <m:r>
                <m:rPr>
                  <m:sty m:val="p"/>
                </m:rPr>
                <w:rPr>
                  <w:rFonts w:ascii="Cambria Math" w:hAnsi="Cambria Math" w:cs="Times"/>
                  <w:szCs w:val="20"/>
                </w:rPr>
                <m:t>(</m:t>
              </m:r>
              <m:r>
                <w:rPr>
                  <w:rFonts w:ascii="Cambria Math" w:hAnsi="Cambria Math" w:cs="Times"/>
                  <w:szCs w:val="20"/>
                </w:rPr>
                <m:t>i</m:t>
              </m:r>
              <m:r>
                <m:rPr>
                  <m:sty m:val="p"/>
                </m:rPr>
                <w:rPr>
                  <w:rFonts w:ascii="Cambria Math" w:hAnsi="Cambria Math" w:cs="Times"/>
                  <w:szCs w:val="20"/>
                </w:rPr>
                <m:t>,</m:t>
              </m:r>
              <m:r>
                <w:rPr>
                  <w:rFonts w:ascii="Cambria Math" w:hAnsi="Cambria Math" w:cs="Times"/>
                  <w:szCs w:val="20"/>
                </w:rPr>
                <m:t>j</m:t>
              </m:r>
              <m:r>
                <m:rPr>
                  <m:sty m:val="p"/>
                </m:rPr>
                <w:rPr>
                  <w:rFonts w:ascii="Cambria Math" w:hAnsi="Cambria Math" w:cs="Times"/>
                  <w:szCs w:val="20"/>
                </w:rPr>
                <m:t>,</m:t>
              </m:r>
              <m:sSub>
                <m:sSubPr>
                  <m:ctrlPr>
                    <w:rPr>
                      <w:rFonts w:ascii="Cambria Math" w:hAnsi="Cambria Math" w:cs="Times"/>
                      <w:iCs/>
                      <w:szCs w:val="20"/>
                    </w:rPr>
                  </m:ctrlPr>
                </m:sSubPr>
                <m:e>
                  <m:r>
                    <w:rPr>
                      <w:rFonts w:ascii="Cambria Math" w:hAnsi="Cambria Math" w:cs="Times"/>
                      <w:szCs w:val="20"/>
                    </w:rPr>
                    <m:t>q</m:t>
                  </m:r>
                </m:e>
                <m:sub>
                  <m:r>
                    <w:rPr>
                      <w:rFonts w:ascii="Cambria Math" w:hAnsi="Cambria Math" w:cs="Times"/>
                      <w:szCs w:val="20"/>
                    </w:rPr>
                    <m:t>d</m:t>
                  </m:r>
                </m:sub>
              </m:sSub>
              <m:r>
                <m:rPr>
                  <m:sty m:val="p"/>
                </m:rPr>
                <w:rPr>
                  <w:rFonts w:ascii="Cambria Math" w:hAnsi="Cambria Math" w:cs="Times"/>
                  <w:szCs w:val="20"/>
                </w:rPr>
                <m:t>,</m:t>
              </m:r>
              <m:r>
                <w:rPr>
                  <w:rFonts w:ascii="Cambria Math" w:hAnsi="Cambria Math" w:cs="Times"/>
                  <w:szCs w:val="20"/>
                </w:rPr>
                <m:t>l</m:t>
              </m:r>
              <m:r>
                <m:rPr>
                  <m:sty m:val="p"/>
                </m:rPr>
                <w:rPr>
                  <w:rFonts w:ascii="Cambria Math" w:hAnsi="Cambria Math" w:cs="Times"/>
                  <w:szCs w:val="20"/>
                </w:rPr>
                <m:t>)</m:t>
              </m:r>
            </m:oMath>
            <w:r w:rsidRPr="00744F41">
              <w:rPr>
                <w:rFonts w:cs="Times"/>
                <w:iCs/>
                <w:szCs w:val="20"/>
              </w:rPr>
              <w:t xml:space="preserve"> of the </w:t>
            </w:r>
            <w:r w:rsidRPr="00744F41">
              <w:rPr>
                <w:rFonts w:cs="Times"/>
                <w:szCs w:val="20"/>
              </w:rPr>
              <w:t xml:space="preserve">transmit power </w:t>
            </w:r>
            <m:oMath>
              <m:sSub>
                <m:sSubPr>
                  <m:ctrlPr>
                    <w:rPr>
                      <w:rFonts w:ascii="Cambria Math" w:hAnsi="Cambria Math" w:cs="Times"/>
                      <w:iCs/>
                      <w:szCs w:val="20"/>
                    </w:rPr>
                  </m:ctrlPr>
                </m:sSubPr>
                <m:e>
                  <m:r>
                    <w:rPr>
                      <w:rFonts w:ascii="Cambria Math" w:hAnsi="Cambria Math" w:cs="Times"/>
                      <w:szCs w:val="20"/>
                    </w:rPr>
                    <m:t>P</m:t>
                  </m:r>
                </m:e>
                <m:sub>
                  <m:r>
                    <m:rPr>
                      <m:nor/>
                    </m:rPr>
                    <w:rPr>
                      <w:rFonts w:cs="Times"/>
                      <w:iCs/>
                      <w:szCs w:val="20"/>
                    </w:rPr>
                    <m:t>PUSCH</m:t>
                  </m:r>
                  <m:r>
                    <m:rPr>
                      <m:sty m:val="p"/>
                    </m:rPr>
                    <w:rPr>
                      <w:rFonts w:ascii="Cambria Math" w:hAnsi="Cambria Math" w:cs="Times"/>
                      <w:szCs w:val="20"/>
                    </w:rPr>
                    <m:t>,</m:t>
                  </m:r>
                  <m:r>
                    <w:rPr>
                      <w:rFonts w:ascii="Cambria Math" w:hAnsi="Cambria Math" w:cs="Times"/>
                      <w:szCs w:val="20"/>
                    </w:rPr>
                    <m:t>b</m:t>
                  </m:r>
                  <m:r>
                    <m:rPr>
                      <m:sty m:val="p"/>
                    </m:rPr>
                    <w:rPr>
                      <w:rFonts w:ascii="Cambria Math" w:hAnsi="Cambria Math" w:cs="Times"/>
                      <w:szCs w:val="20"/>
                    </w:rPr>
                    <m:t>,</m:t>
                  </m:r>
                  <m:r>
                    <w:rPr>
                      <w:rFonts w:ascii="Cambria Math" w:hAnsi="Cambria Math" w:cs="Times"/>
                      <w:szCs w:val="20"/>
                    </w:rPr>
                    <m:t>f</m:t>
                  </m:r>
                  <m:r>
                    <m:rPr>
                      <m:sty m:val="p"/>
                    </m:rPr>
                    <w:rPr>
                      <w:rFonts w:ascii="Cambria Math" w:hAnsi="Cambria Math" w:cs="Times"/>
                      <w:szCs w:val="20"/>
                    </w:rPr>
                    <m:t>,</m:t>
                  </m:r>
                  <m:r>
                    <w:rPr>
                      <w:rFonts w:ascii="Cambria Math" w:hAnsi="Cambria Math" w:cs="Times"/>
                      <w:szCs w:val="20"/>
                    </w:rPr>
                    <m:t>c</m:t>
                  </m:r>
                </m:sub>
              </m:sSub>
              <m:r>
                <m:rPr>
                  <m:sty m:val="p"/>
                </m:rPr>
                <w:rPr>
                  <w:rFonts w:ascii="Cambria Math" w:hAnsi="Cambria Math" w:cs="Times"/>
                  <w:szCs w:val="20"/>
                </w:rPr>
                <m:t>(</m:t>
              </m:r>
              <m:r>
                <w:rPr>
                  <w:rFonts w:ascii="Cambria Math" w:hAnsi="Cambria Math" w:cs="Times"/>
                  <w:szCs w:val="20"/>
                </w:rPr>
                <m:t>i</m:t>
              </m:r>
              <m:r>
                <m:rPr>
                  <m:sty m:val="p"/>
                </m:rPr>
                <w:rPr>
                  <w:rFonts w:ascii="Cambria Math" w:hAnsi="Cambria Math" w:cs="Times"/>
                  <w:szCs w:val="20"/>
                </w:rPr>
                <m:t>,</m:t>
              </m:r>
              <m:r>
                <w:rPr>
                  <w:rFonts w:ascii="Cambria Math" w:hAnsi="Cambria Math" w:cs="Times"/>
                  <w:szCs w:val="20"/>
                </w:rPr>
                <m:t>j</m:t>
              </m:r>
              <m:r>
                <m:rPr>
                  <m:sty m:val="p"/>
                </m:rPr>
                <w:rPr>
                  <w:rFonts w:ascii="Cambria Math" w:hAnsi="Cambria Math" w:cs="Times"/>
                  <w:szCs w:val="20"/>
                </w:rPr>
                <m:t>,</m:t>
              </m:r>
              <m:sSub>
                <m:sSubPr>
                  <m:ctrlPr>
                    <w:rPr>
                      <w:rFonts w:ascii="Cambria Math" w:hAnsi="Cambria Math" w:cs="Times"/>
                      <w:iCs/>
                      <w:szCs w:val="20"/>
                    </w:rPr>
                  </m:ctrlPr>
                </m:sSubPr>
                <m:e>
                  <m:r>
                    <w:rPr>
                      <w:rFonts w:ascii="Cambria Math" w:hAnsi="Cambria Math" w:cs="Times"/>
                      <w:szCs w:val="20"/>
                    </w:rPr>
                    <m:t>q</m:t>
                  </m:r>
                </m:e>
                <m:sub>
                  <m:r>
                    <w:rPr>
                      <w:rFonts w:ascii="Cambria Math" w:hAnsi="Cambria Math" w:cs="Times"/>
                      <w:szCs w:val="20"/>
                    </w:rPr>
                    <m:t>d</m:t>
                  </m:r>
                </m:sub>
              </m:sSub>
              <m:r>
                <m:rPr>
                  <m:sty m:val="p"/>
                </m:rPr>
                <w:rPr>
                  <w:rFonts w:ascii="Cambria Math" w:hAnsi="Cambria Math" w:cs="Times"/>
                  <w:szCs w:val="20"/>
                </w:rPr>
                <m:t>,</m:t>
              </m:r>
              <m:r>
                <w:rPr>
                  <w:rFonts w:ascii="Cambria Math" w:hAnsi="Cambria Math" w:cs="Times"/>
                  <w:szCs w:val="20"/>
                </w:rPr>
                <m:t>l</m:t>
              </m:r>
              <m:r>
                <m:rPr>
                  <m:sty m:val="p"/>
                </m:rPr>
                <w:rPr>
                  <w:rFonts w:ascii="Cambria Math" w:hAnsi="Cambria Math" w:cs="Times"/>
                  <w:szCs w:val="20"/>
                </w:rPr>
                <m:t>)</m:t>
              </m:r>
            </m:oMath>
            <w:r w:rsidRPr="00744F41">
              <w:rPr>
                <w:rFonts w:cs="Times"/>
                <w:iCs/>
                <w:szCs w:val="20"/>
              </w:rPr>
              <w:t>, with parameters as defined in clause 7.1.1. For a</w:t>
            </w:r>
            <w:r w:rsidRPr="00744F41">
              <w:rPr>
                <w:rFonts w:cs="Times"/>
                <w:szCs w:val="20"/>
                <w:lang w:val="en-AU"/>
              </w:rPr>
              <w:t xml:space="preserve"> PUSCH transmission scheduled by a DCI format other than DCI format 0_0, or </w:t>
            </w:r>
            <w:r w:rsidRPr="00744F41">
              <w:rPr>
                <w:rFonts w:cs="Times"/>
                <w:szCs w:val="20"/>
              </w:rPr>
              <w:t xml:space="preserve">configured by </w:t>
            </w:r>
            <w:proofErr w:type="spellStart"/>
            <w:r w:rsidRPr="00744F41">
              <w:rPr>
                <w:rFonts w:cs="Times"/>
                <w:i/>
                <w:iCs/>
                <w:szCs w:val="20"/>
              </w:rPr>
              <w:t>ConfiguredGrantConfig</w:t>
            </w:r>
            <w:proofErr w:type="spellEnd"/>
            <w:r w:rsidRPr="00744F41">
              <w:rPr>
                <w:rFonts w:cs="Times"/>
                <w:szCs w:val="20"/>
              </w:rPr>
              <w:t xml:space="preserve"> or</w:t>
            </w:r>
            <w:r w:rsidRPr="00744F41">
              <w:rPr>
                <w:rFonts w:cs="Times"/>
                <w:i/>
                <w:iCs/>
                <w:szCs w:val="20"/>
              </w:rPr>
              <w:t xml:space="preserve"> </w:t>
            </w:r>
            <w:proofErr w:type="spellStart"/>
            <w:r w:rsidRPr="00744F41">
              <w:rPr>
                <w:rFonts w:cs="Times"/>
                <w:i/>
                <w:iCs/>
                <w:szCs w:val="20"/>
              </w:rPr>
              <w:t>semiPersistentOnPUSCH</w:t>
            </w:r>
            <w:proofErr w:type="spellEnd"/>
            <w:r w:rsidRPr="00744F41">
              <w:rPr>
                <w:rFonts w:cs="Times"/>
                <w:szCs w:val="20"/>
              </w:rPr>
              <w:t>, if</w:t>
            </w:r>
            <w:r w:rsidRPr="00744F41">
              <w:rPr>
                <w:rFonts w:cs="Times"/>
                <w:szCs w:val="20"/>
                <w:lang w:val="en-AU"/>
              </w:rPr>
              <w:t xml:space="preserve"> </w:t>
            </w:r>
            <w:proofErr w:type="spellStart"/>
            <w:r w:rsidRPr="00744F41">
              <w:rPr>
                <w:rFonts w:cs="Times"/>
                <w:i/>
                <w:szCs w:val="20"/>
                <w:lang w:val="en-AU"/>
              </w:rPr>
              <w:t>txConfig</w:t>
            </w:r>
            <w:proofErr w:type="spellEnd"/>
            <w:r w:rsidRPr="00744F41">
              <w:rPr>
                <w:rFonts w:cs="Times"/>
                <w:szCs w:val="20"/>
                <w:lang w:val="en-AU"/>
              </w:rPr>
              <w:t xml:space="preserve"> in </w:t>
            </w:r>
            <w:r w:rsidRPr="00744F41">
              <w:rPr>
                <w:rFonts w:cs="Times"/>
                <w:i/>
                <w:szCs w:val="20"/>
                <w:lang w:val="en-AU"/>
              </w:rPr>
              <w:t>PUSCH-Config</w:t>
            </w:r>
            <w:r w:rsidRPr="00744F41">
              <w:rPr>
                <w:rFonts w:cs="Times"/>
                <w:szCs w:val="20"/>
                <w:lang w:val="en-AU"/>
              </w:rPr>
              <w:t xml:space="preserve"> is set to 'codebook', </w:t>
            </w:r>
          </w:p>
          <w:p w14:paraId="3B16B24C" w14:textId="77777777" w:rsidR="00A06B5F" w:rsidRPr="00744F41" w:rsidRDefault="00A06B5F" w:rsidP="00900CAA">
            <w:pPr>
              <w:pStyle w:val="B1"/>
              <w:spacing w:after="0"/>
              <w:contextualSpacing/>
              <w:rPr>
                <w:rFonts w:ascii="Times" w:hAnsi="Times" w:cs="Times"/>
              </w:rPr>
            </w:pPr>
            <w:r w:rsidRPr="00744F41">
              <w:rPr>
                <w:rFonts w:ascii="Times" w:hAnsi="Times" w:cs="Times"/>
              </w:rPr>
              <w:t>-</w:t>
            </w:r>
            <w:r w:rsidRPr="00744F41">
              <w:rPr>
                <w:rFonts w:ascii="Times" w:hAnsi="Times" w:cs="Times"/>
              </w:rPr>
              <w:tab/>
              <w:t xml:space="preserve">if </w:t>
            </w:r>
            <w:proofErr w:type="spellStart"/>
            <w:r w:rsidRPr="00744F41">
              <w:rPr>
                <w:rFonts w:ascii="Times" w:hAnsi="Times" w:cs="Times"/>
                <w:i/>
                <w:iCs/>
              </w:rPr>
              <w:t>ul-FullPowerTransmission</w:t>
            </w:r>
            <w:proofErr w:type="spellEnd"/>
            <w:r w:rsidRPr="00744F41">
              <w:rPr>
                <w:rFonts w:ascii="Times" w:hAnsi="Times" w:cs="Times"/>
              </w:rPr>
              <w:t xml:space="preserve"> </w:t>
            </w:r>
            <w:r w:rsidRPr="00744F41">
              <w:rPr>
                <w:rFonts w:ascii="Times" w:hAnsi="Times" w:cs="Times"/>
                <w:lang w:val="en-AU"/>
              </w:rPr>
              <w:t xml:space="preserve">in </w:t>
            </w:r>
            <w:r w:rsidRPr="00744F41">
              <w:rPr>
                <w:rFonts w:ascii="Times" w:hAnsi="Times" w:cs="Times"/>
                <w:i/>
                <w:iCs/>
                <w:lang w:val="en-AU"/>
              </w:rPr>
              <w:t>PUSCH-Config</w:t>
            </w:r>
            <w:r w:rsidRPr="00744F41">
              <w:rPr>
                <w:rFonts w:ascii="Times" w:hAnsi="Times" w:cs="Times"/>
                <w:lang w:val="en-AU"/>
              </w:rPr>
              <w:t xml:space="preserve"> </w:t>
            </w:r>
            <w:r w:rsidRPr="00744F41">
              <w:rPr>
                <w:rFonts w:ascii="Times" w:hAnsi="Times" w:cs="Times"/>
              </w:rPr>
              <w:t xml:space="preserve">is provided, </w:t>
            </w:r>
            <w:r w:rsidRPr="00744F41">
              <w:rPr>
                <w:rFonts w:ascii="Times" w:hAnsi="Times" w:cs="Times"/>
                <w:iCs/>
              </w:rPr>
              <w:t xml:space="preserve">the UE scales </w:t>
            </w:r>
            <m:oMath>
              <m:sSub>
                <m:sSubPr>
                  <m:ctrlPr>
                    <w:rPr>
                      <w:rFonts w:ascii="Cambria Math" w:hAnsi="Cambria Math" w:cs="Times"/>
                      <w:iCs/>
                    </w:rPr>
                  </m:ctrlPr>
                </m:sSubPr>
                <m:e>
                  <m:acc>
                    <m:accPr>
                      <m:ctrlPr>
                        <w:rPr>
                          <w:rFonts w:ascii="Cambria Math" w:hAnsi="Cambria Math" w:cs="Times"/>
                          <w:iCs/>
                        </w:rPr>
                      </m:ctrlPr>
                    </m:accPr>
                    <m:e>
                      <m:r>
                        <w:rPr>
                          <w:rFonts w:ascii="Cambria Math" w:hAnsi="Cambria Math" w:cs="Times"/>
                        </w:rPr>
                        <m:t>P</m:t>
                      </m:r>
                    </m:e>
                  </m:acc>
                </m:e>
                <m:sub>
                  <m:r>
                    <m:rPr>
                      <m:nor/>
                    </m:rPr>
                    <w:rPr>
                      <w:rFonts w:ascii="Times" w:hAnsi="Times" w:cs="Times"/>
                      <w:iCs/>
                    </w:rPr>
                    <m:t>PUSCH</m:t>
                  </m:r>
                  <m:r>
                    <m:rPr>
                      <m:sty m:val="p"/>
                    </m:rPr>
                    <w:rPr>
                      <w:rFonts w:ascii="Cambria Math" w:hAnsi="Cambria Math" w:cs="Times"/>
                    </w:rPr>
                    <m:t>,</m:t>
                  </m:r>
                  <m:r>
                    <w:rPr>
                      <w:rFonts w:ascii="Cambria Math" w:hAnsi="Cambria Math" w:cs="Times"/>
                    </w:rPr>
                    <m:t>b</m:t>
                  </m:r>
                  <m:r>
                    <m:rPr>
                      <m:sty m:val="p"/>
                    </m:rPr>
                    <w:rPr>
                      <w:rFonts w:ascii="Cambria Math" w:hAnsi="Cambria Math" w:cs="Times"/>
                    </w:rPr>
                    <m:t>,</m:t>
                  </m:r>
                  <m:r>
                    <w:rPr>
                      <w:rFonts w:ascii="Cambria Math" w:hAnsi="Cambria Math" w:cs="Times"/>
                    </w:rPr>
                    <m:t>f</m:t>
                  </m:r>
                  <m:r>
                    <m:rPr>
                      <m:sty m:val="p"/>
                    </m:rPr>
                    <w:rPr>
                      <w:rFonts w:ascii="Cambria Math" w:hAnsi="Cambria Math" w:cs="Times"/>
                    </w:rPr>
                    <m:t>,</m:t>
                  </m:r>
                  <m:r>
                    <w:rPr>
                      <w:rFonts w:ascii="Cambria Math" w:hAnsi="Cambria Math" w:cs="Times"/>
                    </w:rPr>
                    <m:t>c</m:t>
                  </m:r>
                </m:sub>
              </m:sSub>
              <m:r>
                <m:rPr>
                  <m:sty m:val="p"/>
                </m:rPr>
                <w:rPr>
                  <w:rFonts w:ascii="Cambria Math" w:hAnsi="Cambria Math" w:cs="Times"/>
                </w:rPr>
                <m:t>(</m:t>
              </m:r>
              <m:r>
                <w:rPr>
                  <w:rFonts w:ascii="Cambria Math" w:hAnsi="Cambria Math" w:cs="Times"/>
                </w:rPr>
                <m:t>i</m:t>
              </m:r>
              <m:r>
                <m:rPr>
                  <m:sty m:val="p"/>
                </m:rPr>
                <w:rPr>
                  <w:rFonts w:ascii="Cambria Math" w:hAnsi="Cambria Math" w:cs="Times"/>
                </w:rPr>
                <m:t>,</m:t>
              </m:r>
              <m:r>
                <w:rPr>
                  <w:rFonts w:ascii="Cambria Math" w:hAnsi="Cambria Math" w:cs="Times"/>
                </w:rPr>
                <m:t>j</m:t>
              </m:r>
              <m:r>
                <m:rPr>
                  <m:sty m:val="p"/>
                </m:rPr>
                <w:rPr>
                  <w:rFonts w:ascii="Cambria Math" w:hAnsi="Cambria Math" w:cs="Times"/>
                </w:rPr>
                <m:t>,</m:t>
              </m:r>
              <m:sSub>
                <m:sSubPr>
                  <m:ctrlPr>
                    <w:rPr>
                      <w:rFonts w:ascii="Cambria Math" w:hAnsi="Cambria Math" w:cs="Times"/>
                      <w:iCs/>
                    </w:rPr>
                  </m:ctrlPr>
                </m:sSubPr>
                <m:e>
                  <m:r>
                    <w:rPr>
                      <w:rFonts w:ascii="Cambria Math" w:hAnsi="Cambria Math" w:cs="Times"/>
                    </w:rPr>
                    <m:t>q</m:t>
                  </m:r>
                </m:e>
                <m:sub>
                  <m:r>
                    <w:rPr>
                      <w:rFonts w:ascii="Cambria Math" w:hAnsi="Cambria Math" w:cs="Times"/>
                    </w:rPr>
                    <m:t>d</m:t>
                  </m:r>
                </m:sub>
              </m:sSub>
              <m:r>
                <m:rPr>
                  <m:sty m:val="p"/>
                </m:rPr>
                <w:rPr>
                  <w:rFonts w:ascii="Cambria Math" w:hAnsi="Cambria Math" w:cs="Times"/>
                </w:rPr>
                <m:t>,</m:t>
              </m:r>
              <m:r>
                <w:rPr>
                  <w:rFonts w:ascii="Cambria Math" w:hAnsi="Cambria Math" w:cs="Times"/>
                </w:rPr>
                <m:t>l</m:t>
              </m:r>
              <m:r>
                <m:rPr>
                  <m:sty m:val="p"/>
                </m:rPr>
                <w:rPr>
                  <w:rFonts w:ascii="Cambria Math" w:hAnsi="Cambria Math" w:cs="Times"/>
                </w:rPr>
                <m:t>)</m:t>
              </m:r>
            </m:oMath>
            <w:r w:rsidRPr="00744F41">
              <w:rPr>
                <w:rFonts w:ascii="Times" w:hAnsi="Times" w:cs="Times"/>
              </w:rPr>
              <w:t xml:space="preserve"> by </w:t>
            </w:r>
            <m:oMath>
              <m:r>
                <w:rPr>
                  <w:rFonts w:ascii="Cambria Math" w:hAnsi="Cambria Math" w:cs="Times"/>
                </w:rPr>
                <m:t>s</m:t>
              </m:r>
            </m:oMath>
            <w:r w:rsidRPr="00744F41">
              <w:rPr>
                <w:rFonts w:ascii="Times" w:hAnsi="Times" w:cs="Times"/>
                <w:iCs/>
              </w:rPr>
              <w:t xml:space="preserve"> where:</w:t>
            </w:r>
          </w:p>
          <w:p w14:paraId="70C2D3F7" w14:textId="77777777" w:rsidR="00A06B5F" w:rsidRPr="00744F41" w:rsidRDefault="00A06B5F" w:rsidP="00900CAA">
            <w:pPr>
              <w:contextualSpacing/>
              <w:jc w:val="center"/>
              <w:rPr>
                <w:rFonts w:eastAsia="Malgun Gothic" w:cs="Times"/>
                <w:b/>
                <w:bCs/>
                <w:szCs w:val="20"/>
              </w:rPr>
            </w:pPr>
            <w:r w:rsidRPr="00744F41">
              <w:rPr>
                <w:rFonts w:eastAsia="Malgun Gothic" w:cs="Times"/>
                <w:b/>
                <w:bCs/>
                <w:szCs w:val="20"/>
              </w:rPr>
              <w:t>-------------------------------------------Unchanged parts are omitted-------------------------------------------</w:t>
            </w:r>
          </w:p>
          <w:p w14:paraId="7D4A9A12" w14:textId="77777777" w:rsidR="00A06B5F" w:rsidRPr="00744F41" w:rsidRDefault="00A06B5F" w:rsidP="00900CAA">
            <w:pPr>
              <w:pStyle w:val="B1"/>
              <w:spacing w:after="0"/>
              <w:contextualSpacing/>
              <w:rPr>
                <w:rFonts w:ascii="Times" w:hAnsi="Times" w:cs="Times"/>
              </w:rPr>
            </w:pPr>
            <w:r w:rsidRPr="00744F41">
              <w:rPr>
                <w:rFonts w:ascii="Times" w:hAnsi="Times" w:cs="Times"/>
              </w:rPr>
              <w:t>-</w:t>
            </w:r>
            <w:r w:rsidRPr="00744F41">
              <w:rPr>
                <w:rFonts w:ascii="Times" w:hAnsi="Times" w:cs="Times"/>
              </w:rPr>
              <w:tab/>
              <w:t>else, if</w:t>
            </w:r>
            <w:r w:rsidRPr="00744F41">
              <w:rPr>
                <w:rFonts w:ascii="Times" w:hAnsi="Times" w:cs="Times"/>
                <w:lang w:val="en-AU"/>
              </w:rPr>
              <w:t xml:space="preserve"> each SRS resource in the </w:t>
            </w:r>
            <w:r w:rsidRPr="00744F41">
              <w:rPr>
                <w:rFonts w:ascii="Times" w:hAnsi="Times" w:cs="Times"/>
                <w:i/>
                <w:iCs/>
                <w:color w:val="000000"/>
              </w:rPr>
              <w:t>SRS-</w:t>
            </w:r>
            <w:proofErr w:type="spellStart"/>
            <w:r w:rsidRPr="00744F41">
              <w:rPr>
                <w:rFonts w:ascii="Times" w:hAnsi="Times" w:cs="Times"/>
                <w:i/>
                <w:iCs/>
                <w:color w:val="000000"/>
              </w:rPr>
              <w:t>ResourceSet</w:t>
            </w:r>
            <w:proofErr w:type="spellEnd"/>
            <w:r w:rsidRPr="00744F41">
              <w:rPr>
                <w:rFonts w:ascii="Times" w:hAnsi="Times" w:cs="Times"/>
                <w:color w:val="000000"/>
              </w:rPr>
              <w:t xml:space="preserve"> with </w:t>
            </w:r>
            <w:r w:rsidRPr="00744F41">
              <w:rPr>
                <w:rFonts w:ascii="Times" w:hAnsi="Times" w:cs="Times"/>
                <w:i/>
                <w:iCs/>
                <w:color w:val="000000"/>
              </w:rPr>
              <w:t>usage</w:t>
            </w:r>
            <w:r w:rsidRPr="00744F41">
              <w:rPr>
                <w:rFonts w:ascii="Times" w:hAnsi="Times" w:cs="Times"/>
                <w:color w:val="000000"/>
              </w:rPr>
              <w:t xml:space="preserve"> set to 'codebook' </w:t>
            </w:r>
            <w:r w:rsidRPr="00744F41">
              <w:rPr>
                <w:rFonts w:ascii="Times" w:hAnsi="Times" w:cs="Times"/>
                <w:lang w:val="en-AU"/>
              </w:rPr>
              <w:t>has more than one SRS port</w:t>
            </w:r>
            <w:r w:rsidRPr="00744F41">
              <w:rPr>
                <w:rFonts w:ascii="Times" w:hAnsi="Times" w:cs="Times"/>
                <w:iCs/>
              </w:rPr>
              <w:t xml:space="preserve">, the UE scales the linear value </w:t>
            </w:r>
            <w:r w:rsidRPr="00744F41">
              <w:rPr>
                <w:rFonts w:ascii="Times" w:hAnsi="Times" w:cs="Times"/>
              </w:rPr>
              <w:t xml:space="preserve">by the ratio of the number of antenna ports with a non-zero PUSCH transmission power to the maximum number of </w:t>
            </w:r>
            <w:r w:rsidRPr="00744F41">
              <w:rPr>
                <w:rFonts w:ascii="Times" w:hAnsi="Times" w:cs="Times"/>
                <w:lang w:val="en-AU"/>
              </w:rPr>
              <w:t xml:space="preserve">SRS ports supported by the UE in one SRS resource </w:t>
            </w:r>
            <w:r w:rsidRPr="00744F41">
              <w:rPr>
                <w:rFonts w:ascii="Times" w:hAnsi="Times" w:cs="Times"/>
                <w:strike/>
                <w:color w:val="FF0000"/>
                <w:lang w:val="en-AU"/>
              </w:rPr>
              <w:t>[</w:t>
            </w:r>
            <w:r w:rsidRPr="00744F41">
              <w:rPr>
                <w:rFonts w:ascii="Times" w:hAnsi="Times" w:cs="Times"/>
                <w:strike/>
                <w:color w:val="7030A0"/>
                <w:lang w:val="en-AU"/>
              </w:rPr>
              <w:t xml:space="preserve">if </w:t>
            </w:r>
            <w:r w:rsidRPr="00744F41">
              <w:rPr>
                <w:rFonts w:ascii="Times" w:hAnsi="Times" w:cs="Times"/>
                <w:i/>
                <w:strike/>
                <w:color w:val="7030A0"/>
              </w:rPr>
              <w:t>4portSRS_3Tx</w:t>
            </w:r>
            <w:r w:rsidRPr="00744F41">
              <w:rPr>
                <w:rFonts w:ascii="Times" w:hAnsi="Times" w:cs="Times"/>
                <w:strike/>
                <w:color w:val="7030A0"/>
              </w:rPr>
              <w:t xml:space="preserve"> is not provided, or to 3 if </w:t>
            </w:r>
            <w:r w:rsidRPr="00744F41">
              <w:rPr>
                <w:rFonts w:ascii="Times" w:hAnsi="Times" w:cs="Times"/>
                <w:i/>
                <w:strike/>
                <w:color w:val="7030A0"/>
              </w:rPr>
              <w:t>4portSRS_3Tx</w:t>
            </w:r>
            <w:r w:rsidRPr="00744F41">
              <w:rPr>
                <w:rFonts w:ascii="Times" w:hAnsi="Times" w:cs="Times"/>
                <w:strike/>
                <w:color w:val="7030A0"/>
              </w:rPr>
              <w:t xml:space="preserve"> is provided</w:t>
            </w:r>
            <w:r w:rsidRPr="00744F41">
              <w:rPr>
                <w:rFonts w:ascii="Times" w:hAnsi="Times" w:cs="Times"/>
                <w:strike/>
                <w:color w:val="FF0000"/>
              </w:rPr>
              <w:t>]</w:t>
            </w:r>
            <w:r w:rsidRPr="00744F41">
              <w:rPr>
                <w:rFonts w:ascii="Times" w:hAnsi="Times" w:cs="Times"/>
                <w:color w:val="FF0000"/>
              </w:rPr>
              <w:t>.</w:t>
            </w:r>
            <w:r w:rsidRPr="00744F41">
              <w:rPr>
                <w:rFonts w:ascii="Times" w:hAnsi="Times" w:cs="Times"/>
              </w:rPr>
              <w:t xml:space="preserve"> </w:t>
            </w:r>
          </w:p>
          <w:p w14:paraId="3205A1BF" w14:textId="77777777" w:rsidR="00A06B5F" w:rsidRPr="00744F41" w:rsidRDefault="00A06B5F" w:rsidP="00900CAA">
            <w:pPr>
              <w:contextualSpacing/>
              <w:jc w:val="center"/>
              <w:rPr>
                <w:rFonts w:eastAsia="Malgun Gothic" w:cs="Times"/>
                <w:b/>
                <w:bCs/>
                <w:szCs w:val="20"/>
              </w:rPr>
            </w:pPr>
            <w:r w:rsidRPr="00744F41">
              <w:rPr>
                <w:rFonts w:eastAsia="Malgun Gothic" w:cs="Times"/>
                <w:b/>
                <w:bCs/>
                <w:szCs w:val="20"/>
              </w:rPr>
              <w:t>-------------------------------------------Unchanged parts are omitted-------------------------------------------</w:t>
            </w:r>
          </w:p>
          <w:p w14:paraId="1D1AE3F2" w14:textId="77777777" w:rsidR="00A06B5F" w:rsidRPr="00744F41" w:rsidRDefault="00A06B5F" w:rsidP="00900CAA">
            <w:pPr>
              <w:contextualSpacing/>
              <w:rPr>
                <w:rFonts w:eastAsia="Times New Roman" w:cs="Times"/>
                <w:b/>
                <w:bCs/>
                <w:i/>
                <w:iCs/>
                <w:szCs w:val="20"/>
              </w:rPr>
            </w:pPr>
          </w:p>
        </w:tc>
      </w:tr>
    </w:tbl>
    <w:p w14:paraId="316F067D" w14:textId="77777777" w:rsidR="00A06B5F" w:rsidRPr="00744A64" w:rsidRDefault="00A06B5F"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t>Answer the question of RAN4 as follows:</w:t>
      </w:r>
    </w:p>
    <w:p w14:paraId="7705893D" w14:textId="6FFACE17" w:rsidR="00BD7DE0" w:rsidRPr="004B60E2" w:rsidRDefault="00BD7DE0">
      <w:pPr>
        <w:numPr>
          <w:ilvl w:val="0"/>
          <w:numId w:val="28"/>
        </w:numPr>
        <w:rPr>
          <w:rFonts w:eastAsia="Calibri" w:cs="Arial"/>
          <w:szCs w:val="20"/>
          <w:lang w:eastAsia="zh-CN"/>
        </w:rPr>
      </w:pPr>
      <w:r w:rsidRPr="004B60E2">
        <w:rPr>
          <w:rFonts w:eastAsia="Calibri" w:cs="Arial"/>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lastRenderedPageBreak/>
        <w:t>Agreement</w:t>
      </w:r>
    </w:p>
    <w:p w14:paraId="7363F44C" w14:textId="77777777"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pPr>
        <w:numPr>
          <w:ilvl w:val="0"/>
          <w:numId w:val="28"/>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pPr>
        <w:numPr>
          <w:ilvl w:val="1"/>
          <w:numId w:val="28"/>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pPr>
        <w:numPr>
          <w:ilvl w:val="1"/>
          <w:numId w:val="28"/>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pPr>
        <w:numPr>
          <w:ilvl w:val="2"/>
          <w:numId w:val="28"/>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pPr>
        <w:numPr>
          <w:ilvl w:val="2"/>
          <w:numId w:val="28"/>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pPr>
        <w:numPr>
          <w:ilvl w:val="1"/>
          <w:numId w:val="28"/>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pPr>
        <w:numPr>
          <w:ilvl w:val="0"/>
          <w:numId w:val="29"/>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F6CB4B4" w14:textId="4F424193" w:rsidR="0000524C" w:rsidRDefault="005771D1" w:rsidP="004B60E2">
      <w:pPr>
        <w:rPr>
          <w:szCs w:val="20"/>
        </w:rPr>
      </w:pPr>
      <w:r w:rsidRPr="005771D1">
        <w:rPr>
          <w:b/>
          <w:bCs/>
          <w:szCs w:val="20"/>
        </w:rPr>
        <w:t>R1-2502956</w:t>
      </w:r>
      <w:r w:rsidRPr="005771D1">
        <w:rPr>
          <w:szCs w:val="20"/>
        </w:rPr>
        <w:tab/>
        <w:t xml:space="preserve">Draft Reply to RAN4 LS on DL timing reference to support two TA enhancement for asymmetric DL </w:t>
      </w:r>
      <w:proofErr w:type="spellStart"/>
      <w:r w:rsidRPr="005771D1">
        <w:rPr>
          <w:szCs w:val="20"/>
        </w:rPr>
        <w:t>sTRP</w:t>
      </w:r>
      <w:proofErr w:type="spellEnd"/>
      <w:r w:rsidRPr="005771D1">
        <w:rPr>
          <w:szCs w:val="20"/>
        </w:rPr>
        <w:t>/ UL mTRP</w:t>
      </w:r>
      <w:r w:rsidRPr="005771D1">
        <w:rPr>
          <w:szCs w:val="20"/>
        </w:rPr>
        <w:tab/>
        <w:t>Moderator (OPPO)</w:t>
      </w:r>
    </w:p>
    <w:p w14:paraId="46555746" w14:textId="77777777" w:rsidR="005771D1" w:rsidRDefault="005771D1" w:rsidP="004B60E2">
      <w:pPr>
        <w:rPr>
          <w:szCs w:val="20"/>
        </w:rPr>
      </w:pPr>
    </w:p>
    <w:p w14:paraId="15E21FAF" w14:textId="77777777" w:rsidR="0000524C" w:rsidRPr="004B60E2" w:rsidRDefault="0000524C" w:rsidP="0000524C">
      <w:pPr>
        <w:snapToGrid w:val="0"/>
        <w:jc w:val="both"/>
        <w:rPr>
          <w:rFonts w:eastAsia="SimSun"/>
          <w:szCs w:val="20"/>
        </w:rPr>
      </w:pPr>
      <w:r w:rsidRPr="004B60E2">
        <w:rPr>
          <w:rFonts w:eastAsia="SimSun"/>
          <w:b/>
          <w:szCs w:val="20"/>
          <w:highlight w:val="green"/>
        </w:rPr>
        <w:t>Agreement</w:t>
      </w:r>
    </w:p>
    <w:p w14:paraId="3C99EF94" w14:textId="77B80A62" w:rsidR="0000524C" w:rsidRDefault="0000524C" w:rsidP="004B60E2">
      <w:pPr>
        <w:rPr>
          <w:szCs w:val="20"/>
        </w:rPr>
      </w:pPr>
      <w:r w:rsidRPr="0000524C">
        <w:rPr>
          <w:szCs w:val="20"/>
        </w:rPr>
        <w:t xml:space="preserve">Reply to RAN4 LS on DL timing reference to support two TA enhancement for asymmetric DL </w:t>
      </w:r>
      <w:proofErr w:type="spellStart"/>
      <w:r w:rsidRPr="0000524C">
        <w:rPr>
          <w:szCs w:val="20"/>
        </w:rPr>
        <w:t>sTRP</w:t>
      </w:r>
      <w:proofErr w:type="spellEnd"/>
      <w:r w:rsidRPr="0000524C">
        <w:rPr>
          <w:szCs w:val="20"/>
        </w:rPr>
        <w:t>/ UL mTRP</w:t>
      </w:r>
      <w:r>
        <w:rPr>
          <w:szCs w:val="20"/>
        </w:rPr>
        <w:t xml:space="preserve"> is agreed in R1-2503091</w:t>
      </w:r>
      <w:r w:rsidR="00A076FE">
        <w:rPr>
          <w:szCs w:val="20"/>
        </w:rPr>
        <w:t>.</w:t>
      </w:r>
    </w:p>
    <w:p w14:paraId="3644145E" w14:textId="77777777" w:rsidR="00A076FE" w:rsidRDefault="00A076FE" w:rsidP="004B60E2">
      <w:pPr>
        <w:rPr>
          <w:szCs w:val="20"/>
        </w:rPr>
      </w:pPr>
    </w:p>
    <w:p w14:paraId="536DAFF2" w14:textId="28FE0A19" w:rsidR="00A076FE" w:rsidRPr="004B60E2" w:rsidRDefault="00744F41" w:rsidP="004B60E2">
      <w:pPr>
        <w:rPr>
          <w:szCs w:val="20"/>
        </w:rPr>
      </w:pPr>
      <w:r w:rsidRPr="00744F41">
        <w:rPr>
          <w:b/>
          <w:bCs/>
          <w:szCs w:val="20"/>
        </w:rPr>
        <w:t>R1-2502954</w:t>
      </w:r>
      <w:r w:rsidRPr="00744F41">
        <w:rPr>
          <w:szCs w:val="20"/>
        </w:rPr>
        <w:tab/>
        <w:t xml:space="preserve">Summary #2 on Rel-19 asymmetric DL </w:t>
      </w:r>
      <w:proofErr w:type="spellStart"/>
      <w:r w:rsidRPr="00744F41">
        <w:rPr>
          <w:szCs w:val="20"/>
        </w:rPr>
        <w:t>sTRP</w:t>
      </w:r>
      <w:proofErr w:type="spellEnd"/>
      <w:r w:rsidRPr="00744F41">
        <w:rPr>
          <w:szCs w:val="20"/>
        </w:rPr>
        <w:t>/UL mTRP</w:t>
      </w:r>
      <w:r w:rsidRPr="00744F41">
        <w:rPr>
          <w:szCs w:val="20"/>
        </w:rPr>
        <w:tab/>
        <w:t>Moderator (OPPO)</w:t>
      </w:r>
    </w:p>
    <w:p w14:paraId="561BDB4B" w14:textId="77777777" w:rsidR="00BD7DE0" w:rsidRDefault="00BD7DE0" w:rsidP="00273B00"/>
    <w:p w14:paraId="1FE28C38" w14:textId="797BD373" w:rsidR="00A42477" w:rsidRDefault="00AC61EA" w:rsidP="00A42477">
      <w:pPr>
        <w:rPr>
          <w:b/>
          <w:bCs/>
          <w:szCs w:val="20"/>
          <w:lang w:eastAsia="zh-CN"/>
        </w:rPr>
      </w:pPr>
      <w:r>
        <w:rPr>
          <w:b/>
          <w:bCs/>
          <w:szCs w:val="20"/>
          <w:lang w:eastAsia="zh-CN"/>
        </w:rPr>
        <w:t>Conclusion</w:t>
      </w:r>
    </w:p>
    <w:p w14:paraId="5BBA3588" w14:textId="324E48B0" w:rsidR="00AC61EA" w:rsidRPr="00FD0712" w:rsidRDefault="00AC61EA" w:rsidP="00A42477">
      <w:pPr>
        <w:rPr>
          <w:szCs w:val="20"/>
          <w:lang w:eastAsia="zh-CN"/>
        </w:rPr>
      </w:pPr>
      <w:r w:rsidRPr="00FD0712">
        <w:rPr>
          <w:szCs w:val="20"/>
          <w:lang w:eastAsia="zh-CN"/>
        </w:rPr>
        <w:t>There is no RAN1 consensus on the following proposal:</w:t>
      </w:r>
    </w:p>
    <w:p w14:paraId="512A1024" w14:textId="77777777" w:rsidR="00A42477" w:rsidRPr="00184F06" w:rsidRDefault="00A42477" w:rsidP="00A42477">
      <w:pPr>
        <w:rPr>
          <w:rFonts w:eastAsia="PMingLiU"/>
          <w:bCs/>
          <w:iCs/>
          <w:szCs w:val="20"/>
          <w:lang w:eastAsia="zh-TW"/>
        </w:rPr>
      </w:pPr>
      <w:r w:rsidRPr="00184F06">
        <w:rPr>
          <w:rFonts w:eastAsia="PMingLiU"/>
          <w:bCs/>
          <w:iCs/>
          <w:szCs w:val="20"/>
          <w:lang w:eastAsia="zh-TW"/>
        </w:rPr>
        <w:t xml:space="preserve">If the PL offset associated with the indicated joint/UL TCI state is included in the PRACH transmission power for PDCCH-order PRACH transmission, the </w:t>
      </w:r>
      <w:proofErr w:type="spellStart"/>
      <w:r w:rsidRPr="00184F06">
        <w:rPr>
          <w:rFonts w:eastAsia="PMingLiU"/>
          <w:bCs/>
          <w:i/>
          <w:szCs w:val="20"/>
          <w:lang w:eastAsia="zh-TW"/>
        </w:rPr>
        <w:t>pathlossReferenceRS</w:t>
      </w:r>
      <w:proofErr w:type="spellEnd"/>
      <w:r w:rsidRPr="00184F06">
        <w:rPr>
          <w:rFonts w:eastAsia="PMingLiU"/>
          <w:bCs/>
          <w:i/>
          <w:szCs w:val="20"/>
          <w:lang w:eastAsia="zh-TW"/>
        </w:rPr>
        <w:t>-Id</w:t>
      </w:r>
      <w:r w:rsidRPr="00184F06">
        <w:rPr>
          <w:rFonts w:eastAsia="PMingLiU"/>
          <w:bCs/>
          <w:iCs/>
          <w:szCs w:val="20"/>
          <w:lang w:eastAsia="zh-TW"/>
        </w:rPr>
        <w:t xml:space="preserve"> in the same indicated joint/UL TCI state is used to determine PL RS for the PDCCH-order PRACH transmission.</w:t>
      </w:r>
    </w:p>
    <w:p w14:paraId="1E99D02E" w14:textId="77777777" w:rsidR="002F17FC" w:rsidRDefault="002F17FC" w:rsidP="00273B00">
      <w:pPr>
        <w:rPr>
          <w:rFonts w:ascii="Times New Roman" w:eastAsia="DengXian" w:hAnsi="Times New Roman"/>
          <w:b/>
          <w:bCs/>
          <w:szCs w:val="20"/>
          <w:lang w:val="en-US"/>
        </w:rPr>
      </w:pPr>
    </w:p>
    <w:p w14:paraId="607723AB" w14:textId="699442D9" w:rsidR="002F17FC" w:rsidRDefault="002F17FC" w:rsidP="002F17FC">
      <w:pPr>
        <w:rPr>
          <w:rFonts w:eastAsia="DengXian" w:cs="Batang"/>
          <w:b/>
          <w:bCs/>
          <w:szCs w:val="20"/>
          <w:lang w:eastAsia="zh-CN"/>
        </w:rPr>
      </w:pPr>
      <w:r>
        <w:rPr>
          <w:rFonts w:eastAsia="DengXian" w:cs="Batang"/>
          <w:b/>
          <w:bCs/>
          <w:szCs w:val="20"/>
          <w:lang w:eastAsia="zh-CN"/>
        </w:rPr>
        <w:t>Companies are encouraged to consider the following for RAN1#121</w:t>
      </w:r>
      <w:r w:rsidR="007C35F3">
        <w:rPr>
          <w:rFonts w:eastAsia="DengXian" w:cs="Batang"/>
          <w:b/>
          <w:bCs/>
          <w:szCs w:val="20"/>
          <w:lang w:eastAsia="zh-CN"/>
        </w:rPr>
        <w:t>:</w:t>
      </w:r>
    </w:p>
    <w:p w14:paraId="55A04EB5" w14:textId="77777777" w:rsidR="002F17FC" w:rsidRDefault="002F17FC" w:rsidP="002F17FC">
      <w:pPr>
        <w:rPr>
          <w:rFonts w:eastAsia="DengXian" w:cs="Times"/>
          <w:szCs w:val="20"/>
          <w:lang w:val="en-CA" w:eastAsia="zh-CN"/>
        </w:rPr>
      </w:pPr>
      <w:r>
        <w:rPr>
          <w:rFonts w:eastAsia="DengXian" w:cs="Times"/>
          <w:szCs w:val="20"/>
          <w:lang w:val="en-CA" w:eastAsia="zh-CN"/>
        </w:rPr>
        <w:t xml:space="preserve">Regarding whether/how to reset the CLPC of PUSCH/PUCCH/SRS, </w:t>
      </w:r>
      <w:r>
        <w:rPr>
          <w:rFonts w:eastAsia="DengXian" w:cs="Times"/>
          <w:b/>
          <w:bCs/>
          <w:szCs w:val="20"/>
          <w:lang w:val="en-CA" w:eastAsia="zh-CN"/>
        </w:rPr>
        <w:t>further</w:t>
      </w:r>
      <w:r>
        <w:rPr>
          <w:rFonts w:eastAsia="DengXian" w:cs="Times" w:hint="eastAsia"/>
          <w:b/>
          <w:bCs/>
          <w:szCs w:val="20"/>
          <w:lang w:val="en-CA" w:eastAsia="zh-CN"/>
        </w:rPr>
        <w:t xml:space="preserve"> </w:t>
      </w:r>
      <w:r>
        <w:rPr>
          <w:rFonts w:eastAsia="DengXian" w:cs="Times"/>
          <w:b/>
          <w:bCs/>
          <w:szCs w:val="20"/>
          <w:lang w:val="en-CA" w:eastAsia="zh-CN"/>
        </w:rPr>
        <w:t>study</w:t>
      </w:r>
      <w:r>
        <w:rPr>
          <w:rFonts w:eastAsia="DengXian" w:cs="Times" w:hint="eastAsia"/>
          <w:b/>
          <w:bCs/>
          <w:szCs w:val="20"/>
          <w:lang w:val="en-CA" w:eastAsia="zh-CN"/>
        </w:rPr>
        <w:t xml:space="preserve"> and </w:t>
      </w:r>
      <w:proofErr w:type="gramStart"/>
      <w:r>
        <w:rPr>
          <w:rFonts w:eastAsia="DengXian" w:cs="Times"/>
          <w:b/>
          <w:bCs/>
          <w:szCs w:val="20"/>
          <w:lang w:val="en-CA" w:eastAsia="zh-CN"/>
        </w:rPr>
        <w:t>down-select</w:t>
      </w:r>
      <w:proofErr w:type="gramEnd"/>
      <w:r>
        <w:rPr>
          <w:rFonts w:eastAsia="DengXian" w:cs="Times"/>
          <w:szCs w:val="20"/>
          <w:lang w:val="en-CA" w:eastAsia="zh-CN"/>
        </w:rPr>
        <w:t xml:space="preserve"> one from the following alternatives:</w:t>
      </w:r>
    </w:p>
    <w:p w14:paraId="01F84BB3" w14:textId="77777777" w:rsidR="002F17FC" w:rsidRDefault="002F17FC" w:rsidP="002F17FC">
      <w:pPr>
        <w:numPr>
          <w:ilvl w:val="0"/>
          <w:numId w:val="73"/>
        </w:numPr>
        <w:spacing w:line="278" w:lineRule="auto"/>
        <w:rPr>
          <w:rFonts w:eastAsia="DengXian" w:cs="Batang"/>
          <w:szCs w:val="20"/>
          <w:lang w:eastAsia="zh-CN"/>
        </w:rPr>
      </w:pPr>
      <w:r>
        <w:rPr>
          <w:rFonts w:eastAsia="DengXian" w:cs="Batang"/>
          <w:szCs w:val="20"/>
          <w:lang w:eastAsia="zh-CN"/>
        </w:rPr>
        <w:t>Updated Alt1: For a UE configured with 2 TAGs, when the UE receives a RAR of a PDCCH-order PRACH:</w:t>
      </w:r>
    </w:p>
    <w:p w14:paraId="2D7CD29E" w14:textId="77777777" w:rsidR="002F17FC" w:rsidRDefault="002F17FC" w:rsidP="002F17FC">
      <w:pPr>
        <w:numPr>
          <w:ilvl w:val="1"/>
          <w:numId w:val="73"/>
        </w:numPr>
        <w:spacing w:line="264" w:lineRule="auto"/>
        <w:rPr>
          <w:rFonts w:eastAsia="DengXian" w:cs="Batang"/>
          <w:szCs w:val="20"/>
          <w:lang w:eastAsia="zh-CN"/>
        </w:rPr>
      </w:pPr>
      <w:r>
        <w:rPr>
          <w:rFonts w:eastAsia="DengXian" w:cs="Batang"/>
          <w:szCs w:val="20"/>
          <w:lang w:eastAsia="zh-CN"/>
        </w:rPr>
        <w:t>If PL offset is configured in joint/UL TCI state(s), according to the new 1-bit DCI field PL offset indication in DCI format 1_0:</w:t>
      </w:r>
    </w:p>
    <w:p w14:paraId="28A8C0E8" w14:textId="77777777" w:rsidR="002F17FC" w:rsidRDefault="002F17FC" w:rsidP="002F17FC">
      <w:pPr>
        <w:numPr>
          <w:ilvl w:val="2"/>
          <w:numId w:val="73"/>
        </w:numPr>
        <w:spacing w:line="264" w:lineRule="auto"/>
        <w:rPr>
          <w:rFonts w:eastAsia="DengXian" w:cs="Batang"/>
          <w:szCs w:val="20"/>
          <w:lang w:eastAsia="zh-CN"/>
        </w:rPr>
      </w:pPr>
      <w:r>
        <w:rPr>
          <w:rFonts w:eastAsia="DengXian" w:cs="Batang"/>
          <w:szCs w:val="20"/>
          <w:lang w:eastAsia="zh-CN"/>
        </w:rPr>
        <w:t>When there is one indicated joint/UL TCI state in Rel-17 Unified TCI:</w:t>
      </w:r>
    </w:p>
    <w:p w14:paraId="6CFD5607" w14:textId="77777777" w:rsidR="002F17FC" w:rsidRDefault="002F17FC" w:rsidP="002F17FC">
      <w:pPr>
        <w:numPr>
          <w:ilvl w:val="3"/>
          <w:numId w:val="74"/>
        </w:numPr>
        <w:spacing w:line="264" w:lineRule="auto"/>
        <w:rPr>
          <w:rFonts w:eastAsia="DengXian" w:cs="Batang"/>
          <w:szCs w:val="20"/>
          <w:lang w:eastAsia="zh-CN"/>
        </w:rPr>
      </w:pPr>
      <w:r>
        <w:rPr>
          <w:rFonts w:eastAsia="DengXian" w:cs="Batang"/>
          <w:szCs w:val="20"/>
          <w:lang w:eastAsia="zh-CN"/>
        </w:rPr>
        <w:t>If the 1-bit DCI field is 0, the UE resets the CLPC that is different from the CLPC associated with the indicated joint/UL TCI state.</w:t>
      </w:r>
    </w:p>
    <w:p w14:paraId="4DDA2AE6" w14:textId="77777777" w:rsidR="002F17FC" w:rsidRDefault="002F17FC" w:rsidP="002F17FC">
      <w:pPr>
        <w:numPr>
          <w:ilvl w:val="3"/>
          <w:numId w:val="74"/>
        </w:numPr>
        <w:spacing w:line="264" w:lineRule="auto"/>
        <w:rPr>
          <w:rFonts w:eastAsia="DengXian" w:cs="Batang"/>
          <w:szCs w:val="20"/>
          <w:lang w:eastAsia="zh-CN"/>
        </w:rPr>
      </w:pPr>
      <w:r>
        <w:rPr>
          <w:rFonts w:eastAsia="DengXian" w:cs="Batang"/>
          <w:szCs w:val="20"/>
          <w:lang w:eastAsia="zh-CN"/>
        </w:rPr>
        <w:t>If the 1-bit DCI field is 1, the UE resets the CLPC associated with the indicated joint/UL TCI state.</w:t>
      </w:r>
    </w:p>
    <w:p w14:paraId="45ACAA2C" w14:textId="77777777" w:rsidR="002F17FC" w:rsidRDefault="002F17FC" w:rsidP="002F17FC">
      <w:pPr>
        <w:numPr>
          <w:ilvl w:val="2"/>
          <w:numId w:val="73"/>
        </w:numPr>
        <w:spacing w:line="264" w:lineRule="auto"/>
        <w:rPr>
          <w:rFonts w:eastAsia="DengXian" w:cs="Batang"/>
          <w:szCs w:val="20"/>
          <w:lang w:eastAsia="zh-CN"/>
        </w:rPr>
      </w:pPr>
      <w:r>
        <w:rPr>
          <w:rFonts w:eastAsia="DengXian" w:cs="Batang"/>
          <w:szCs w:val="20"/>
          <w:lang w:eastAsia="zh-CN"/>
        </w:rPr>
        <w:t>When there are two indicated joint/UL TCI states in Rel-18 Unified TCI:</w:t>
      </w:r>
    </w:p>
    <w:p w14:paraId="0C09340D" w14:textId="77777777" w:rsidR="002F17FC" w:rsidRDefault="002F17FC" w:rsidP="002F17FC">
      <w:pPr>
        <w:numPr>
          <w:ilvl w:val="3"/>
          <w:numId w:val="75"/>
        </w:numPr>
        <w:spacing w:line="264" w:lineRule="auto"/>
        <w:rPr>
          <w:rFonts w:eastAsia="DengXian" w:cs="Batang"/>
          <w:szCs w:val="20"/>
          <w:lang w:eastAsia="zh-CN"/>
        </w:rPr>
      </w:pPr>
      <w:r>
        <w:rPr>
          <w:rFonts w:eastAsia="DengXian" w:cs="Batang"/>
          <w:szCs w:val="20"/>
          <w:lang w:eastAsia="zh-CN"/>
        </w:rPr>
        <w:t xml:space="preserve">If the 1-bit DCI field is 0, the UE resets the CLPC associated with the first indicated joint/UL TCI </w:t>
      </w:r>
      <w:proofErr w:type="gramStart"/>
      <w:r>
        <w:rPr>
          <w:rFonts w:eastAsia="DengXian" w:cs="Batang"/>
          <w:szCs w:val="20"/>
          <w:lang w:eastAsia="zh-CN"/>
        </w:rPr>
        <w:t>state;</w:t>
      </w:r>
      <w:proofErr w:type="gramEnd"/>
    </w:p>
    <w:p w14:paraId="581E96EF" w14:textId="77777777" w:rsidR="002F17FC" w:rsidRDefault="002F17FC" w:rsidP="002F17FC">
      <w:pPr>
        <w:numPr>
          <w:ilvl w:val="3"/>
          <w:numId w:val="75"/>
        </w:numPr>
        <w:spacing w:line="278" w:lineRule="auto"/>
        <w:rPr>
          <w:rFonts w:eastAsia="DengXian" w:cs="Batang"/>
          <w:szCs w:val="20"/>
          <w:lang w:eastAsia="zh-CN"/>
        </w:rPr>
      </w:pPr>
      <w:r>
        <w:rPr>
          <w:rFonts w:eastAsia="DengXian" w:cs="Batang"/>
          <w:szCs w:val="20"/>
          <w:lang w:eastAsia="zh-CN"/>
        </w:rPr>
        <w:t xml:space="preserve">If the 1-bit DCI field is 1, the UE resets the CLPC associated with the second indicated joint/UL TCI state </w:t>
      </w:r>
    </w:p>
    <w:p w14:paraId="28914237" w14:textId="77777777" w:rsidR="002F17FC" w:rsidRDefault="002F17FC" w:rsidP="002F17FC">
      <w:pPr>
        <w:numPr>
          <w:ilvl w:val="1"/>
          <w:numId w:val="75"/>
        </w:numPr>
        <w:spacing w:line="264" w:lineRule="auto"/>
        <w:rPr>
          <w:rFonts w:eastAsia="DengXian" w:cs="Batang"/>
          <w:szCs w:val="20"/>
          <w:lang w:eastAsia="zh-CN"/>
        </w:rPr>
      </w:pPr>
      <w:r>
        <w:rPr>
          <w:rFonts w:eastAsia="DengXian" w:cs="Batang"/>
          <w:szCs w:val="20"/>
          <w:lang w:eastAsia="zh-CN"/>
        </w:rPr>
        <w:t>If PL offset is not configured in joint/UL TCI state(s) and</w:t>
      </w:r>
      <w:r>
        <w:rPr>
          <w:rFonts w:eastAsia="DengXian" w:cs="Batang" w:hint="eastAsia"/>
          <w:szCs w:val="20"/>
          <w:lang w:eastAsia="zh-CN"/>
        </w:rPr>
        <w:t xml:space="preserve"> </w:t>
      </w:r>
      <w:r>
        <w:rPr>
          <w:rFonts w:eastAsia="DengXian" w:cs="Batang"/>
          <w:szCs w:val="20"/>
          <w:lang w:eastAsia="zh-CN"/>
        </w:rPr>
        <w:t xml:space="preserve">the UE is configured </w:t>
      </w:r>
      <w:r>
        <w:rPr>
          <w:rFonts w:eastAsia="DengXian" w:cs="Batang"/>
          <w:i/>
          <w:iCs/>
          <w:szCs w:val="20"/>
          <w:lang w:eastAsia="zh-CN"/>
        </w:rPr>
        <w:t>with SSB-MTC-</w:t>
      </w:r>
      <w:proofErr w:type="spellStart"/>
      <w:r>
        <w:rPr>
          <w:rFonts w:eastAsia="DengXian" w:cs="Batang"/>
          <w:i/>
          <w:iCs/>
          <w:szCs w:val="20"/>
          <w:lang w:eastAsia="zh-CN"/>
        </w:rPr>
        <w:t>AddtionalPCI</w:t>
      </w:r>
      <w:proofErr w:type="spellEnd"/>
      <w:r>
        <w:rPr>
          <w:rFonts w:eastAsia="DengXian" w:cs="Batang"/>
          <w:szCs w:val="20"/>
          <w:lang w:eastAsia="zh-CN"/>
        </w:rPr>
        <w:t xml:space="preserve">, according to the </w:t>
      </w:r>
      <w:r>
        <w:rPr>
          <w:rFonts w:eastAsia="DengXian" w:cs="Batang"/>
          <w:i/>
          <w:iCs/>
          <w:szCs w:val="20"/>
          <w:lang w:eastAsia="zh-CN"/>
        </w:rPr>
        <w:t>PRACH association indicator</w:t>
      </w:r>
      <w:r>
        <w:rPr>
          <w:rFonts w:eastAsia="DengXian" w:cs="Batang"/>
          <w:szCs w:val="20"/>
          <w:lang w:eastAsia="zh-CN"/>
        </w:rPr>
        <w:t xml:space="preserve"> in DCI format 1_0: </w:t>
      </w:r>
    </w:p>
    <w:p w14:paraId="67A60754" w14:textId="77777777" w:rsidR="002F17FC" w:rsidRDefault="002F17FC" w:rsidP="002F17FC">
      <w:pPr>
        <w:numPr>
          <w:ilvl w:val="2"/>
          <w:numId w:val="75"/>
        </w:numPr>
        <w:spacing w:line="264" w:lineRule="auto"/>
        <w:rPr>
          <w:rFonts w:eastAsia="DengXian" w:cs="Batang"/>
          <w:szCs w:val="20"/>
          <w:lang w:eastAsia="zh-CN"/>
        </w:rPr>
      </w:pPr>
      <w:r>
        <w:rPr>
          <w:rFonts w:eastAsia="DengXian" w:cs="Batang"/>
          <w:szCs w:val="20"/>
          <w:lang w:eastAsia="zh-CN"/>
        </w:rPr>
        <w:t>If the indicated joint/UL TCI state is associated with the same PCI as indicated by the PRACH association indicator, the UE resets the closed loop power control adjustment state associated with the indicated joint/UL TCI state.</w:t>
      </w:r>
    </w:p>
    <w:p w14:paraId="67740910" w14:textId="77777777" w:rsidR="002F17FC" w:rsidRDefault="002F17FC" w:rsidP="002F17FC">
      <w:pPr>
        <w:numPr>
          <w:ilvl w:val="2"/>
          <w:numId w:val="75"/>
        </w:numPr>
        <w:spacing w:line="278" w:lineRule="auto"/>
        <w:rPr>
          <w:rFonts w:eastAsia="DengXian" w:cs="Batang"/>
          <w:szCs w:val="20"/>
          <w:lang w:eastAsia="zh-CN"/>
        </w:rPr>
      </w:pPr>
      <w:r>
        <w:rPr>
          <w:rFonts w:eastAsia="DengXian" w:cs="Batang"/>
          <w:szCs w:val="20"/>
          <w:lang w:eastAsia="zh-CN"/>
        </w:rPr>
        <w:lastRenderedPageBreak/>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698CAC10" w14:textId="77777777" w:rsidR="002F17FC" w:rsidRDefault="002F17FC" w:rsidP="002F17FC">
      <w:pPr>
        <w:numPr>
          <w:ilvl w:val="0"/>
          <w:numId w:val="73"/>
        </w:numPr>
        <w:spacing w:line="278" w:lineRule="auto"/>
        <w:rPr>
          <w:rFonts w:eastAsia="DengXian" w:cs="Batang"/>
          <w:szCs w:val="20"/>
          <w:lang w:eastAsia="zh-CN"/>
        </w:rPr>
      </w:pPr>
      <w:r>
        <w:rPr>
          <w:rFonts w:eastAsia="DengXian" w:cs="Batang"/>
          <w:szCs w:val="20"/>
          <w:lang w:eastAsia="zh-CN"/>
        </w:rPr>
        <w:t xml:space="preserve">Alt2: </w:t>
      </w:r>
      <w:r>
        <w:rPr>
          <w:rFonts w:eastAsia="Times New Roman" w:cs="Times"/>
          <w:szCs w:val="20"/>
        </w:rPr>
        <w:t xml:space="preserve">For a UE configured with two TAGs, </w:t>
      </w:r>
      <w:r>
        <w:rPr>
          <w:rFonts w:eastAsia="DengXian" w:cs="Times"/>
          <w:szCs w:val="20"/>
          <w:lang w:eastAsia="zh-CN"/>
        </w:rPr>
        <w:t>one TAG ID is indicated in the RAR</w:t>
      </w:r>
    </w:p>
    <w:p w14:paraId="54B1C850" w14:textId="77777777" w:rsidR="002F17FC" w:rsidRDefault="002F17FC" w:rsidP="002F17FC">
      <w:pPr>
        <w:numPr>
          <w:ilvl w:val="1"/>
          <w:numId w:val="73"/>
        </w:numPr>
        <w:spacing w:line="278" w:lineRule="auto"/>
        <w:rPr>
          <w:rFonts w:eastAsia="DengXian" w:cs="Batang"/>
          <w:szCs w:val="20"/>
          <w:lang w:eastAsia="zh-CN"/>
        </w:rPr>
      </w:pPr>
      <w:r>
        <w:rPr>
          <w:rFonts w:eastAsia="DengXian" w:cs="Times"/>
          <w:szCs w:val="20"/>
          <w:lang w:eastAsia="zh-CN"/>
        </w:rPr>
        <w:t>The UE resets the closed loop power control adjustment state associated with a joint/UL TCI state associated with the indicated TAG.</w:t>
      </w:r>
    </w:p>
    <w:p w14:paraId="435E917C" w14:textId="0D78CAAD" w:rsidR="002F17FC" w:rsidRDefault="002F17FC" w:rsidP="002F17FC">
      <w:pPr>
        <w:numPr>
          <w:ilvl w:val="0"/>
          <w:numId w:val="73"/>
        </w:numPr>
        <w:spacing w:line="278" w:lineRule="auto"/>
        <w:rPr>
          <w:rFonts w:eastAsia="DengXian" w:cs="Batang"/>
          <w:szCs w:val="20"/>
          <w:lang w:eastAsia="zh-CN"/>
        </w:rPr>
      </w:pPr>
      <w:r>
        <w:rPr>
          <w:rFonts w:eastAsia="DengXian" w:cs="Batang"/>
          <w:szCs w:val="20"/>
          <w:lang w:eastAsia="zh-CN"/>
        </w:rPr>
        <w:t>Alt3: Not introduce any enhancement.</w:t>
      </w:r>
    </w:p>
    <w:p w14:paraId="46D9B00B" w14:textId="77777777" w:rsidR="00A42477" w:rsidRPr="007E3014" w:rsidRDefault="00A42477"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lastRenderedPageBreak/>
        <w:t>R1-2502925</w:t>
      </w:r>
      <w:r>
        <w:tab/>
        <w:t>Discussion on SBFD TX/RX/measurement procedures</w:t>
      </w:r>
      <w:r>
        <w:tab/>
        <w:t>WILUS Inc.</w:t>
      </w:r>
    </w:p>
    <w:p w14:paraId="1ABC91A6" w14:textId="77777777" w:rsidR="006876C7" w:rsidRDefault="006876C7" w:rsidP="006876C7"/>
    <w:p w14:paraId="2F501DBD" w14:textId="710D52CB" w:rsidR="003D0FFA" w:rsidRDefault="00FD2163" w:rsidP="00123852">
      <w:r w:rsidRPr="00FD2163">
        <w:rPr>
          <w:b/>
          <w:bCs/>
        </w:rPr>
        <w:t>R1-2502798</w:t>
      </w:r>
      <w:r w:rsidRPr="00FD2163">
        <w:tab/>
        <w:t>Summary #1 of SBFD TX/RX/measurement procedures</w:t>
      </w:r>
      <w:r w:rsidRPr="00FD2163">
        <w:tab/>
        <w:t>Moderator (Xiaomi)</w:t>
      </w:r>
    </w:p>
    <w:p w14:paraId="33A1B3F9" w14:textId="77777777" w:rsidR="00FD2163" w:rsidRDefault="00FD2163" w:rsidP="00123852"/>
    <w:p w14:paraId="62A53230" w14:textId="33F99CED" w:rsidR="00DE2324" w:rsidRDefault="00DE2324" w:rsidP="00123852">
      <w:pPr>
        <w:tabs>
          <w:tab w:val="left" w:pos="2618"/>
        </w:tabs>
        <w:rPr>
          <w:rFonts w:eastAsiaTheme="minorEastAsia"/>
          <w:b/>
          <w:lang w:eastAsia="zh-CN"/>
        </w:rPr>
      </w:pPr>
      <w:r w:rsidRPr="00DE2324">
        <w:rPr>
          <w:rFonts w:eastAsiaTheme="minorEastAsia" w:hint="eastAsia"/>
          <w:b/>
          <w:highlight w:val="green"/>
          <w:lang w:eastAsia="zh-CN"/>
        </w:rPr>
        <w:t>Agreement</w:t>
      </w:r>
    </w:p>
    <w:p w14:paraId="76835545" w14:textId="77777777" w:rsidR="00DE2324" w:rsidRDefault="00DE2324" w:rsidP="00123852">
      <w:pPr>
        <w:tabs>
          <w:tab w:val="left" w:pos="2618"/>
        </w:tabs>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6B1F3F" w14:textId="77777777" w:rsidR="00DE2324" w:rsidRDefault="00DE2324" w:rsidP="00123852">
      <w:pPr>
        <w:pStyle w:val="ListParagraph"/>
        <w:numPr>
          <w:ilvl w:val="0"/>
          <w:numId w:val="41"/>
        </w:numPr>
        <w:tabs>
          <w:tab w:val="left" w:pos="2618"/>
        </w:tabs>
        <w:ind w:leftChars="0" w:hanging="357"/>
        <w:jc w:val="both"/>
        <w:rPr>
          <w:bCs/>
        </w:rPr>
      </w:pPr>
      <w:r>
        <w:rPr>
          <w:bCs/>
        </w:rPr>
        <w:t>The number of PRBs for actual repetitions in SBFD and non-SBFD symbols is determined as legacy.</w:t>
      </w:r>
    </w:p>
    <w:p w14:paraId="539A6C02" w14:textId="77777777" w:rsidR="00DE2324" w:rsidRDefault="00DE2324" w:rsidP="00123852">
      <w:pPr>
        <w:pStyle w:val="ListParagraph"/>
        <w:numPr>
          <w:ilvl w:val="0"/>
          <w:numId w:val="41"/>
        </w:numPr>
        <w:tabs>
          <w:tab w:val="left" w:pos="2618"/>
        </w:tabs>
        <w:ind w:leftChars="0" w:hanging="357"/>
        <w:jc w:val="both"/>
        <w:rPr>
          <w:bCs/>
        </w:rPr>
      </w:pPr>
      <w:r>
        <w:rPr>
          <w:bCs/>
        </w:rPr>
        <w:t xml:space="preserve">The PRBs for actual repetitions in non-SBFD symbols are determined as legacy. </w:t>
      </w:r>
    </w:p>
    <w:p w14:paraId="662E6470" w14:textId="77777777" w:rsidR="00DE2324" w:rsidRDefault="00DE2324" w:rsidP="00123852">
      <w:pPr>
        <w:pStyle w:val="ListParagraph"/>
        <w:numPr>
          <w:ilvl w:val="0"/>
          <w:numId w:val="41"/>
        </w:numPr>
        <w:tabs>
          <w:tab w:val="left" w:pos="2618"/>
        </w:tabs>
        <w:ind w:leftChars="0" w:hanging="357"/>
        <w:jc w:val="both"/>
        <w:rPr>
          <w:bCs/>
        </w:rPr>
      </w:pPr>
      <w:r>
        <w:rPr>
          <w:bCs/>
        </w:rPr>
        <w:t>The starting PRB for actual repetitions in SBFD symbols is determined according to the following equation:</w:t>
      </w:r>
    </w:p>
    <w:p w14:paraId="1CD0031E" w14:textId="77777777" w:rsidR="00DE2324" w:rsidRDefault="00DE2324" w:rsidP="00123852">
      <w:pPr>
        <w:numPr>
          <w:ilvl w:val="1"/>
          <w:numId w:val="41"/>
        </w:numPr>
        <w:tabs>
          <w:tab w:val="left" w:pos="2618"/>
        </w:tabs>
        <w:ind w:hanging="357"/>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731454FC" w14:textId="77777777" w:rsidR="00DE2324" w:rsidRDefault="00DE2324" w:rsidP="00123852">
      <w:pPr>
        <w:numPr>
          <w:ilvl w:val="2"/>
          <w:numId w:val="40"/>
        </w:numPr>
        <w:tabs>
          <w:tab w:val="left" w:pos="2618"/>
        </w:tabs>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778EE1D3" w14:textId="77777777" w:rsidR="00DE2324" w:rsidRDefault="00DE2324" w:rsidP="00123852"/>
    <w:p w14:paraId="23D72359" w14:textId="48722D27" w:rsidR="00B11404" w:rsidRDefault="00B11404" w:rsidP="00123852">
      <w:pPr>
        <w:rPr>
          <w:rFonts w:eastAsiaTheme="minorEastAsia"/>
          <w:b/>
          <w:lang w:eastAsia="zh-CN"/>
        </w:rPr>
      </w:pPr>
      <w:r w:rsidRPr="00B11404">
        <w:rPr>
          <w:rFonts w:eastAsiaTheme="minorEastAsia" w:hint="eastAsia"/>
          <w:b/>
          <w:highlight w:val="green"/>
          <w:lang w:eastAsia="zh-CN"/>
        </w:rPr>
        <w:t>Agreement</w:t>
      </w:r>
    </w:p>
    <w:p w14:paraId="0F73C395" w14:textId="6760226B" w:rsidR="00B11404" w:rsidRDefault="00B11404" w:rsidP="00123852">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42CF00DF" w14:textId="1CD4E352" w:rsidR="00B11404" w:rsidRPr="00B11404" w:rsidRDefault="00B11404" w:rsidP="00123852">
      <w:pPr>
        <w:pStyle w:val="ListParagraph"/>
        <w:numPr>
          <w:ilvl w:val="0"/>
          <w:numId w:val="40"/>
        </w:numPr>
        <w:ind w:leftChars="0"/>
        <w:rPr>
          <w:rFonts w:eastAsiaTheme="minorEastAsia"/>
          <w:lang w:eastAsia="zh-CN"/>
        </w:rPr>
      </w:pPr>
      <w:r>
        <w:rPr>
          <w:rFonts w:eastAsiaTheme="minorEastAsia"/>
          <w:lang w:eastAsia="zh-CN"/>
        </w:rPr>
        <w:t>Number PRBs follow existing RAN1 agreement</w:t>
      </w:r>
    </w:p>
    <w:p w14:paraId="6CF6507C" w14:textId="77777777" w:rsidR="00B11404" w:rsidRDefault="00B11404" w:rsidP="00123852"/>
    <w:p w14:paraId="44236607" w14:textId="622D9715" w:rsidR="00262DEB" w:rsidRDefault="00262DEB" w:rsidP="00123852">
      <w:pPr>
        <w:rPr>
          <w:rFonts w:eastAsiaTheme="minorEastAsia"/>
          <w:b/>
          <w:lang w:eastAsia="zh-CN"/>
        </w:rPr>
      </w:pPr>
      <w:r w:rsidRPr="00DA70FC">
        <w:rPr>
          <w:rFonts w:eastAsiaTheme="minorEastAsia"/>
          <w:b/>
          <w:lang w:eastAsia="zh-CN"/>
        </w:rPr>
        <w:t>Conclusion</w:t>
      </w:r>
    </w:p>
    <w:p w14:paraId="1D0DE360" w14:textId="77777777" w:rsidR="00262DEB" w:rsidRDefault="00262DEB" w:rsidP="00123852">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3A846C9F" w14:textId="77777777" w:rsidR="00B11404" w:rsidRDefault="00B11404" w:rsidP="00123852"/>
    <w:p w14:paraId="7BB88AEC" w14:textId="3938B414" w:rsidR="0010107D" w:rsidRDefault="0010107D" w:rsidP="00123852">
      <w:pPr>
        <w:rPr>
          <w:rFonts w:eastAsiaTheme="minorEastAsia"/>
          <w:b/>
          <w:lang w:eastAsia="zh-CN"/>
        </w:rPr>
      </w:pPr>
      <w:r w:rsidRPr="0010107D">
        <w:rPr>
          <w:rFonts w:eastAsiaTheme="minorEastAsia" w:hint="eastAsia"/>
          <w:b/>
          <w:highlight w:val="green"/>
          <w:lang w:eastAsia="zh-CN"/>
        </w:rPr>
        <w:t>Agreement</w:t>
      </w:r>
    </w:p>
    <w:p w14:paraId="71B67512" w14:textId="77777777" w:rsidR="0010107D" w:rsidRDefault="0010107D" w:rsidP="00123852">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7FB61EC2" w14:textId="77777777" w:rsidR="0010107D" w:rsidRDefault="0010107D" w:rsidP="00123852">
      <w:pPr>
        <w:numPr>
          <w:ilvl w:val="0"/>
          <w:numId w:val="40"/>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08C6F5FC" w14:textId="77777777" w:rsidR="0010107D" w:rsidRDefault="0010107D" w:rsidP="00123852">
      <w:pPr>
        <w:numPr>
          <w:ilvl w:val="0"/>
          <w:numId w:val="40"/>
        </w:numPr>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67A3A24C" w14:textId="77777777" w:rsidR="00123852" w:rsidRDefault="00123852" w:rsidP="00123852">
      <w:pPr>
        <w:rPr>
          <w:rFonts w:eastAsiaTheme="minorEastAsia"/>
          <w:highlight w:val="yellow"/>
          <w:lang w:eastAsia="zh-CN"/>
        </w:rPr>
      </w:pPr>
    </w:p>
    <w:p w14:paraId="4503FE64" w14:textId="52D59AE2" w:rsidR="002656AE" w:rsidRDefault="002656AE" w:rsidP="00123852">
      <w:pPr>
        <w:rPr>
          <w:rFonts w:eastAsiaTheme="minorEastAsia"/>
          <w:b/>
          <w:lang w:eastAsia="zh-CN"/>
        </w:rPr>
      </w:pPr>
      <w:r w:rsidRPr="002656AE">
        <w:rPr>
          <w:rFonts w:eastAsiaTheme="minorEastAsia" w:hint="eastAsia"/>
          <w:b/>
          <w:highlight w:val="green"/>
          <w:lang w:eastAsia="zh-CN"/>
        </w:rPr>
        <w:t>Agreement</w:t>
      </w:r>
    </w:p>
    <w:p w14:paraId="454320F6" w14:textId="07B6D612" w:rsidR="002656AE" w:rsidRDefault="002656AE" w:rsidP="00123852">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3B546704" w14:textId="4DC455AF" w:rsidR="002656AE" w:rsidRPr="00B71BC6" w:rsidRDefault="002656AE" w:rsidP="00123852">
      <w:pPr>
        <w:pStyle w:val="ListParagraph"/>
        <w:numPr>
          <w:ilvl w:val="0"/>
          <w:numId w:val="40"/>
        </w:numPr>
        <w:ind w:leftChars="0"/>
        <w:jc w:val="both"/>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5C07014F" w14:textId="77777777" w:rsidR="007C4861" w:rsidRDefault="007C4861" w:rsidP="00123852">
      <w:pPr>
        <w:rPr>
          <w:rFonts w:eastAsiaTheme="minorEastAsia"/>
          <w:b/>
          <w:lang w:eastAsia="zh-CN"/>
        </w:rPr>
      </w:pPr>
    </w:p>
    <w:p w14:paraId="689D18B4" w14:textId="563F78B8" w:rsidR="007C4861" w:rsidRPr="007C4861" w:rsidRDefault="007C4861" w:rsidP="00123852">
      <w:pPr>
        <w:rPr>
          <w:rFonts w:eastAsia="Microsoft YaHei"/>
          <w:b/>
          <w:bCs/>
          <w:lang w:eastAsia="zh-CN"/>
        </w:rPr>
      </w:pPr>
      <w:r w:rsidRPr="007C4861">
        <w:rPr>
          <w:rFonts w:eastAsia="Microsoft YaHei"/>
          <w:b/>
          <w:bCs/>
          <w:lang w:eastAsia="zh-CN"/>
        </w:rPr>
        <w:t>Conclusion</w:t>
      </w:r>
    </w:p>
    <w:p w14:paraId="47F48736" w14:textId="2C16A402" w:rsidR="007C4861" w:rsidRDefault="007C4861" w:rsidP="00123852">
      <w:pPr>
        <w:rPr>
          <w:rFonts w:eastAsia="Microsoft YaHei"/>
          <w:lang w:eastAsia="zh-CN"/>
        </w:rPr>
      </w:pPr>
      <w:r>
        <w:rPr>
          <w:rFonts w:eastAsiaTheme="minorEastAsia"/>
          <w:lang w:eastAsia="zh-CN"/>
        </w:rPr>
        <w:t xml:space="preserve">For SPS HARQ-ACK transmission when Configuration 1 is configured for the UL BWP, </w:t>
      </w:r>
      <w:r>
        <w:rPr>
          <w:rFonts w:eastAsia="Microsoft YaHei"/>
          <w:lang w:eastAsia="zh-CN"/>
        </w:rPr>
        <w:t>the symbol type can be different for different PUCCH transmission occasions.</w:t>
      </w:r>
    </w:p>
    <w:p w14:paraId="1A707BA0" w14:textId="77777777" w:rsidR="00B9453B" w:rsidRDefault="00B9453B" w:rsidP="00123852"/>
    <w:p w14:paraId="6ABC1721" w14:textId="1D8553FB" w:rsidR="00C711A0" w:rsidRDefault="00C711A0" w:rsidP="00123852">
      <w:pPr>
        <w:rPr>
          <w:rFonts w:eastAsiaTheme="minorEastAsia"/>
          <w:b/>
          <w:lang w:eastAsia="zh-CN"/>
        </w:rPr>
      </w:pPr>
      <w:r w:rsidRPr="00C711A0">
        <w:rPr>
          <w:rFonts w:eastAsiaTheme="minorEastAsia" w:hint="eastAsia"/>
          <w:b/>
          <w:highlight w:val="green"/>
          <w:lang w:eastAsia="zh-CN"/>
        </w:rPr>
        <w:t>Agreement</w:t>
      </w:r>
    </w:p>
    <w:p w14:paraId="4CD03224" w14:textId="77777777" w:rsidR="00C711A0" w:rsidRDefault="00C711A0" w:rsidP="00123852">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6A207128" w14:textId="77777777" w:rsidR="00C711A0" w:rsidRPr="00B71BC6" w:rsidRDefault="00C711A0" w:rsidP="00123852">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79A202D0" w14:textId="77777777" w:rsidR="00C711A0" w:rsidRPr="00B71BC6" w:rsidRDefault="00C711A0" w:rsidP="00123852">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67F0046" w14:textId="77777777" w:rsidR="00FD2163" w:rsidRDefault="00FD2163" w:rsidP="00123852">
      <w:pPr>
        <w:rPr>
          <w:rFonts w:eastAsiaTheme="minorEastAsia"/>
          <w:b/>
          <w:highlight w:val="green"/>
          <w:lang w:eastAsia="zh-CN"/>
        </w:rPr>
      </w:pPr>
    </w:p>
    <w:p w14:paraId="28E162BA" w14:textId="30A3C9BC" w:rsidR="006C68B4" w:rsidRDefault="006C68B4" w:rsidP="00123852">
      <w:pPr>
        <w:rPr>
          <w:rFonts w:eastAsiaTheme="minorEastAsia"/>
          <w:b/>
          <w:lang w:eastAsia="zh-CN"/>
        </w:rPr>
      </w:pPr>
      <w:r w:rsidRPr="006C68B4">
        <w:rPr>
          <w:rFonts w:eastAsiaTheme="minorEastAsia" w:hint="eastAsia"/>
          <w:b/>
          <w:highlight w:val="green"/>
          <w:lang w:eastAsia="zh-CN"/>
        </w:rPr>
        <w:t>Agreement</w:t>
      </w:r>
    </w:p>
    <w:p w14:paraId="6995319D" w14:textId="77777777" w:rsidR="006C68B4" w:rsidRPr="00B71BC6" w:rsidRDefault="006C68B4" w:rsidP="00123852">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1B9D4F25"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7CF2029F" w14:textId="77777777" w:rsidR="006C68B4" w:rsidRPr="00B71BC6" w:rsidRDefault="006C68B4" w:rsidP="00123852">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1CE9CB8" w14:textId="77777777" w:rsidR="00993E67" w:rsidRDefault="00993E67" w:rsidP="00123852"/>
    <w:p w14:paraId="7A1FB529" w14:textId="16331B40" w:rsidR="00E16BE7" w:rsidRDefault="005771D1" w:rsidP="00123852">
      <w:r w:rsidRPr="005771D1">
        <w:rPr>
          <w:b/>
          <w:bCs/>
        </w:rPr>
        <w:t>R1-2502799</w:t>
      </w:r>
      <w:r w:rsidRPr="005771D1">
        <w:tab/>
        <w:t>Summary #2 of SBFD TX/RX/measurement procedures</w:t>
      </w:r>
      <w:r w:rsidRPr="005771D1">
        <w:tab/>
        <w:t>Moderator (Xiaomi)</w:t>
      </w:r>
    </w:p>
    <w:p w14:paraId="0E4FD1A0" w14:textId="77777777" w:rsidR="005771D1" w:rsidRDefault="005771D1" w:rsidP="00123852"/>
    <w:p w14:paraId="06E2E628" w14:textId="2729AB89" w:rsidR="00E16BE7" w:rsidRDefault="00E16BE7" w:rsidP="00123852">
      <w:pPr>
        <w:rPr>
          <w:rFonts w:eastAsiaTheme="minorEastAsia"/>
          <w:b/>
          <w:lang w:eastAsia="zh-CN"/>
        </w:rPr>
      </w:pPr>
      <w:r w:rsidRPr="00AF61CF">
        <w:rPr>
          <w:rFonts w:eastAsiaTheme="minorEastAsia" w:hint="eastAsia"/>
          <w:b/>
          <w:highlight w:val="green"/>
          <w:lang w:eastAsia="zh-CN"/>
        </w:rPr>
        <w:t>Agreement</w:t>
      </w:r>
    </w:p>
    <w:p w14:paraId="49A43F68" w14:textId="77777777" w:rsidR="00E16BE7" w:rsidRDefault="00E16BE7" w:rsidP="00123852">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3D215F6F" w14:textId="77777777" w:rsidR="00E16BE7" w:rsidRDefault="00E16BE7" w:rsidP="00123852">
      <w:pPr>
        <w:numPr>
          <w:ilvl w:val="0"/>
          <w:numId w:val="17"/>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1E56E6D9" w14:textId="77777777" w:rsidR="00E16BE7" w:rsidRDefault="00E16BE7" w:rsidP="00123852"/>
    <w:p w14:paraId="607959E0" w14:textId="1AA0AFD9" w:rsidR="004D7CE2" w:rsidRDefault="004D7CE2" w:rsidP="00123852">
      <w:pPr>
        <w:rPr>
          <w:rFonts w:eastAsiaTheme="minorEastAsia"/>
          <w:b/>
          <w:lang w:eastAsia="zh-CN"/>
        </w:rPr>
      </w:pPr>
      <w:r w:rsidRPr="001B6D8C">
        <w:rPr>
          <w:rFonts w:eastAsiaTheme="minorEastAsia" w:hint="eastAsia"/>
          <w:b/>
          <w:highlight w:val="green"/>
          <w:lang w:eastAsia="zh-CN"/>
        </w:rPr>
        <w:t>Agreement</w:t>
      </w:r>
    </w:p>
    <w:p w14:paraId="2A79D93E" w14:textId="77777777" w:rsidR="004D7CE2" w:rsidRDefault="004D7CE2" w:rsidP="00123852">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601604FC" w14:textId="77777777" w:rsidR="004D7CE2" w:rsidRDefault="004D7CE2" w:rsidP="00123852">
      <w:pPr>
        <w:numPr>
          <w:ilvl w:val="0"/>
          <w:numId w:val="17"/>
        </w:numPr>
        <w:shd w:val="clear" w:color="auto" w:fill="FFFFFF"/>
        <w:tabs>
          <w:tab w:val="left" w:pos="0"/>
        </w:tabs>
        <w:rPr>
          <w:rFonts w:eastAsiaTheme="minorEastAsia"/>
          <w:lang w:eastAsia="zh-CN"/>
        </w:rPr>
      </w:pPr>
      <w:r>
        <w:rPr>
          <w:rFonts w:eastAsiaTheme="minorEastAsia" w:hint="eastAsia"/>
          <w:lang w:eastAsia="zh-CN"/>
        </w:rPr>
        <w:t>A</w:t>
      </w:r>
      <w:r>
        <w:rPr>
          <w:rFonts w:eastAsiaTheme="minorEastAsia"/>
          <w:lang w:eastAsia="zh-CN"/>
        </w:rPr>
        <w:t>lt 2:</w:t>
      </w:r>
    </w:p>
    <w:p w14:paraId="47CA27A4" w14:textId="77777777" w:rsidR="004D7CE2" w:rsidRPr="007956E1" w:rsidRDefault="004D7CE2" w:rsidP="00123852">
      <w:pPr>
        <w:numPr>
          <w:ilvl w:val="1"/>
          <w:numId w:val="17"/>
        </w:numPr>
        <w:shd w:val="clear" w:color="auto" w:fill="FFFFFF"/>
        <w:tabs>
          <w:tab w:val="left" w:pos="0"/>
        </w:tabs>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315F8E3A" w14:textId="77777777" w:rsidR="004D7CE2" w:rsidRDefault="004D7CE2" w:rsidP="00123852">
      <w:pPr>
        <w:numPr>
          <w:ilvl w:val="1"/>
          <w:numId w:val="17"/>
        </w:numPr>
        <w:suppressAutoHyphens/>
        <w:jc w:val="both"/>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39E02422" w14:textId="369B1FB8" w:rsidR="004D7CE2" w:rsidRDefault="001B6D8C" w:rsidP="00123852">
      <w:pPr>
        <w:numPr>
          <w:ilvl w:val="0"/>
          <w:numId w:val="17"/>
        </w:numPr>
        <w:shd w:val="clear" w:color="auto" w:fill="FFFFFF"/>
        <w:tabs>
          <w:tab w:val="left" w:pos="0"/>
        </w:tabs>
        <w:rPr>
          <w:rFonts w:eastAsiaTheme="minorEastAsia"/>
          <w:bCs/>
          <w:lang w:eastAsia="zh-CN"/>
        </w:rPr>
      </w:pPr>
      <w:r>
        <w:rPr>
          <w:rFonts w:eastAsiaTheme="minorEastAsia"/>
          <w:bCs/>
          <w:iCs/>
          <w:lang w:eastAsia="zh-CN"/>
        </w:rPr>
        <w:t xml:space="preserve">FFS: </w:t>
      </w:r>
      <w:r w:rsidR="004D7CE2">
        <w:rPr>
          <w:rFonts w:eastAsiaTheme="minorEastAsia" w:hint="eastAsia"/>
          <w:bCs/>
          <w:iCs/>
          <w:lang w:eastAsia="zh-CN"/>
        </w:rPr>
        <w:t>U</w:t>
      </w:r>
      <w:r w:rsidR="004D7CE2">
        <w:rPr>
          <w:rFonts w:eastAsiaTheme="minorEastAsia"/>
          <w:bCs/>
          <w:iCs/>
          <w:lang w:eastAsia="zh-CN"/>
        </w:rPr>
        <w:t>E drops an actual repetition if the actual repetition is in the invalid symbol type.</w:t>
      </w:r>
    </w:p>
    <w:p w14:paraId="740179BA" w14:textId="77777777" w:rsidR="00A04462" w:rsidRDefault="00A04462" w:rsidP="00FD2163"/>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Default="006876C7" w:rsidP="006876C7">
      <w:pPr>
        <w:rPr>
          <w:lang w:val="en-US"/>
        </w:rPr>
      </w:pPr>
    </w:p>
    <w:p w14:paraId="12C79A05" w14:textId="430A0F02" w:rsidR="00FC1962" w:rsidRDefault="00FD2163" w:rsidP="006876C7">
      <w:pPr>
        <w:rPr>
          <w:lang w:val="en-US"/>
        </w:rPr>
      </w:pPr>
      <w:r w:rsidRPr="00FD2163">
        <w:rPr>
          <w:b/>
          <w:bCs/>
          <w:lang w:val="en-US"/>
        </w:rPr>
        <w:t>R1-2503016</w:t>
      </w:r>
      <w:r w:rsidRPr="00FD2163">
        <w:rPr>
          <w:lang w:val="en-US"/>
        </w:rPr>
        <w:tab/>
        <w:t>Summary#1 on SBFD random access operation</w:t>
      </w:r>
      <w:r w:rsidRPr="00FD2163">
        <w:rPr>
          <w:lang w:val="en-US"/>
        </w:rPr>
        <w:tab/>
        <w:t>Moderator (CMCC)</w:t>
      </w:r>
    </w:p>
    <w:p w14:paraId="20EE1F39" w14:textId="77777777" w:rsidR="00FD2163" w:rsidRDefault="00FD2163" w:rsidP="006876C7">
      <w:pPr>
        <w:rPr>
          <w:lang w:val="en-US"/>
        </w:rPr>
      </w:pPr>
    </w:p>
    <w:p w14:paraId="28151742" w14:textId="366BC83C" w:rsidR="00FC1962" w:rsidRPr="00676DB7" w:rsidRDefault="00676DB7" w:rsidP="006876C7">
      <w:pPr>
        <w:rPr>
          <w:b/>
          <w:bCs/>
          <w:lang w:val="en-US"/>
        </w:rPr>
      </w:pPr>
      <w:r w:rsidRPr="00676DB7">
        <w:rPr>
          <w:b/>
          <w:bCs/>
          <w:lang w:val="en-US"/>
        </w:rPr>
        <w:t>Conclusion</w:t>
      </w:r>
    </w:p>
    <w:p w14:paraId="380B733E" w14:textId="77777777" w:rsidR="00676DB7" w:rsidRPr="00676DB7" w:rsidRDefault="00676DB7" w:rsidP="00676DB7">
      <w:pPr>
        <w:spacing w:after="180"/>
        <w:rPr>
          <w:rFonts w:cstheme="minorHAnsi"/>
          <w:bCs/>
          <w:iCs/>
          <w:szCs w:val="21"/>
        </w:rPr>
      </w:pPr>
      <w:r w:rsidRPr="00676DB7">
        <w:rPr>
          <w:rFonts w:cstheme="minorHAnsi" w:hint="eastAsia"/>
          <w:bCs/>
          <w:szCs w:val="21"/>
        </w:rPr>
        <w:t>For RACH configuration Option 1, t</w:t>
      </w:r>
      <w:r w:rsidRPr="00676DB7">
        <w:rPr>
          <w:rFonts w:cstheme="minorHAnsi"/>
          <w:bCs/>
          <w:szCs w:val="21"/>
        </w:rPr>
        <w:t>here is no consensus in RAN1</w:t>
      </w:r>
      <w:r w:rsidRPr="00676DB7">
        <w:rPr>
          <w:rFonts w:cstheme="minorHAnsi" w:hint="eastAsia"/>
          <w:bCs/>
          <w:szCs w:val="21"/>
        </w:rPr>
        <w:t xml:space="preserve"> to support </w:t>
      </w:r>
      <w:r w:rsidRPr="00676DB7">
        <w:rPr>
          <w:rFonts w:cstheme="minorHAnsi"/>
          <w:bCs/>
          <w:iCs/>
          <w:szCs w:val="21"/>
        </w:rPr>
        <w:t xml:space="preserve">separate </w:t>
      </w:r>
      <w:proofErr w:type="spellStart"/>
      <w:r w:rsidRPr="00676DB7">
        <w:rPr>
          <w:rFonts w:cstheme="minorHAnsi"/>
          <w:bCs/>
          <w:i/>
          <w:szCs w:val="21"/>
        </w:rPr>
        <w:t>ssb-SharedRO-MaskIndex</w:t>
      </w:r>
      <w:proofErr w:type="spellEnd"/>
      <w:r w:rsidRPr="00676DB7">
        <w:rPr>
          <w:rFonts w:cstheme="minorHAnsi"/>
          <w:bCs/>
          <w:iCs/>
          <w:szCs w:val="21"/>
        </w:rPr>
        <w:t xml:space="preserve"> configuration</w:t>
      </w:r>
      <w:r w:rsidRPr="00676DB7">
        <w:rPr>
          <w:rFonts w:cstheme="minorHAnsi" w:hint="eastAsia"/>
          <w:bCs/>
          <w:iCs/>
          <w:szCs w:val="21"/>
        </w:rPr>
        <w:t xml:space="preserve">s </w:t>
      </w:r>
      <w:r w:rsidRPr="00676DB7">
        <w:rPr>
          <w:rFonts w:cstheme="minorHAnsi"/>
          <w:bCs/>
          <w:iCs/>
          <w:szCs w:val="21"/>
        </w:rPr>
        <w:t xml:space="preserve">for Additional-ROs and Legacy-ROs under the same </w:t>
      </w:r>
      <w:proofErr w:type="spellStart"/>
      <w:r w:rsidRPr="00676DB7">
        <w:rPr>
          <w:rFonts w:cstheme="minorHAnsi"/>
          <w:bCs/>
          <w:i/>
          <w:iCs/>
          <w:szCs w:val="21"/>
        </w:rPr>
        <w:t>FeatureCombinationPreambles</w:t>
      </w:r>
      <w:proofErr w:type="spellEnd"/>
      <w:r w:rsidRPr="00676DB7">
        <w:rPr>
          <w:rFonts w:cstheme="minorHAnsi"/>
          <w:bCs/>
          <w:i/>
          <w:iCs/>
          <w:szCs w:val="21"/>
        </w:rPr>
        <w:t xml:space="preserve"> </w:t>
      </w:r>
      <w:r w:rsidRPr="00676DB7">
        <w:rPr>
          <w:rFonts w:cstheme="minorHAnsi"/>
          <w:bCs/>
          <w:szCs w:val="21"/>
        </w:rPr>
        <w:t>configuration</w:t>
      </w:r>
      <w:r w:rsidRPr="00676DB7">
        <w:rPr>
          <w:rFonts w:cstheme="minorHAnsi" w:hint="eastAsia"/>
          <w:bCs/>
          <w:szCs w:val="21"/>
        </w:rPr>
        <w:t xml:space="preserve"> and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proofErr w:type="spellStart"/>
      <w:r w:rsidRPr="00676DB7">
        <w:rPr>
          <w:rFonts w:cstheme="minorHAnsi"/>
          <w:bCs/>
          <w:i/>
          <w:iCs/>
          <w:szCs w:val="21"/>
        </w:rPr>
        <w:t>featureCombinationPreamblesList</w:t>
      </w:r>
      <w:proofErr w:type="spellEnd"/>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sidRPr="00676DB7">
        <w:rPr>
          <w:rFonts w:cstheme="minorHAnsi" w:hint="eastAsia"/>
          <w:bCs/>
          <w:iCs/>
          <w:szCs w:val="21"/>
        </w:rPr>
        <w:t>.</w:t>
      </w:r>
    </w:p>
    <w:p w14:paraId="2F5FAED4" w14:textId="7DD2EA52" w:rsidR="00676DB7" w:rsidRPr="00676DB7" w:rsidRDefault="00676DB7" w:rsidP="006876C7">
      <w:pPr>
        <w:rPr>
          <w:b/>
          <w:bCs/>
        </w:rPr>
      </w:pPr>
      <w:r w:rsidRPr="00676DB7">
        <w:rPr>
          <w:b/>
          <w:bCs/>
          <w:highlight w:val="green"/>
        </w:rPr>
        <w:lastRenderedPageBreak/>
        <w:t>Agreement</w:t>
      </w:r>
    </w:p>
    <w:p w14:paraId="386D6E93" w14:textId="616B16A2" w:rsidR="00676DB7" w:rsidRDefault="00676DB7" w:rsidP="006876C7">
      <w:r w:rsidRPr="00676DB7">
        <w:t xml:space="preserve">For CBRA, if a SBFD-aware UE transmits Msg1 in legacy-RO, the UE follows the legacy </w:t>
      </w:r>
      <w:proofErr w:type="spellStart"/>
      <w:r w:rsidRPr="00676DB7">
        <w:t>behavior</w:t>
      </w:r>
      <w:proofErr w:type="spellEnd"/>
      <w:r w:rsidRPr="00676DB7">
        <w:t xml:space="preserve"> during the </w:t>
      </w:r>
      <w:proofErr w:type="gramStart"/>
      <w:r w:rsidRPr="00676DB7">
        <w:t>random</w:t>
      </w:r>
      <w:r w:rsidR="00FD2163">
        <w:t xml:space="preserve"> </w:t>
      </w:r>
      <w:r w:rsidRPr="00676DB7">
        <w:t>access</w:t>
      </w:r>
      <w:proofErr w:type="gramEnd"/>
      <w:r w:rsidRPr="00676DB7">
        <w:t xml:space="preserve"> procedure.</w:t>
      </w:r>
    </w:p>
    <w:p w14:paraId="3403EDFC" w14:textId="64C53D70" w:rsidR="00676DB7" w:rsidRDefault="00676DB7" w:rsidP="00676DB7">
      <w:pPr>
        <w:pStyle w:val="ListParagraph"/>
        <w:numPr>
          <w:ilvl w:val="0"/>
          <w:numId w:val="17"/>
        </w:numPr>
        <w:ind w:leftChars="0"/>
      </w:pPr>
      <w:r>
        <w:t>FFS: Whether specification change is necessary</w:t>
      </w:r>
    </w:p>
    <w:p w14:paraId="1B2227C6" w14:textId="77777777" w:rsidR="00676DB7" w:rsidRDefault="00676DB7" w:rsidP="00FD2163"/>
    <w:p w14:paraId="1DE806FD" w14:textId="2F6D2FF6" w:rsidR="00093CEA" w:rsidRPr="00093CEA" w:rsidRDefault="00093CEA" w:rsidP="00FD2163">
      <w:pPr>
        <w:rPr>
          <w:b/>
          <w:bCs/>
        </w:rPr>
      </w:pPr>
      <w:r w:rsidRPr="00093CEA">
        <w:rPr>
          <w:b/>
          <w:bCs/>
          <w:highlight w:val="green"/>
        </w:rPr>
        <w:t>Agreement</w:t>
      </w:r>
    </w:p>
    <w:p w14:paraId="33C91F1A" w14:textId="77777777" w:rsidR="00093CEA" w:rsidRPr="00093CEA" w:rsidRDefault="00093CEA" w:rsidP="00FD2163">
      <w:pPr>
        <w:rPr>
          <w:rFonts w:cstheme="minorHAnsi"/>
          <w:bCs/>
          <w:szCs w:val="21"/>
        </w:rPr>
      </w:pPr>
      <w:r w:rsidRPr="00093CEA">
        <w:rPr>
          <w:rFonts w:cstheme="minorHAnsi"/>
          <w:bCs/>
          <w:szCs w:val="21"/>
        </w:rPr>
        <w:t>For determination of the Msg3 PUSCH transmission power for RACH configuration Option 2:</w:t>
      </w:r>
    </w:p>
    <w:p w14:paraId="45BAFC11"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legacy-RO is used if Msg3 PUSCH is transmitted in non-SBFD </w:t>
      </w:r>
      <w:proofErr w:type="gramStart"/>
      <w:r w:rsidRPr="00093CEA">
        <w:rPr>
          <w:rFonts w:eastAsiaTheme="minorEastAsia" w:cstheme="minorHAnsi"/>
          <w:bCs/>
          <w:szCs w:val="21"/>
          <w:lang w:val="en-US"/>
        </w:rPr>
        <w:t>symbols;</w:t>
      </w:r>
      <w:proofErr w:type="gramEnd"/>
    </w:p>
    <w:p w14:paraId="3164E6ED"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additional-RO is used if Msg3 PUSCH is transmitted in SBFD </w:t>
      </w:r>
      <w:proofErr w:type="gramStart"/>
      <w:r w:rsidRPr="00093CEA">
        <w:rPr>
          <w:rFonts w:eastAsiaTheme="minorEastAsia" w:cstheme="minorHAnsi"/>
          <w:bCs/>
          <w:szCs w:val="21"/>
          <w:lang w:val="en-US"/>
        </w:rPr>
        <w:t>symbols;</w:t>
      </w:r>
      <w:proofErr w:type="gramEnd"/>
    </w:p>
    <w:p w14:paraId="06FBE845" w14:textId="64B92FD7" w:rsidR="00093CEA" w:rsidRPr="00093CEA" w:rsidRDefault="00093CEA" w:rsidP="00FD2163">
      <w:pPr>
        <w:pStyle w:val="ListParagraph"/>
        <w:numPr>
          <w:ilvl w:val="0"/>
          <w:numId w:val="17"/>
        </w:numPr>
        <w:ind w:leftChars="0"/>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p w14:paraId="090A4E33" w14:textId="77777777" w:rsidR="00093CEA" w:rsidRDefault="00093CEA" w:rsidP="00FD2163"/>
    <w:p w14:paraId="777C99E0" w14:textId="649E3EA7" w:rsidR="005540E6" w:rsidRDefault="005540E6" w:rsidP="00FD2163">
      <w:pPr>
        <w:rPr>
          <w:rFonts w:cstheme="minorHAnsi"/>
          <w:b/>
        </w:rPr>
      </w:pPr>
      <w:r w:rsidRPr="005540E6">
        <w:rPr>
          <w:rFonts w:cstheme="minorHAnsi"/>
          <w:b/>
          <w:highlight w:val="green"/>
        </w:rPr>
        <w:t>Agreement</w:t>
      </w:r>
    </w:p>
    <w:p w14:paraId="64DB9544" w14:textId="35CC3E3E" w:rsidR="005540E6" w:rsidRPr="00FD2163" w:rsidRDefault="005540E6" w:rsidP="00FD2163">
      <w:pPr>
        <w:rPr>
          <w:rFonts w:cstheme="minorHAnsi"/>
          <w:bCs/>
        </w:rPr>
      </w:pPr>
      <w:r w:rsidRPr="00FD2163">
        <w:rPr>
          <w:rFonts w:cstheme="minorHAnsi"/>
          <w:bCs/>
        </w:rPr>
        <w:t>It is up to RAN2 to determine the</w:t>
      </w:r>
      <w:r w:rsidRPr="00FD2163">
        <w:rPr>
          <w:rFonts w:cstheme="minorHAnsi" w:hint="eastAsia"/>
          <w:bCs/>
        </w:rPr>
        <w:t xml:space="preserve"> following issues for PRACH </w:t>
      </w:r>
      <w:r w:rsidRPr="00FD2163">
        <w:rPr>
          <w:rFonts w:cstheme="minorHAnsi"/>
          <w:bCs/>
        </w:rPr>
        <w:t>transmission with</w:t>
      </w:r>
      <w:r w:rsidRPr="00FD2163">
        <w:rPr>
          <w:rFonts w:cstheme="minorHAnsi" w:hint="eastAsia"/>
          <w:bCs/>
        </w:rPr>
        <w:t xml:space="preserve"> preamble </w:t>
      </w:r>
      <w:r w:rsidRPr="00FD2163">
        <w:rPr>
          <w:rFonts w:cstheme="minorHAnsi"/>
          <w:bCs/>
        </w:rPr>
        <w:t>repetition</w:t>
      </w:r>
      <w:r w:rsidRPr="00FD2163">
        <w:rPr>
          <w:rFonts w:cstheme="minorHAnsi" w:hint="eastAsia"/>
          <w:bCs/>
        </w:rPr>
        <w:t>:</w:t>
      </w:r>
    </w:p>
    <w:p w14:paraId="56FA45C4" w14:textId="77777777" w:rsidR="005540E6" w:rsidRPr="00FD2163" w:rsidRDefault="005540E6">
      <w:pPr>
        <w:pStyle w:val="ListParagraph"/>
        <w:numPr>
          <w:ilvl w:val="0"/>
          <w:numId w:val="42"/>
        </w:numPr>
        <w:ind w:leftChars="0"/>
        <w:rPr>
          <w:rFonts w:cstheme="minorHAnsi"/>
          <w:bCs/>
          <w:lang w:val="en-US"/>
        </w:rPr>
      </w:pPr>
      <w:r w:rsidRPr="00FD2163">
        <w:rPr>
          <w:rFonts w:cstheme="minorHAnsi"/>
          <w:bCs/>
          <w:lang w:val="en-US"/>
        </w:rPr>
        <w:t xml:space="preserve">RO </w:t>
      </w:r>
      <w:r w:rsidRPr="00FD2163">
        <w:rPr>
          <w:rFonts w:eastAsiaTheme="minorEastAsia" w:cstheme="minorHAnsi" w:hint="eastAsia"/>
          <w:bCs/>
          <w:lang w:val="en-US"/>
        </w:rPr>
        <w:t xml:space="preserve">group </w:t>
      </w:r>
      <w:r w:rsidRPr="00FD2163">
        <w:rPr>
          <w:rFonts w:cstheme="minorHAnsi"/>
          <w:bCs/>
          <w:lang w:val="en-US"/>
        </w:rPr>
        <w:t>selection for initial PRACH transmission attempt</w:t>
      </w:r>
      <w:r w:rsidRPr="00FD2163">
        <w:rPr>
          <w:rFonts w:eastAsiaTheme="minorEastAsia" w:cstheme="minorHAnsi" w:hint="eastAsia"/>
          <w:bCs/>
          <w:lang w:val="en-US"/>
        </w:rPr>
        <w:t xml:space="preserve"> </w:t>
      </w:r>
      <w:r w:rsidRPr="00FD2163">
        <w:rPr>
          <w:rFonts w:eastAsiaTheme="minorEastAsia" w:cstheme="minorHAnsi"/>
          <w:bCs/>
          <w:lang w:val="en-US"/>
        </w:rPr>
        <w:t>in one RACH procedure</w:t>
      </w:r>
    </w:p>
    <w:p w14:paraId="5A5357E7" w14:textId="77777777" w:rsidR="005540E6" w:rsidRPr="00FD2163" w:rsidRDefault="005540E6">
      <w:pPr>
        <w:pStyle w:val="ListParagraph"/>
        <w:numPr>
          <w:ilvl w:val="0"/>
          <w:numId w:val="42"/>
        </w:numPr>
        <w:ind w:leftChars="0"/>
        <w:rPr>
          <w:rFonts w:cstheme="minorHAnsi"/>
          <w:bCs/>
          <w:lang w:val="en-US"/>
        </w:rPr>
      </w:pPr>
      <w:r w:rsidRPr="00FD2163">
        <w:rPr>
          <w:rFonts w:eastAsiaTheme="minorEastAsia" w:cstheme="minorHAnsi" w:hint="eastAsia"/>
          <w:bCs/>
          <w:lang w:val="en-US"/>
        </w:rPr>
        <w:t xml:space="preserve">RO group switch for PRACH transmission </w:t>
      </w:r>
      <w:r w:rsidRPr="00FD2163">
        <w:rPr>
          <w:rFonts w:eastAsiaTheme="minorEastAsia" w:cstheme="minorHAnsi"/>
          <w:bCs/>
          <w:lang w:val="en-US"/>
        </w:rPr>
        <w:t>re-attempt in one RACH procedure</w:t>
      </w:r>
    </w:p>
    <w:p w14:paraId="4A1E7B98" w14:textId="77777777" w:rsidR="00676DB7" w:rsidRPr="00FD2163" w:rsidRDefault="00676DB7" w:rsidP="00FD2163">
      <w:pPr>
        <w:rPr>
          <w:bCs/>
          <w:lang w:val="en-US"/>
        </w:rPr>
      </w:pPr>
    </w:p>
    <w:p w14:paraId="2631D954" w14:textId="38F7C7C5" w:rsidR="00676DB7" w:rsidRPr="00B7190D" w:rsidRDefault="00B7190D" w:rsidP="00FD2163">
      <w:pPr>
        <w:rPr>
          <w:b/>
          <w:bCs/>
        </w:rPr>
      </w:pPr>
      <w:r w:rsidRPr="008B14CB">
        <w:rPr>
          <w:b/>
          <w:bCs/>
          <w:highlight w:val="green"/>
        </w:rPr>
        <w:t>Agreement</w:t>
      </w:r>
    </w:p>
    <w:p w14:paraId="5804E42A" w14:textId="4A22ED56" w:rsidR="00B7190D" w:rsidRPr="00FD2163" w:rsidRDefault="00B7190D" w:rsidP="00FD2163">
      <w:pPr>
        <w:rPr>
          <w:rFonts w:cstheme="minorHAnsi"/>
          <w:bCs/>
          <w:szCs w:val="21"/>
        </w:rPr>
      </w:pPr>
      <w:r w:rsidRPr="00FD2163">
        <w:rPr>
          <w:rFonts w:hint="eastAsia"/>
          <w:bCs/>
          <w:szCs w:val="21"/>
        </w:rPr>
        <w:t>For SBFD-aware UEs,</w:t>
      </w:r>
      <w:r w:rsidRPr="00FD2163">
        <w:rPr>
          <w:rFonts w:eastAsia="SimSun" w:cstheme="minorHAnsi"/>
          <w:bCs/>
          <w:iCs/>
          <w:szCs w:val="21"/>
        </w:rPr>
        <w:t xml:space="preserve"> </w:t>
      </w:r>
      <w:r w:rsidRPr="00FD2163">
        <w:rPr>
          <w:rFonts w:cstheme="minorHAnsi"/>
          <w:bCs/>
          <w:szCs w:val="21"/>
        </w:rPr>
        <w:t xml:space="preserve">support separate configuration of </w:t>
      </w:r>
      <w:r w:rsidRPr="00FD2163">
        <w:rPr>
          <w:rFonts w:eastAsia="SimSun" w:cstheme="minorHAnsi"/>
          <w:bCs/>
          <w:i/>
          <w:iCs/>
          <w:szCs w:val="21"/>
        </w:rPr>
        <w:t>msg3-Alpha</w:t>
      </w:r>
      <w:r w:rsidRPr="00FD2163">
        <w:rPr>
          <w:rFonts w:cstheme="minorHAnsi"/>
          <w:bCs/>
          <w:szCs w:val="21"/>
        </w:rPr>
        <w:t xml:space="preserve"> for </w:t>
      </w:r>
      <w:r w:rsidR="008B14CB" w:rsidRPr="00FD2163">
        <w:rPr>
          <w:rFonts w:cstheme="minorHAnsi"/>
          <w:bCs/>
          <w:szCs w:val="21"/>
        </w:rPr>
        <w:t xml:space="preserve">Msg3 PUSCH transmission on </w:t>
      </w:r>
      <w:r w:rsidRPr="00FD2163">
        <w:rPr>
          <w:rFonts w:cstheme="minorHAnsi"/>
          <w:bCs/>
          <w:szCs w:val="21"/>
        </w:rPr>
        <w:t>SBFD symbols</w:t>
      </w:r>
      <w:r w:rsidRPr="00FD2163">
        <w:rPr>
          <w:rFonts w:cstheme="minorHAnsi" w:hint="eastAsia"/>
          <w:bCs/>
          <w:szCs w:val="21"/>
        </w:rPr>
        <w:t xml:space="preserve">. When </w:t>
      </w:r>
      <w:r w:rsidRPr="00FD2163">
        <w:rPr>
          <w:rFonts w:cstheme="minorHAnsi"/>
          <w:bCs/>
        </w:rPr>
        <w:t xml:space="preserve">separate </w:t>
      </w:r>
      <w:r w:rsidRPr="00FD2163">
        <w:rPr>
          <w:rFonts w:eastAsia="SimSun" w:cstheme="minorHAnsi"/>
          <w:bCs/>
          <w:i/>
          <w:iCs/>
          <w:szCs w:val="21"/>
        </w:rPr>
        <w:t>msg3-Alpha</w:t>
      </w:r>
      <w:r w:rsidRPr="00FD2163">
        <w:rPr>
          <w:rFonts w:cstheme="minorHAnsi"/>
          <w:bCs/>
        </w:rPr>
        <w:t xml:space="preserve">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rPr>
        <w:t>SBFD symbols is configured</w:t>
      </w:r>
      <w:r w:rsidRPr="00FD2163">
        <w:rPr>
          <w:rFonts w:cstheme="minorHAnsi" w:hint="eastAsia"/>
          <w:bCs/>
        </w:rPr>
        <w:t>:</w:t>
      </w:r>
    </w:p>
    <w:p w14:paraId="4EB1F666" w14:textId="0BA3FB49"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non-SBFD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non-SBFD </w:t>
      </w:r>
      <w:proofErr w:type="gramStart"/>
      <w:r w:rsidRPr="00FD2163">
        <w:rPr>
          <w:rFonts w:cstheme="minorHAnsi"/>
          <w:bCs/>
          <w:lang w:val="en-US"/>
        </w:rPr>
        <w:t>symbols;</w:t>
      </w:r>
      <w:proofErr w:type="gramEnd"/>
    </w:p>
    <w:p w14:paraId="1C468A69" w14:textId="67F1839F"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SBFD symbols.</w:t>
      </w:r>
    </w:p>
    <w:p w14:paraId="68D21C37" w14:textId="77777777" w:rsidR="00B7190D" w:rsidRDefault="00B7190D" w:rsidP="00FD2163"/>
    <w:p w14:paraId="032E0BF5" w14:textId="1E66F867" w:rsidR="002A050A" w:rsidRPr="00AA004B" w:rsidRDefault="00AA004B" w:rsidP="00FD2163">
      <w:pPr>
        <w:rPr>
          <w:b/>
          <w:bCs/>
        </w:rPr>
      </w:pPr>
      <w:r w:rsidRPr="00AA004B">
        <w:rPr>
          <w:b/>
          <w:bCs/>
          <w:highlight w:val="green"/>
        </w:rPr>
        <w:t>Agreement</w:t>
      </w:r>
    </w:p>
    <w:p w14:paraId="78656E61" w14:textId="20ACFBAA" w:rsidR="002A050A" w:rsidRPr="00AA004B" w:rsidRDefault="002A050A" w:rsidP="00FD2163">
      <w:pPr>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PUCCH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on </w:t>
      </w:r>
      <w:r w:rsidRPr="00AA004B">
        <w:rPr>
          <w:rFonts w:cstheme="minorHAnsi"/>
        </w:rPr>
        <w:t>SBFD symbols is configured</w:t>
      </w:r>
      <w:r w:rsidRPr="00AA004B">
        <w:rPr>
          <w:rFonts w:cstheme="minorHAnsi" w:hint="eastAsia"/>
        </w:rPr>
        <w:t>:</w:t>
      </w:r>
    </w:p>
    <w:p w14:paraId="66487A0C" w14:textId="3F5E3438"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 xml:space="preserve">non-SBFD symbols is used if PUCCH is transmitted in non-SBFD </w:t>
      </w:r>
      <w:proofErr w:type="gramStart"/>
      <w:r w:rsidRPr="00AA004B">
        <w:rPr>
          <w:rFonts w:cstheme="minorHAnsi"/>
          <w:lang w:val="en-US"/>
        </w:rPr>
        <w:t>symbols;</w:t>
      </w:r>
      <w:proofErr w:type="gramEnd"/>
    </w:p>
    <w:p w14:paraId="057F040A" w14:textId="307CD0AC"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SBFD symbols is used if PUCCH is transmitted in SBFD symbols.</w:t>
      </w:r>
    </w:p>
    <w:p w14:paraId="4AEAD163" w14:textId="77777777" w:rsidR="00155003" w:rsidRDefault="00155003" w:rsidP="00FD2163"/>
    <w:p w14:paraId="2C97AB41" w14:textId="34E7447D" w:rsidR="00155003" w:rsidRPr="00155003" w:rsidRDefault="00155003" w:rsidP="00FD2163">
      <w:pPr>
        <w:rPr>
          <w:b/>
          <w:bCs/>
        </w:rPr>
      </w:pPr>
      <w:r w:rsidRPr="00155003">
        <w:rPr>
          <w:b/>
          <w:bCs/>
          <w:highlight w:val="green"/>
        </w:rPr>
        <w:t>Agreement</w:t>
      </w:r>
    </w:p>
    <w:p w14:paraId="5416F4FD" w14:textId="77777777" w:rsidR="00155003" w:rsidRPr="00155003" w:rsidRDefault="00155003" w:rsidP="00FD2163">
      <w:pPr>
        <w:rPr>
          <w:rFonts w:eastAsia="DengXian" w:cstheme="minorHAnsi"/>
          <w:bCs/>
          <w:szCs w:val="21"/>
        </w:rPr>
      </w:pPr>
      <w:r w:rsidRPr="00155003">
        <w:rPr>
          <w:rFonts w:cstheme="minorHAnsi"/>
          <w:bCs/>
          <w:szCs w:val="21"/>
        </w:rPr>
        <w:t>F</w:t>
      </w:r>
      <w:r w:rsidRPr="00155003">
        <w:rPr>
          <w:rFonts w:cstheme="minorHAnsi" w:hint="eastAsia"/>
          <w:bCs/>
          <w:szCs w:val="21"/>
        </w:rPr>
        <w:t>or RACH configuration O</w:t>
      </w:r>
      <w:r w:rsidRPr="00155003">
        <w:rPr>
          <w:rFonts w:cstheme="minorHAnsi"/>
          <w:bCs/>
          <w:szCs w:val="21"/>
        </w:rPr>
        <w:t>p</w:t>
      </w:r>
      <w:r w:rsidRPr="00155003">
        <w:rPr>
          <w:rFonts w:cstheme="minorHAnsi" w:hint="eastAsia"/>
          <w:bCs/>
          <w:szCs w:val="21"/>
        </w:rPr>
        <w:t>tion 1 and O</w:t>
      </w:r>
      <w:r w:rsidRPr="00155003">
        <w:rPr>
          <w:rFonts w:cstheme="minorHAnsi"/>
          <w:bCs/>
          <w:szCs w:val="21"/>
        </w:rPr>
        <w:t>p</w:t>
      </w:r>
      <w:r w:rsidRPr="00155003">
        <w:rPr>
          <w:rFonts w:cstheme="minorHAnsi" w:hint="eastAsia"/>
          <w:bCs/>
          <w:szCs w:val="21"/>
        </w:rPr>
        <w:t xml:space="preserve">tion 2, </w:t>
      </w:r>
      <w:r w:rsidRPr="00155003">
        <w:rPr>
          <w:rFonts w:eastAsia="DengXian" w:cstheme="minorHAnsi"/>
          <w:bCs/>
          <w:szCs w:val="21"/>
        </w:rPr>
        <w:t>indexing of the PRACH occasion</w:t>
      </w:r>
      <w:r w:rsidRPr="00155003">
        <w:rPr>
          <w:rFonts w:eastAsia="DengXian" w:cstheme="minorHAnsi" w:hint="eastAsia"/>
          <w:bCs/>
          <w:szCs w:val="21"/>
        </w:rPr>
        <w:t xml:space="preserve"> indicated </w:t>
      </w:r>
      <w:r w:rsidRPr="00155003">
        <w:rPr>
          <w:rFonts w:eastAsia="DengXian" w:cstheme="minorHAnsi"/>
          <w:bCs/>
          <w:szCs w:val="21"/>
        </w:rPr>
        <w:t xml:space="preserve">by the mask index value </w:t>
      </w:r>
      <w:r w:rsidRPr="00155003">
        <w:rPr>
          <w:rFonts w:eastAsia="DengXian" w:cstheme="minorHAnsi" w:hint="eastAsia"/>
          <w:bCs/>
          <w:szCs w:val="21"/>
        </w:rPr>
        <w:t>for A</w:t>
      </w:r>
      <w:r w:rsidRPr="00155003">
        <w:rPr>
          <w:rFonts w:eastAsia="DengXian" w:cstheme="minorHAnsi"/>
          <w:bCs/>
          <w:szCs w:val="21"/>
        </w:rPr>
        <w:t>dditional</w:t>
      </w:r>
      <w:r w:rsidRPr="00155003">
        <w:rPr>
          <w:rFonts w:eastAsia="DengXian" w:cstheme="minorHAnsi" w:hint="eastAsia"/>
          <w:bCs/>
          <w:szCs w:val="21"/>
        </w:rPr>
        <w:t>-</w:t>
      </w:r>
      <w:r w:rsidRPr="00155003">
        <w:rPr>
          <w:rFonts w:eastAsia="DengXian" w:cstheme="minorHAnsi"/>
          <w:bCs/>
          <w:szCs w:val="21"/>
        </w:rPr>
        <w:t>RO</w:t>
      </w:r>
      <w:r w:rsidRPr="00155003">
        <w:rPr>
          <w:rFonts w:eastAsia="DengXian" w:cstheme="minorHAnsi" w:hint="eastAsia"/>
          <w:bCs/>
          <w:szCs w:val="21"/>
        </w:rPr>
        <w:t>s</w:t>
      </w:r>
      <w:r w:rsidRPr="00155003">
        <w:rPr>
          <w:rFonts w:eastAsia="DengXian" w:cstheme="minorHAnsi"/>
          <w:bCs/>
          <w:szCs w:val="21"/>
        </w:rPr>
        <w:t xml:space="preserve"> is performed</w:t>
      </w:r>
      <w:r w:rsidRPr="00155003">
        <w:rPr>
          <w:rFonts w:eastAsia="DengXian" w:cstheme="minorHAnsi" w:hint="eastAsia"/>
          <w:bCs/>
          <w:szCs w:val="21"/>
        </w:rPr>
        <w:t xml:space="preserve"> </w:t>
      </w:r>
      <w:r w:rsidRPr="00155003">
        <w:rPr>
          <w:rFonts w:cstheme="minorHAnsi"/>
          <w:bCs/>
          <w:szCs w:val="21"/>
        </w:rPr>
        <w:t xml:space="preserve">separately from </w:t>
      </w:r>
      <w:r w:rsidRPr="00155003">
        <w:rPr>
          <w:rFonts w:cstheme="minorHAnsi" w:hint="eastAsia"/>
          <w:bCs/>
          <w:szCs w:val="21"/>
        </w:rPr>
        <w:t>L</w:t>
      </w:r>
      <w:r w:rsidRPr="00155003">
        <w:rPr>
          <w:rFonts w:cstheme="minorHAnsi"/>
          <w:bCs/>
          <w:szCs w:val="21"/>
        </w:rPr>
        <w:t>egacy</w:t>
      </w:r>
      <w:r w:rsidRPr="00155003">
        <w:rPr>
          <w:rFonts w:cstheme="minorHAnsi" w:hint="eastAsia"/>
          <w:bCs/>
          <w:szCs w:val="21"/>
        </w:rPr>
        <w:t>-</w:t>
      </w:r>
      <w:r w:rsidRPr="00155003">
        <w:rPr>
          <w:rFonts w:cstheme="minorHAnsi"/>
          <w:bCs/>
          <w:szCs w:val="21"/>
        </w:rPr>
        <w:t>ROs following legacy indexing rules.</w:t>
      </w:r>
    </w:p>
    <w:p w14:paraId="27BE49A2" w14:textId="77777777" w:rsidR="00AA004B" w:rsidRDefault="00AA004B" w:rsidP="00FD2163"/>
    <w:p w14:paraId="4C7BC2FF" w14:textId="77777777" w:rsidR="00FD2163" w:rsidRPr="00155003" w:rsidRDefault="00FD2163" w:rsidP="00FD2163">
      <w:pPr>
        <w:rPr>
          <w:b/>
          <w:bCs/>
        </w:rPr>
      </w:pPr>
      <w:r w:rsidRPr="00155003">
        <w:rPr>
          <w:b/>
          <w:bCs/>
          <w:highlight w:val="green"/>
        </w:rPr>
        <w:t>Agreement</w:t>
      </w:r>
    </w:p>
    <w:p w14:paraId="73CD7327" w14:textId="43837E18" w:rsidR="00F1403B" w:rsidRDefault="00F1403B" w:rsidP="00FD2163">
      <w:pPr>
        <w:rPr>
          <w:bCs/>
          <w:szCs w:val="21"/>
        </w:rPr>
      </w:pPr>
      <w:r w:rsidRPr="00F1403B">
        <w:rPr>
          <w:bCs/>
          <w:szCs w:val="21"/>
        </w:rPr>
        <w:t>For RACH configuration Option 1 and Option 2, when a SBFD-aware UE switches from additional-ROs to legacy-ROs in PRACH transmission re-attempt in one RACH procedure, support Alt-1: Increase the power ramping counter.</w:t>
      </w:r>
    </w:p>
    <w:p w14:paraId="7FA9C14F" w14:textId="77777777" w:rsidR="00F1403B" w:rsidRDefault="00F1403B" w:rsidP="006876C7"/>
    <w:p w14:paraId="523550FB" w14:textId="7033DAC2" w:rsidR="004451FA" w:rsidRDefault="005771D1" w:rsidP="006876C7">
      <w:r w:rsidRPr="005771D1">
        <w:rPr>
          <w:b/>
          <w:bCs/>
        </w:rPr>
        <w:t>R1-2503017</w:t>
      </w:r>
      <w:r w:rsidRPr="005771D1">
        <w:tab/>
        <w:t>Summary#2 on SBFD random access operation</w:t>
      </w:r>
      <w:r w:rsidRPr="005771D1">
        <w:tab/>
        <w:t>Moderator (CMCC)</w:t>
      </w:r>
    </w:p>
    <w:p w14:paraId="506C77B3" w14:textId="77777777" w:rsidR="004451FA" w:rsidRDefault="004451FA" w:rsidP="006876C7"/>
    <w:p w14:paraId="386626AA" w14:textId="77777777" w:rsidR="00123852" w:rsidRPr="00155003" w:rsidRDefault="00123852" w:rsidP="00123852">
      <w:pPr>
        <w:rPr>
          <w:b/>
          <w:bCs/>
        </w:rPr>
      </w:pPr>
      <w:r w:rsidRPr="00155003">
        <w:rPr>
          <w:b/>
          <w:bCs/>
          <w:highlight w:val="green"/>
        </w:rPr>
        <w:t>Agreement</w:t>
      </w:r>
    </w:p>
    <w:p w14:paraId="074393AD" w14:textId="77777777" w:rsidR="004451FA" w:rsidRPr="00123852" w:rsidRDefault="004451FA" w:rsidP="00123852">
      <w:pPr>
        <w:spacing w:afterLines="50" w:after="120"/>
      </w:pPr>
      <w:r w:rsidRPr="00123852">
        <w:rPr>
          <w:rFonts w:hint="eastAsia"/>
        </w:rPr>
        <w:t xml:space="preserve">Update the following </w:t>
      </w:r>
      <w:r w:rsidRPr="00123852">
        <w:t>agreement</w:t>
      </w:r>
      <w:r w:rsidRPr="00123852">
        <w:rPr>
          <w:rFonts w:hint="eastAsia"/>
        </w:rPr>
        <w:t xml:space="preserve"> made in </w:t>
      </w:r>
      <w:r w:rsidRPr="00123852">
        <w:t>RAN1#118-bis</w:t>
      </w:r>
      <w:r w:rsidRPr="00123852">
        <w:rPr>
          <w:rFonts w:hint="eastAsia"/>
        </w:rPr>
        <w:t xml:space="preserve"> </w:t>
      </w:r>
      <w:r w:rsidRPr="00123852">
        <w:rPr>
          <w:rFonts w:hint="eastAsia"/>
          <w:color w:val="FF0000"/>
        </w:rPr>
        <w:t>in red</w:t>
      </w:r>
      <w:r w:rsidRPr="00123852">
        <w:rPr>
          <w:rFonts w:hint="eastAsia"/>
        </w:rPr>
        <w:t>:</w:t>
      </w:r>
    </w:p>
    <w:p w14:paraId="468516E9" w14:textId="77777777" w:rsidR="004451FA" w:rsidRDefault="004451FA" w:rsidP="00123852">
      <w:pPr>
        <w:rPr>
          <w:b/>
          <w:bCs/>
        </w:rPr>
      </w:pPr>
      <w:r>
        <w:rPr>
          <w:b/>
          <w:bCs/>
          <w:highlight w:val="green"/>
        </w:rPr>
        <w:t>Agreement</w:t>
      </w:r>
    </w:p>
    <w:p w14:paraId="7ACCB1EC" w14:textId="77777777" w:rsidR="004451FA" w:rsidRDefault="004451FA" w:rsidP="00123852">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19D29D4D" w14:textId="77777777" w:rsidR="004451FA" w:rsidRPr="00571B3D"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case </w:t>
      </w:r>
      <w:r w:rsidRPr="00571B3D">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571B3D">
        <w:rPr>
          <w:iCs/>
          <w:strike/>
          <w:color w:val="FF0000"/>
          <w:lang w:val="en-US"/>
        </w:rPr>
        <w:t>= 11</w:t>
      </w:r>
    </w:p>
    <w:p w14:paraId="3FE96279" w14:textId="77777777" w:rsidR="004451FA" w:rsidRPr="00AD0EA8" w:rsidRDefault="004451FA" w:rsidP="00123852">
      <w:pPr>
        <w:pStyle w:val="ListParagraph"/>
        <w:numPr>
          <w:ilvl w:val="0"/>
          <w:numId w:val="17"/>
        </w:numPr>
        <w:ind w:leftChars="0"/>
        <w:rPr>
          <w:strike/>
          <w:color w:val="FF0000"/>
          <w:lang w:val="en-US"/>
        </w:rPr>
      </w:pPr>
      <w:r w:rsidRPr="00571B3D">
        <w:rPr>
          <w:rFonts w:cstheme="minorHAnsi"/>
          <w:strike/>
          <w:color w:val="FF0000"/>
          <w:lang w:val="en-US"/>
        </w:rPr>
        <w:t xml:space="preserve">FFS the definition of UL usable PRBs for </w:t>
      </w:r>
      <w:r w:rsidRPr="00571B3D">
        <w:rPr>
          <w:rFonts w:hint="eastAsia"/>
          <w:strike/>
          <w:color w:val="FF0000"/>
          <w:lang w:val="en-US"/>
        </w:rPr>
        <w:t>Msg3 PUSCH</w:t>
      </w:r>
      <w:r w:rsidRPr="00571B3D">
        <w:rPr>
          <w:strike/>
          <w:color w:val="FF0000"/>
          <w:lang w:val="en-US"/>
        </w:rPr>
        <w:t xml:space="preserve"> transmission</w:t>
      </w:r>
    </w:p>
    <w:p w14:paraId="60D8C227" w14:textId="77777777" w:rsidR="004451FA" w:rsidRDefault="004451FA" w:rsidP="00123852"/>
    <w:p w14:paraId="578F1595" w14:textId="77777777" w:rsidR="00AD18A7" w:rsidRDefault="00AD18A7" w:rsidP="00123852"/>
    <w:p w14:paraId="6E9C6A2E" w14:textId="39D78F82" w:rsidR="00AD18A7" w:rsidRPr="00BF2881" w:rsidRDefault="00A155DD" w:rsidP="00123852">
      <w:pPr>
        <w:rPr>
          <w:b/>
          <w:bCs/>
        </w:rPr>
      </w:pPr>
      <w:r w:rsidRPr="00BF2881">
        <w:rPr>
          <w:b/>
          <w:bCs/>
          <w:highlight w:val="green"/>
        </w:rPr>
        <w:t>Agreement</w:t>
      </w:r>
    </w:p>
    <w:p w14:paraId="01A24CFE" w14:textId="4DFA6264" w:rsidR="00AD18A7" w:rsidRPr="00BF2881" w:rsidRDefault="00AD18A7" w:rsidP="00123852">
      <w:pPr>
        <w:pStyle w:val="ListParagraph"/>
        <w:numPr>
          <w:ilvl w:val="0"/>
          <w:numId w:val="53"/>
        </w:numPr>
        <w:spacing w:afterLines="50" w:after="120"/>
        <w:ind w:leftChars="0"/>
        <w:rPr>
          <w:bCs/>
        </w:rPr>
      </w:pPr>
      <w:r w:rsidRPr="003D3E8E">
        <w:rPr>
          <w:rFonts w:eastAsiaTheme="majorEastAsia" w:cstheme="minorHAnsi"/>
          <w:bCs/>
          <w:color w:val="000000"/>
          <w:szCs w:val="21"/>
        </w:rPr>
        <w:t>For determination of</w:t>
      </w:r>
      <w:r w:rsidRPr="003D3E8E">
        <w:rPr>
          <w:rFonts w:eastAsiaTheme="majorEastAsia" w:cstheme="minorHAnsi" w:hint="eastAsia"/>
          <w:bCs/>
          <w:color w:val="000000"/>
          <w:szCs w:val="21"/>
        </w:rPr>
        <w:t xml:space="preserve"> </w:t>
      </w:r>
      <w:r w:rsidRPr="003D3E8E">
        <w:rPr>
          <w:rFonts w:eastAsiaTheme="majorEastAsia" w:cstheme="minorHAnsi"/>
          <w:bCs/>
          <w:color w:val="000000"/>
          <w:szCs w:val="21"/>
        </w:rPr>
        <w:t>Msg3 PUSCH transmission power</w:t>
      </w:r>
      <w:r w:rsidRPr="003D3E8E">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3D3E8E">
        <w:rPr>
          <w:rFonts w:cs="Cambria" w:hint="eastAsia"/>
          <w:bCs/>
          <w:szCs w:val="21"/>
        </w:rPr>
        <w:t xml:space="preserve"> </w:t>
      </w:r>
      <w:r w:rsidRPr="003D3E8E">
        <w:rPr>
          <w:bCs/>
          <w:szCs w:val="21"/>
        </w:rPr>
        <w:t>is provided by MAC layer and is the amount of power ramping applied to the</w:t>
      </w:r>
      <w:r w:rsidRPr="003D3E8E">
        <w:rPr>
          <w:rFonts w:hint="eastAsia"/>
          <w:bCs/>
          <w:szCs w:val="21"/>
        </w:rPr>
        <w:t xml:space="preserve"> </w:t>
      </w:r>
      <w:r w:rsidRPr="003D3E8E">
        <w:rPr>
          <w:bCs/>
          <w:szCs w:val="21"/>
        </w:rPr>
        <w:t>la</w:t>
      </w:r>
      <w:r w:rsidRPr="003D3E8E">
        <w:rPr>
          <w:rFonts w:hint="eastAsia"/>
          <w:bCs/>
          <w:szCs w:val="21"/>
        </w:rPr>
        <w:t xml:space="preserve">test </w:t>
      </w:r>
      <w:r w:rsidRPr="003D3E8E">
        <w:rPr>
          <w:bCs/>
          <w:szCs w:val="21"/>
        </w:rPr>
        <w:t xml:space="preserve">Random Access Preamble transmission, regardless of </w:t>
      </w:r>
      <w:r w:rsidRPr="00BF2881">
        <w:rPr>
          <w:bCs/>
          <w:szCs w:val="21"/>
        </w:rPr>
        <w:t>the used RO types and symbol type of Msg3 PUSCH.</w:t>
      </w:r>
    </w:p>
    <w:p w14:paraId="331E2E95" w14:textId="2EAC6C7E" w:rsidR="003D3E8E" w:rsidRPr="00BF2881" w:rsidRDefault="003D3E8E" w:rsidP="00123852">
      <w:pPr>
        <w:pStyle w:val="ListParagraph"/>
        <w:numPr>
          <w:ilvl w:val="0"/>
          <w:numId w:val="53"/>
        </w:numPr>
        <w:ind w:leftChars="0"/>
        <w:rPr>
          <w:bCs/>
          <w:szCs w:val="21"/>
        </w:rPr>
      </w:pPr>
      <w:r w:rsidRPr="00BF2881">
        <w:rPr>
          <w:bCs/>
          <w:szCs w:val="21"/>
        </w:rPr>
        <w:t xml:space="preserve">FFS: </w:t>
      </w:r>
      <w:r w:rsidR="00BF2881" w:rsidRPr="00BF2881">
        <w:rPr>
          <w:bCs/>
          <w:szCs w:val="21"/>
        </w:rPr>
        <w:t>For RACH configuration Option 2, i</w:t>
      </w:r>
      <w:r w:rsidRPr="00BF2881">
        <w:rPr>
          <w:bCs/>
          <w:szCs w:val="21"/>
        </w:rPr>
        <w:t xml:space="preserve">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BF2881">
        <w:rPr>
          <w:rFonts w:cs="Cambria"/>
          <w:bCs/>
          <w:szCs w:val="21"/>
        </w:rPr>
        <w:t xml:space="preserve"> when 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 xml:space="preserve">configurations for different RO </w:t>
      </w:r>
      <w:r w:rsidRPr="00BF2881">
        <w:rPr>
          <w:bCs/>
          <w:szCs w:val="21"/>
        </w:rPr>
        <w:t>types</w:t>
      </w:r>
      <w:r w:rsidRPr="00BF2881">
        <w:rPr>
          <w:rFonts w:hint="eastAsia"/>
          <w:bCs/>
          <w:szCs w:val="21"/>
        </w:rPr>
        <w:t xml:space="preserve"> when UE </w:t>
      </w:r>
      <w:r w:rsidRPr="00BF2881">
        <w:rPr>
          <w:bCs/>
          <w:szCs w:val="21"/>
        </w:rPr>
        <w:t>switch</w:t>
      </w:r>
      <w:r w:rsidRPr="00BF2881">
        <w:rPr>
          <w:rFonts w:hint="eastAsia"/>
          <w:bCs/>
          <w:szCs w:val="21"/>
        </w:rPr>
        <w:t>es from additional-ROs to legacy-ROs.</w:t>
      </w:r>
    </w:p>
    <w:p w14:paraId="453EFAF9" w14:textId="4DCBE2D6" w:rsidR="00BF2881" w:rsidRPr="00BF2881" w:rsidRDefault="00BF2881" w:rsidP="00123852">
      <w:pPr>
        <w:pStyle w:val="ListParagraph"/>
        <w:numPr>
          <w:ilvl w:val="1"/>
          <w:numId w:val="53"/>
        </w:numPr>
        <w:ind w:leftChars="0"/>
        <w:rPr>
          <w:bCs/>
          <w:szCs w:val="21"/>
        </w:rPr>
      </w:pPr>
      <w:r w:rsidRPr="00BF2881">
        <w:rPr>
          <w:bCs/>
          <w:szCs w:val="21"/>
        </w:rPr>
        <w:lastRenderedPageBreak/>
        <w:t xml:space="preserve">This does not imply that </w:t>
      </w:r>
      <w:r w:rsidRPr="00BF2881">
        <w:rPr>
          <w:rFonts w:cs="Cambria"/>
          <w:bCs/>
          <w:szCs w:val="21"/>
        </w:rPr>
        <w:t>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configurations</w:t>
      </w:r>
      <w:r w:rsidRPr="00BF2881">
        <w:rPr>
          <w:bCs/>
          <w:szCs w:val="21"/>
        </w:rPr>
        <w:t xml:space="preserve"> are supported</w:t>
      </w:r>
    </w:p>
    <w:p w14:paraId="4C05625B" w14:textId="77777777" w:rsidR="00674D15" w:rsidRPr="00123852" w:rsidRDefault="00674D15" w:rsidP="00123852">
      <w:pPr>
        <w:rPr>
          <w:rFonts w:cstheme="minorHAnsi"/>
          <w:b/>
          <w:szCs w:val="20"/>
        </w:rPr>
      </w:pPr>
    </w:p>
    <w:p w14:paraId="3F850EFA" w14:textId="690622A0" w:rsidR="00AD18A7" w:rsidRPr="00123852" w:rsidRDefault="009313C7" w:rsidP="006876C7">
      <w:pPr>
        <w:rPr>
          <w:b/>
          <w:bCs/>
          <w:szCs w:val="20"/>
        </w:rPr>
      </w:pPr>
      <w:r w:rsidRPr="00123852">
        <w:rPr>
          <w:b/>
          <w:bCs/>
          <w:szCs w:val="20"/>
        </w:rPr>
        <w:t>Conclusion</w:t>
      </w:r>
    </w:p>
    <w:p w14:paraId="6E5FC2B2" w14:textId="170DD8D7" w:rsidR="00B04F1E" w:rsidRPr="00123852" w:rsidRDefault="009313C7" w:rsidP="009313C7">
      <w:pPr>
        <w:rPr>
          <w:szCs w:val="20"/>
        </w:rPr>
      </w:pPr>
      <w:r w:rsidRPr="00123852">
        <w:rPr>
          <w:rFonts w:hint="eastAsia"/>
          <w:szCs w:val="20"/>
        </w:rPr>
        <w:t>For RACH configuration O</w:t>
      </w:r>
      <w:r w:rsidRPr="00123852">
        <w:rPr>
          <w:szCs w:val="20"/>
        </w:rPr>
        <w:t>p</w:t>
      </w:r>
      <w:r w:rsidRPr="00123852">
        <w:rPr>
          <w:rFonts w:hint="eastAsia"/>
          <w:szCs w:val="20"/>
        </w:rPr>
        <w:t xml:space="preserve">tion 2, </w:t>
      </w:r>
      <w:r w:rsidRPr="00123852">
        <w:rPr>
          <w:szCs w:val="20"/>
        </w:rPr>
        <w:t>when</w:t>
      </w:r>
      <w:r w:rsidRPr="00123852">
        <w:rPr>
          <w:rFonts w:hint="eastAsia"/>
          <w:szCs w:val="20"/>
        </w:rPr>
        <w:t xml:space="preserve"> a SBFD-aware UE </w:t>
      </w:r>
      <w:r w:rsidRPr="00123852">
        <w:rPr>
          <w:szCs w:val="20"/>
        </w:rPr>
        <w:t>switch</w:t>
      </w:r>
      <w:r w:rsidRPr="00123852">
        <w:rPr>
          <w:rFonts w:hint="eastAsia"/>
          <w:szCs w:val="20"/>
        </w:rPr>
        <w:t xml:space="preserve">es from additional-ROs to legacy-ROs in </w:t>
      </w:r>
      <w:r w:rsidRPr="00123852">
        <w:rPr>
          <w:szCs w:val="20"/>
        </w:rPr>
        <w:t>PRACH transmission re-attempt in one RACH procedure</w:t>
      </w:r>
      <w:r w:rsidRPr="00123852">
        <w:rPr>
          <w:rFonts w:hint="eastAsia"/>
          <w:szCs w:val="20"/>
        </w:rPr>
        <w:t xml:space="preserve">, </w:t>
      </w:r>
      <w:r w:rsidRPr="00123852">
        <w:rPr>
          <w:szCs w:val="20"/>
        </w:rPr>
        <w:t xml:space="preserve">there is no RAN1 consensus to </w:t>
      </w:r>
      <w:r w:rsidRPr="00123852">
        <w:rPr>
          <w:rFonts w:hint="eastAsia"/>
          <w:szCs w:val="20"/>
        </w:rPr>
        <w:t xml:space="preserve">support </w:t>
      </w:r>
      <w:r w:rsidRPr="00123852">
        <w:rPr>
          <w:rFonts w:cstheme="minorHAnsi"/>
          <w:szCs w:val="20"/>
        </w:rPr>
        <w:t>a power offset to compensate the power ramping difference</w:t>
      </w:r>
    </w:p>
    <w:p w14:paraId="1EEF6557" w14:textId="77777777" w:rsidR="009313C7" w:rsidRPr="00123852" w:rsidRDefault="009313C7" w:rsidP="009313C7">
      <w:pPr>
        <w:pStyle w:val="ListParagraph"/>
        <w:ind w:leftChars="0" w:left="720"/>
        <w:rPr>
          <w:rFonts w:cstheme="minorHAnsi"/>
          <w:szCs w:val="20"/>
        </w:rPr>
      </w:pPr>
    </w:p>
    <w:p w14:paraId="45850E8F" w14:textId="77777777" w:rsidR="00EC624D" w:rsidRPr="00123852" w:rsidRDefault="00EC624D" w:rsidP="00EC624D">
      <w:pPr>
        <w:rPr>
          <w:b/>
          <w:bCs/>
          <w:szCs w:val="20"/>
        </w:rPr>
      </w:pPr>
      <w:r w:rsidRPr="00123852">
        <w:rPr>
          <w:b/>
          <w:bCs/>
          <w:szCs w:val="20"/>
        </w:rPr>
        <w:t>Conclusion</w:t>
      </w:r>
    </w:p>
    <w:p w14:paraId="57F25E6F" w14:textId="1F6BED3D" w:rsidR="00D452DC" w:rsidRPr="00123852" w:rsidRDefault="00EC624D" w:rsidP="009313C7">
      <w:pPr>
        <w:rPr>
          <w:szCs w:val="20"/>
        </w:rPr>
      </w:pPr>
      <w:r w:rsidRPr="00123852">
        <w:rPr>
          <w:szCs w:val="20"/>
        </w:rPr>
        <w:t>There is no RAN1 consensus on the following proposal:</w:t>
      </w:r>
    </w:p>
    <w:p w14:paraId="60913C01" w14:textId="190BA47C" w:rsidR="009313C7" w:rsidRPr="00123852" w:rsidRDefault="001C5E47" w:rsidP="006876C7">
      <w:pPr>
        <w:pStyle w:val="ListParagraph"/>
        <w:numPr>
          <w:ilvl w:val="0"/>
          <w:numId w:val="53"/>
        </w:numPr>
        <w:ind w:leftChars="0"/>
        <w:rPr>
          <w:rFonts w:cstheme="minorHAnsi"/>
          <w:bCs/>
          <w:i/>
          <w:iCs/>
          <w:szCs w:val="20"/>
        </w:rPr>
      </w:pPr>
      <w:r w:rsidRPr="00123852">
        <w:rPr>
          <w:rFonts w:eastAsia="DengXian" w:cstheme="minorHAnsi"/>
          <w:bCs/>
          <w:szCs w:val="20"/>
        </w:rPr>
        <w:t>F</w:t>
      </w:r>
      <w:r w:rsidRPr="00123852">
        <w:rPr>
          <w:rFonts w:cstheme="minorHAnsi"/>
          <w:bCs/>
          <w:szCs w:val="20"/>
        </w:rPr>
        <w:t xml:space="preserve">or RACH configuration Option 1 with Alt 1-1, for determination of lowest RO of additional-ROs in SBFD symbols, the parameter </w:t>
      </w:r>
      <w:r w:rsidRPr="00123852">
        <w:rPr>
          <w:rFonts w:cstheme="minorHAnsi"/>
          <w:bCs/>
          <w:i/>
          <w:iCs/>
          <w:szCs w:val="20"/>
        </w:rPr>
        <w:t>msg1-FrequencyStart</w:t>
      </w:r>
      <w:r w:rsidRPr="00123852">
        <w:rPr>
          <w:rFonts w:cstheme="minorHAnsi"/>
          <w:bCs/>
          <w:szCs w:val="20"/>
        </w:rPr>
        <w:t xml:space="preserve"> in </w:t>
      </w:r>
      <w:proofErr w:type="spellStart"/>
      <w:r w:rsidRPr="00123852">
        <w:rPr>
          <w:rFonts w:cstheme="minorHAnsi"/>
          <w:bCs/>
          <w:i/>
          <w:iCs/>
          <w:szCs w:val="20"/>
        </w:rPr>
        <w:t>rach-ConfigCommon</w:t>
      </w:r>
      <w:proofErr w:type="spellEnd"/>
      <w:r w:rsidRPr="00123852">
        <w:rPr>
          <w:rFonts w:cstheme="minorHAnsi"/>
          <w:bCs/>
          <w:szCs w:val="20"/>
        </w:rPr>
        <w:t xml:space="preserve"> is reinterpreted as the frequency offset of lowest RO in frequency domain with respective to the lowest PRB of UL usable PRBs ONLY if there is no legacy-</w:t>
      </w:r>
      <w:r w:rsidRPr="00123852">
        <w:rPr>
          <w:rFonts w:eastAsia="DengXian" w:cstheme="minorHAnsi"/>
          <w:bCs/>
          <w:szCs w:val="20"/>
        </w:rPr>
        <w:t xml:space="preserve">RO </w:t>
      </w:r>
      <w:r w:rsidRPr="00123852">
        <w:rPr>
          <w:rFonts w:cstheme="minorHAnsi"/>
          <w:bCs/>
          <w:szCs w:val="20"/>
        </w:rPr>
        <w:t xml:space="preserve">configured in SBFD symbols configured as flexible by </w:t>
      </w:r>
      <w:proofErr w:type="spellStart"/>
      <w:r w:rsidRPr="00123852">
        <w:rPr>
          <w:rFonts w:cstheme="minorHAnsi"/>
          <w:bCs/>
          <w:i/>
          <w:iCs/>
          <w:szCs w:val="20"/>
        </w:rPr>
        <w:t>tdd</w:t>
      </w:r>
      <w:proofErr w:type="spellEnd"/>
      <w:r w:rsidRPr="00123852">
        <w:rPr>
          <w:rFonts w:cstheme="minorHAnsi"/>
          <w:bCs/>
          <w:i/>
          <w:iCs/>
          <w:szCs w:val="20"/>
        </w:rPr>
        <w:t>-UL-DL-</w:t>
      </w:r>
      <w:proofErr w:type="spellStart"/>
      <w:r w:rsidRPr="00123852">
        <w:rPr>
          <w:rFonts w:cstheme="minorHAnsi"/>
          <w:bCs/>
          <w:i/>
          <w:iCs/>
          <w:szCs w:val="20"/>
        </w:rPr>
        <w:t>ConfigurationCommon</w:t>
      </w:r>
      <w:proofErr w:type="spellEnd"/>
      <w:r w:rsidRPr="00123852">
        <w:rPr>
          <w:rFonts w:cstheme="minorHAnsi"/>
          <w:bCs/>
          <w:szCs w:val="20"/>
        </w:rPr>
        <w:t>.</w:t>
      </w:r>
    </w:p>
    <w:p w14:paraId="2CFBC366" w14:textId="77777777" w:rsidR="008828AE" w:rsidRPr="00123852" w:rsidRDefault="008828AE" w:rsidP="006876C7">
      <w:pPr>
        <w:rPr>
          <w:szCs w:val="20"/>
        </w:rPr>
      </w:pPr>
    </w:p>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433268B8" w14:textId="77777777" w:rsidR="00E602F9" w:rsidRDefault="00E602F9" w:rsidP="006876C7">
      <w:pPr>
        <w:rPr>
          <w:lang w:val="en-US"/>
        </w:rPr>
      </w:pPr>
    </w:p>
    <w:p w14:paraId="553B8DD9" w14:textId="0BDE22AF" w:rsidR="00EE23A1" w:rsidRDefault="00FD2163" w:rsidP="006876C7">
      <w:pPr>
        <w:rPr>
          <w:lang w:val="en-US"/>
        </w:rPr>
      </w:pPr>
      <w:r w:rsidRPr="00FD2163">
        <w:rPr>
          <w:b/>
          <w:bCs/>
          <w:lang w:val="en-US"/>
        </w:rPr>
        <w:t>R1-2503035</w:t>
      </w:r>
      <w:r w:rsidRPr="00FD2163">
        <w:rPr>
          <w:lang w:val="en-US"/>
        </w:rPr>
        <w:tab/>
        <w:t>Summary #1 of CLI handling</w:t>
      </w:r>
      <w:r w:rsidRPr="00FD2163">
        <w:rPr>
          <w:lang w:val="en-US"/>
        </w:rPr>
        <w:tab/>
        <w:t>Moderator (Huawei)</w:t>
      </w:r>
    </w:p>
    <w:p w14:paraId="7047D3D8" w14:textId="77777777" w:rsidR="00FD2163" w:rsidRPr="00FD2163" w:rsidRDefault="00FD2163" w:rsidP="00FD2163">
      <w:pPr>
        <w:rPr>
          <w:szCs w:val="20"/>
          <w:lang w:val="en-US"/>
        </w:rPr>
      </w:pPr>
    </w:p>
    <w:p w14:paraId="6985A54A" w14:textId="77777777" w:rsidR="00FD2163" w:rsidRPr="00FD2163" w:rsidRDefault="00FD2163" w:rsidP="00FD2163">
      <w:pPr>
        <w:rPr>
          <w:b/>
          <w:bCs/>
          <w:szCs w:val="20"/>
        </w:rPr>
      </w:pPr>
      <w:r w:rsidRPr="00FD2163">
        <w:rPr>
          <w:b/>
          <w:bCs/>
          <w:szCs w:val="20"/>
          <w:highlight w:val="green"/>
        </w:rPr>
        <w:t>Agreement</w:t>
      </w:r>
    </w:p>
    <w:p w14:paraId="5ABBCD2F" w14:textId="13B76A7E" w:rsidR="00EE23A1" w:rsidRPr="00FD2163" w:rsidRDefault="00EE23A1" w:rsidP="00FD2163">
      <w:pPr>
        <w:rPr>
          <w:szCs w:val="20"/>
        </w:rPr>
      </w:pPr>
      <w:r w:rsidRPr="00FD2163">
        <w:rPr>
          <w:szCs w:val="20"/>
        </w:rPr>
        <w:t xml:space="preserve">Send a follow-up LS to RAN4 with the following RAN1 agreement from RAN#120 on power boosting in symbols containing PTRS and </w:t>
      </w:r>
      <w:r w:rsidRPr="00FD2163">
        <w:rPr>
          <w:szCs w:val="20"/>
          <w:lang w:eastAsia="ja-JP"/>
        </w:rPr>
        <w:t xml:space="preserve">RAN4 may check impact on transmit signal quality/MPR. </w:t>
      </w:r>
      <w:r w:rsidRPr="00803385">
        <w:rPr>
          <w:szCs w:val="20"/>
          <w:highlight w:val="green"/>
          <w:lang w:eastAsia="ja-JP"/>
        </w:rPr>
        <w:t>Final LS in R1-250</w:t>
      </w:r>
      <w:r w:rsidR="00803385" w:rsidRPr="00803385">
        <w:rPr>
          <w:szCs w:val="20"/>
          <w:highlight w:val="green"/>
          <w:lang w:eastAsia="ja-JP"/>
        </w:rPr>
        <w:t>3089</w:t>
      </w:r>
      <w:r w:rsidRPr="00803385">
        <w:rPr>
          <w:szCs w:val="20"/>
          <w:highlight w:val="green"/>
          <w:lang w:eastAsia="ja-JP"/>
        </w:rPr>
        <w:t>.</w:t>
      </w:r>
    </w:p>
    <w:p w14:paraId="797B5B8A" w14:textId="77777777" w:rsidR="00FD2163" w:rsidRDefault="00FD2163" w:rsidP="00FD2163">
      <w:pPr>
        <w:rPr>
          <w:b/>
          <w:bCs/>
          <w:szCs w:val="20"/>
          <w:highlight w:val="green"/>
        </w:rPr>
      </w:pPr>
    </w:p>
    <w:p w14:paraId="71BB7404" w14:textId="27E4396A" w:rsidR="00EE23A1" w:rsidRPr="00FD2163" w:rsidRDefault="00EE23A1" w:rsidP="00FD2163">
      <w:pPr>
        <w:rPr>
          <w:b/>
          <w:bCs/>
          <w:szCs w:val="20"/>
        </w:rPr>
      </w:pPr>
      <w:r w:rsidRPr="00FD2163">
        <w:rPr>
          <w:b/>
          <w:bCs/>
          <w:szCs w:val="20"/>
          <w:highlight w:val="green"/>
        </w:rPr>
        <w:t>Agreement</w:t>
      </w:r>
    </w:p>
    <w:p w14:paraId="3F5EA587" w14:textId="77777777" w:rsidR="00EE23A1" w:rsidRPr="00FD2163" w:rsidRDefault="00EE23A1" w:rsidP="00FD2163">
      <w:pPr>
        <w:rPr>
          <w:i/>
          <w:iCs/>
          <w:szCs w:val="20"/>
        </w:rPr>
      </w:pPr>
      <w:r w:rsidRPr="00FD2163">
        <w:rPr>
          <w:rFonts w:cs="Times"/>
          <w:bCs/>
          <w:szCs w:val="20"/>
        </w:rPr>
        <w:t>For the PUSCH symbol containing PT-RS with UL resource muting when transform precoding is not enabled</w:t>
      </w:r>
      <w:r w:rsidRPr="00FD2163">
        <w:rPr>
          <w:rFonts w:cs="Times"/>
          <w:bCs/>
          <w:iCs/>
          <w:szCs w:val="20"/>
        </w:rPr>
        <w:t xml:space="preserve">, </w:t>
      </w:r>
      <w:r w:rsidRPr="00FD2163">
        <w:rPr>
          <w:szCs w:val="20"/>
        </w:rPr>
        <w:t xml:space="preserve">3 dB power boosting for both PUSCH and PTRS REs if present, regardless of the PTRS density </w:t>
      </w:r>
      <w:r w:rsidRPr="00FD2163">
        <w:rPr>
          <w:i/>
          <w:iCs/>
          <w:szCs w:val="20"/>
        </w:rPr>
        <w:t>K</w:t>
      </w:r>
      <w:r w:rsidRPr="00FD2163">
        <w:rPr>
          <w:szCs w:val="20"/>
        </w:rPr>
        <w:t xml:space="preserve"> and number of PUSCH layers </w:t>
      </w:r>
      <w:r w:rsidRPr="00FD2163">
        <w:rPr>
          <w:i/>
          <w:iCs/>
          <w:szCs w:val="20"/>
        </w:rPr>
        <w:t>L.</w:t>
      </w:r>
    </w:p>
    <w:p w14:paraId="2D01116C" w14:textId="77777777" w:rsidR="00EE23A1" w:rsidRPr="00FD2163" w:rsidRDefault="00EE23A1" w:rsidP="00FD2163">
      <w:pPr>
        <w:rPr>
          <w:rFonts w:cs="Times"/>
          <w:bCs/>
          <w:iCs/>
          <w:szCs w:val="20"/>
        </w:rPr>
      </w:pPr>
    </w:p>
    <w:p w14:paraId="509AE32D" w14:textId="77777777" w:rsidR="00EE23A1" w:rsidRPr="00FD2163" w:rsidRDefault="00EE23A1" w:rsidP="00FD2163">
      <w:pPr>
        <w:rPr>
          <w:szCs w:val="20"/>
        </w:rPr>
      </w:pPr>
    </w:p>
    <w:p w14:paraId="748E21CD" w14:textId="77777777" w:rsidR="008E22F6" w:rsidRPr="00FD2163" w:rsidRDefault="008E22F6" w:rsidP="00FD2163">
      <w:pPr>
        <w:rPr>
          <w:b/>
          <w:bCs/>
          <w:szCs w:val="20"/>
        </w:rPr>
      </w:pPr>
      <w:r w:rsidRPr="00FD2163">
        <w:rPr>
          <w:b/>
          <w:bCs/>
          <w:szCs w:val="20"/>
          <w:highlight w:val="green"/>
        </w:rPr>
        <w:t>Agreement</w:t>
      </w:r>
    </w:p>
    <w:p w14:paraId="0EC43A39" w14:textId="5FC87133" w:rsidR="008E22F6" w:rsidRPr="00FD2163" w:rsidRDefault="008E22F6" w:rsidP="00FD2163">
      <w:pPr>
        <w:pStyle w:val="3GPPText"/>
        <w:spacing w:before="0" w:after="0"/>
        <w:rPr>
          <w:rFonts w:eastAsiaTheme="minorEastAsia"/>
          <w:sz w:val="20"/>
          <w:lang w:eastAsia="zh-CN"/>
        </w:rPr>
      </w:pPr>
      <w:r w:rsidRPr="00FD2163">
        <w:rPr>
          <w:rFonts w:eastAsiaTheme="minorEastAsia"/>
          <w:sz w:val="20"/>
          <w:lang w:eastAsia="zh-CN"/>
        </w:rPr>
        <w:t xml:space="preserve">Update the agreement in RAN1#120 as follows (highlighted in </w:t>
      </w:r>
      <w:r w:rsidRPr="00FD2163">
        <w:rPr>
          <w:rFonts w:eastAsiaTheme="minorEastAsia"/>
          <w:color w:val="FF0000"/>
          <w:sz w:val="20"/>
          <w:lang w:eastAsia="zh-CN"/>
        </w:rPr>
        <w:t>red</w:t>
      </w:r>
      <w:r w:rsidRPr="00FD2163">
        <w:rPr>
          <w:rFonts w:eastAsiaTheme="minorEastAsia"/>
          <w:sz w:val="20"/>
          <w:lang w:eastAsia="zh-CN"/>
        </w:rPr>
        <w:t>):</w:t>
      </w:r>
    </w:p>
    <w:p w14:paraId="18FA47F2" w14:textId="77777777" w:rsidR="008E22F6" w:rsidRPr="00FD2163" w:rsidRDefault="008E22F6" w:rsidP="00FD2163">
      <w:pPr>
        <w:rPr>
          <w:b/>
          <w:bCs/>
          <w:szCs w:val="20"/>
        </w:rPr>
      </w:pPr>
      <w:r w:rsidRPr="00FD2163">
        <w:rPr>
          <w:b/>
          <w:bCs/>
          <w:szCs w:val="20"/>
          <w:highlight w:val="green"/>
        </w:rPr>
        <w:t>Agreement</w:t>
      </w:r>
    </w:p>
    <w:p w14:paraId="54A6BAF9" w14:textId="77777777" w:rsidR="008E22F6" w:rsidRPr="00FD2163" w:rsidRDefault="008E22F6" w:rsidP="00FD2163">
      <w:pPr>
        <w:rPr>
          <w:szCs w:val="20"/>
        </w:rPr>
      </w:pPr>
      <w:r w:rsidRPr="00FD2163">
        <w:rPr>
          <w:szCs w:val="20"/>
        </w:rPr>
        <w:t xml:space="preserve">For discussion purpose, SRS-RSRP measurement resource index is referred to as SRS-RSRP-MRI and CLI-RSSI measurement resource index is referred to as </w:t>
      </w:r>
      <w:r w:rsidRPr="00FD2163">
        <w:rPr>
          <w:strike/>
          <w:color w:val="FF0000"/>
          <w:szCs w:val="20"/>
        </w:rPr>
        <w:t>SRS-RSRP-MRI</w:t>
      </w:r>
      <w:r w:rsidRPr="00FD2163">
        <w:rPr>
          <w:color w:val="FF0000"/>
          <w:szCs w:val="20"/>
        </w:rPr>
        <w:t>CLI-RSSI-MRI</w:t>
      </w:r>
      <w:r w:rsidRPr="00FD2163">
        <w:rPr>
          <w:szCs w:val="20"/>
        </w:rPr>
        <w:t>.</w:t>
      </w:r>
    </w:p>
    <w:p w14:paraId="1B5FB4CE" w14:textId="77777777" w:rsidR="008E22F6" w:rsidRPr="00FD2163" w:rsidRDefault="008E22F6" w:rsidP="00FD2163">
      <w:pPr>
        <w:rPr>
          <w:rFonts w:eastAsia="SimSun" w:cs="Arial"/>
          <w:iCs/>
          <w:szCs w:val="20"/>
        </w:rPr>
      </w:pPr>
      <w:r w:rsidRPr="00FD2163">
        <w:rPr>
          <w:szCs w:val="20"/>
        </w:rPr>
        <w:t xml:space="preserve">The mapping order of CSI fields of one report for SRS-RSRP-MRI/SRS-RSRP or CLI-RSSI-MRI/CLI-RSSI reporting is provided in Table 1 with following modifications based on </w:t>
      </w:r>
      <w:r w:rsidRPr="00FD2163">
        <w:rPr>
          <w:rFonts w:eastAsia="SimSun" w:cs="Arial"/>
          <w:iCs/>
          <w:szCs w:val="20"/>
        </w:rPr>
        <w:t xml:space="preserve">Table 6.3.1.1.2-8 defined in TS38.212 </w:t>
      </w:r>
    </w:p>
    <w:p w14:paraId="41A80E37" w14:textId="77777777" w:rsidR="008E22F6" w:rsidRPr="00FD2163" w:rsidRDefault="008E22F6">
      <w:pPr>
        <w:numPr>
          <w:ilvl w:val="0"/>
          <w:numId w:val="43"/>
        </w:numPr>
        <w:snapToGrid w:val="0"/>
        <w:jc w:val="both"/>
        <w:rPr>
          <w:bCs/>
          <w:iCs/>
          <w:szCs w:val="20"/>
        </w:rPr>
      </w:pPr>
      <w:r w:rsidRPr="00FD2163">
        <w:rPr>
          <w:bCs/>
          <w:iCs/>
          <w:szCs w:val="20"/>
        </w:rPr>
        <w:t>CRI and SSBRI is replaced with SRS-RSRP-MRI or CLI-RSSI-MRI.</w:t>
      </w:r>
    </w:p>
    <w:p w14:paraId="6736237A" w14:textId="77777777" w:rsidR="008E22F6" w:rsidRPr="00FD2163" w:rsidRDefault="008E22F6">
      <w:pPr>
        <w:numPr>
          <w:ilvl w:val="0"/>
          <w:numId w:val="43"/>
        </w:numPr>
        <w:snapToGrid w:val="0"/>
        <w:jc w:val="both"/>
        <w:rPr>
          <w:bCs/>
          <w:iCs/>
          <w:szCs w:val="20"/>
        </w:rPr>
      </w:pPr>
      <w:r w:rsidRPr="00FD2163">
        <w:rPr>
          <w:bCs/>
          <w:iCs/>
          <w:szCs w:val="20"/>
        </w:rPr>
        <w:lastRenderedPageBreak/>
        <w:t>Capability index is crossed out in the table.</w:t>
      </w:r>
    </w:p>
    <w:p w14:paraId="22FBF4CF" w14:textId="77777777" w:rsidR="008E22F6" w:rsidRPr="00FD2163" w:rsidRDefault="008E22F6">
      <w:pPr>
        <w:numPr>
          <w:ilvl w:val="0"/>
          <w:numId w:val="43"/>
        </w:numPr>
        <w:snapToGrid w:val="0"/>
        <w:ind w:left="714" w:hanging="357"/>
        <w:jc w:val="both"/>
        <w:rPr>
          <w:bCs/>
          <w:iCs/>
          <w:szCs w:val="20"/>
        </w:rPr>
      </w:pPr>
      <w:r w:rsidRPr="00FD2163">
        <w:rPr>
          <w:bCs/>
          <w:iCs/>
          <w:szCs w:val="20"/>
        </w:rPr>
        <w:t xml:space="preserve">RSRP is replaced with L1-SRS-RSRP </w:t>
      </w:r>
    </w:p>
    <w:p w14:paraId="36EB7BD9" w14:textId="77777777" w:rsidR="008E22F6" w:rsidRPr="00FD2163" w:rsidRDefault="008E22F6">
      <w:pPr>
        <w:numPr>
          <w:ilvl w:val="0"/>
          <w:numId w:val="43"/>
        </w:numPr>
        <w:snapToGrid w:val="0"/>
        <w:ind w:left="714" w:hanging="357"/>
        <w:jc w:val="both"/>
        <w:rPr>
          <w:bCs/>
          <w:iCs/>
          <w:szCs w:val="20"/>
        </w:rPr>
      </w:pPr>
      <w:r w:rsidRPr="00FD2163">
        <w:rPr>
          <w:bCs/>
          <w:iCs/>
          <w:szCs w:val="20"/>
        </w:rPr>
        <w:t>L1-CLI-RSSI is added in the table if the CSI report is associated with CLI-RSSI measurement resource.</w:t>
      </w:r>
    </w:p>
    <w:p w14:paraId="02FAF4B9" w14:textId="77777777" w:rsidR="008E22F6" w:rsidRPr="00FD2163" w:rsidRDefault="008E22F6" w:rsidP="00FD2163">
      <w:pPr>
        <w:pStyle w:val="Caption"/>
        <w:spacing w:before="0" w:after="0"/>
        <w:jc w:val="center"/>
        <w:rPr>
          <w:rFonts w:eastAsiaTheme="minorEastAsia"/>
          <w:lang w:eastAsia="zh-CN"/>
        </w:rPr>
      </w:pPr>
      <w:r w:rsidRPr="00FD2163">
        <w:t>Table 1</w:t>
      </w:r>
      <w:r w:rsidRPr="00FD2163">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8E22F6" w:rsidRPr="00FD2163" w14:paraId="1242A385" w14:textId="77777777" w:rsidTr="005B36E3">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08B1C38"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3C68756"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fields</w:t>
            </w:r>
          </w:p>
        </w:tc>
      </w:tr>
      <w:tr w:rsidR="008E22F6" w:rsidRPr="00FD2163" w14:paraId="79A1A90F" w14:textId="77777777" w:rsidTr="005B36E3">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87DE6A"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6C4BB7"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#1 as in Table 2, if reported</w:t>
            </w:r>
          </w:p>
        </w:tc>
      </w:tr>
      <w:tr w:rsidR="008E22F6" w:rsidRPr="00FD2163" w14:paraId="464736CB"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DF8EC6"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75122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#2 as in Table 2, if reported</w:t>
            </w:r>
          </w:p>
        </w:tc>
      </w:tr>
      <w:tr w:rsidR="008E22F6" w:rsidRPr="00FD2163" w14:paraId="40D08E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0DD98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F947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7D0D33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EFE270"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CE9A95"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#4 as in Table 2, if reported</w:t>
            </w:r>
          </w:p>
        </w:tc>
      </w:tr>
      <w:tr w:rsidR="008E22F6" w:rsidRPr="00FD2163" w14:paraId="54B96FD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E75DD65"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BB7663"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L1-SRS-RSRP or L1-CLI-RSSI #1 as in Table 2, if reported</w:t>
            </w:r>
          </w:p>
        </w:tc>
      </w:tr>
      <w:tr w:rsidR="008E22F6" w:rsidRPr="00FD2163" w14:paraId="56229F84"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041D3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28559"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#2 as in Table 2, if reported</w:t>
            </w:r>
          </w:p>
        </w:tc>
      </w:tr>
      <w:tr w:rsidR="008E22F6" w:rsidRPr="00FD2163" w14:paraId="38C3039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4E7248"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82FA24"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01D5641A"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6D3011"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D9B3D8"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#4 as in Table 2, if reported</w:t>
            </w:r>
          </w:p>
        </w:tc>
      </w:tr>
    </w:tbl>
    <w:p w14:paraId="726DEC05" w14:textId="77777777" w:rsidR="008E22F6" w:rsidRPr="00FD2163" w:rsidRDefault="008E22F6" w:rsidP="00FD2163">
      <w:pPr>
        <w:pStyle w:val="BodyText"/>
        <w:spacing w:after="0"/>
        <w:rPr>
          <w:rFonts w:eastAsiaTheme="minorEastAsia"/>
          <w:szCs w:val="20"/>
          <w:lang w:eastAsia="zh-CN"/>
        </w:rPr>
      </w:pPr>
    </w:p>
    <w:p w14:paraId="7E046CF5" w14:textId="77777777" w:rsidR="008E22F6" w:rsidRPr="00FD2163" w:rsidRDefault="008E22F6" w:rsidP="00FD2163">
      <w:pPr>
        <w:pStyle w:val="Caption"/>
        <w:spacing w:before="0" w:after="0"/>
        <w:jc w:val="center"/>
        <w:rPr>
          <w:lang w:eastAsia="zh-CN"/>
        </w:rPr>
      </w:pPr>
      <w:r w:rsidRPr="00FD2163">
        <w:t xml:space="preserve">Table 2. </w:t>
      </w:r>
      <w:proofErr w:type="spellStart"/>
      <w:r w:rsidRPr="00FD2163">
        <w:rPr>
          <w:lang w:eastAsia="zh-CN"/>
        </w:rPr>
        <w:t>Bitwidth</w:t>
      </w:r>
      <w:proofErr w:type="spellEnd"/>
      <w:r w:rsidRPr="00FD2163">
        <w:rPr>
          <w:lang w:eastAsia="zh-CN"/>
        </w:rPr>
        <w:t xml:space="preserve"> for </w:t>
      </w:r>
      <w:r w:rsidRPr="00FD2163">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8E22F6" w:rsidRPr="00FD2163" w14:paraId="5715DD23" w14:textId="77777777" w:rsidTr="005B36E3">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D4EE90" w14:textId="77777777" w:rsidR="008E22F6" w:rsidRPr="00FD2163" w:rsidRDefault="008E22F6" w:rsidP="00FD2163">
            <w:pPr>
              <w:pStyle w:val="TAH"/>
              <w:jc w:val="both"/>
              <w:rPr>
                <w:rFonts w:ascii="Times New Roman" w:hAnsi="Times New Roman"/>
                <w:sz w:val="20"/>
              </w:rPr>
            </w:pPr>
            <w:r w:rsidRPr="00FD2163">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5D0D205" w14:textId="77777777" w:rsidR="008E22F6" w:rsidRPr="00FD2163" w:rsidRDefault="008E22F6" w:rsidP="00FD2163">
            <w:pPr>
              <w:pStyle w:val="TAH"/>
              <w:jc w:val="both"/>
              <w:rPr>
                <w:rFonts w:ascii="Times New Roman" w:hAnsi="Times New Roman"/>
                <w:sz w:val="20"/>
              </w:rPr>
            </w:pPr>
            <w:proofErr w:type="spellStart"/>
            <w:r w:rsidRPr="00FD2163">
              <w:rPr>
                <w:rFonts w:ascii="Times New Roman" w:hAnsi="Times New Roman"/>
                <w:sz w:val="20"/>
              </w:rPr>
              <w:t>Bitwidth</w:t>
            </w:r>
            <w:proofErr w:type="spellEnd"/>
          </w:p>
        </w:tc>
      </w:tr>
      <w:tr w:rsidR="008E22F6" w:rsidRPr="00FD2163" w14:paraId="07FEAC65"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CD160F3" w14:textId="77777777" w:rsidR="008E22F6" w:rsidRPr="00FD2163" w:rsidRDefault="008E22F6" w:rsidP="00FD2163">
            <w:pPr>
              <w:pStyle w:val="TAC"/>
              <w:spacing w:before="0" w:after="0"/>
              <w:jc w:val="both"/>
              <w:rPr>
                <w:lang w:eastAsia="zh-CN"/>
              </w:rPr>
            </w:pPr>
            <w:r w:rsidRPr="00FD2163">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0781574C"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8E22F6" w:rsidRPr="00FD2163" w14:paraId="4EC216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028517E" w14:textId="77777777" w:rsidR="008E22F6" w:rsidRPr="00FD2163" w:rsidRDefault="008E22F6" w:rsidP="00FD2163">
            <w:pPr>
              <w:pStyle w:val="TAC"/>
              <w:spacing w:before="0" w:after="0"/>
              <w:jc w:val="both"/>
              <w:rPr>
                <w:lang w:eastAsia="zh-CN"/>
              </w:rPr>
            </w:pPr>
            <w:r w:rsidRPr="00FD2163">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5CB2E75"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8E22F6" w:rsidRPr="00FD2163" w14:paraId="67A940A7"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EA9C9E" w14:textId="77777777" w:rsidR="008E22F6" w:rsidRPr="00FD2163" w:rsidRDefault="008E22F6" w:rsidP="00FD2163">
            <w:pPr>
              <w:pStyle w:val="TAC"/>
              <w:spacing w:before="0" w:after="0"/>
              <w:jc w:val="both"/>
              <w:rPr>
                <w:lang w:eastAsia="zh-CN"/>
              </w:rPr>
            </w:pPr>
            <w:r w:rsidRPr="00FD2163">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1871E7B"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35B00F2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223D21" w14:textId="77777777" w:rsidR="008E22F6" w:rsidRPr="00FD2163" w:rsidRDefault="008E22F6" w:rsidP="00FD2163">
            <w:pPr>
              <w:pStyle w:val="TAC"/>
              <w:spacing w:before="0" w:after="0"/>
              <w:jc w:val="both"/>
              <w:rPr>
                <w:lang w:eastAsia="zh-CN"/>
              </w:rPr>
            </w:pPr>
            <w:r w:rsidRPr="00FD2163">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338FFB7F"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56C75B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E431B99" w14:textId="77777777" w:rsidR="008E22F6" w:rsidRPr="00FD2163" w:rsidRDefault="008E22F6" w:rsidP="00FD2163">
            <w:pPr>
              <w:pStyle w:val="TAC"/>
              <w:spacing w:before="0" w:after="0"/>
              <w:jc w:val="both"/>
              <w:rPr>
                <w:lang w:eastAsia="zh-CN"/>
              </w:rPr>
            </w:pPr>
            <w:r w:rsidRPr="00FD2163">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2F8685CA" w14:textId="77777777" w:rsidR="008E22F6" w:rsidRPr="00FD2163" w:rsidRDefault="008E22F6" w:rsidP="00FD2163">
            <w:pPr>
              <w:pStyle w:val="TAC"/>
              <w:spacing w:before="0" w:after="0"/>
              <w:rPr>
                <w:lang w:eastAsia="zh-CN"/>
              </w:rPr>
            </w:pPr>
            <w:r w:rsidRPr="00FD2163">
              <w:rPr>
                <w:lang w:eastAsia="zh-CN"/>
              </w:rPr>
              <w:t>4</w:t>
            </w:r>
          </w:p>
        </w:tc>
      </w:tr>
      <w:tr w:rsidR="008E22F6" w:rsidRPr="00FD2163" w14:paraId="77BFCCF3"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9128FF2" w14:textId="77777777" w:rsidR="008E22F6" w:rsidRPr="00FD2163" w:rsidRDefault="008E22F6" w:rsidP="00FD2163">
            <w:pPr>
              <w:pStyle w:val="TAC"/>
              <w:spacing w:before="0" w:after="0"/>
              <w:jc w:val="both"/>
              <w:rPr>
                <w:lang w:eastAsia="zh-CN"/>
              </w:rPr>
            </w:pPr>
            <w:r w:rsidRPr="00FD2163">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828FEB3" w14:textId="77777777" w:rsidR="008E22F6" w:rsidRPr="00FD2163" w:rsidRDefault="008E22F6" w:rsidP="00FD2163">
            <w:pPr>
              <w:pStyle w:val="TAC"/>
              <w:spacing w:before="0" w:after="0"/>
              <w:rPr>
                <w:lang w:eastAsia="zh-CN"/>
              </w:rPr>
            </w:pPr>
            <w:r w:rsidRPr="00FD2163">
              <w:rPr>
                <w:lang w:eastAsia="zh-CN"/>
              </w:rPr>
              <w:t>4</w:t>
            </w:r>
          </w:p>
        </w:tc>
      </w:tr>
    </w:tbl>
    <w:p w14:paraId="142681C3"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sidR="008E22F6" w:rsidRPr="00FD2163">
        <w:rPr>
          <w:szCs w:val="20"/>
        </w:rPr>
        <w:t xml:space="preserve">: Number of </w:t>
      </w:r>
      <w:r w:rsidR="008E22F6" w:rsidRPr="00FD2163">
        <w:rPr>
          <w:iCs/>
          <w:szCs w:val="20"/>
        </w:rPr>
        <w:t>SRS-RSRP measurement resources</w:t>
      </w:r>
      <w:r w:rsidR="008E22F6" w:rsidRPr="00FD2163">
        <w:rPr>
          <w:szCs w:val="20"/>
        </w:rPr>
        <w:t xml:space="preserve"> in the corresponding resource set</w:t>
      </w:r>
    </w:p>
    <w:p w14:paraId="244CD681"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sidR="008E22F6" w:rsidRPr="00FD2163">
        <w:rPr>
          <w:szCs w:val="20"/>
        </w:rPr>
        <w:t>: Number of CLI-</w:t>
      </w:r>
      <w:r w:rsidR="008E22F6" w:rsidRPr="00FD2163">
        <w:rPr>
          <w:iCs/>
          <w:szCs w:val="20"/>
        </w:rPr>
        <w:t xml:space="preserve">RSSI measurement </w:t>
      </w:r>
      <w:r w:rsidR="008E22F6" w:rsidRPr="00FD2163">
        <w:rPr>
          <w:szCs w:val="20"/>
        </w:rPr>
        <w:t>resources in the corresponding resource set</w:t>
      </w:r>
    </w:p>
    <w:p w14:paraId="32CDE356" w14:textId="77777777" w:rsidR="008E22F6" w:rsidRPr="00FD2163" w:rsidRDefault="008E22F6" w:rsidP="00FD2163">
      <w:pPr>
        <w:rPr>
          <w:szCs w:val="20"/>
          <w:highlight w:val="yellow"/>
        </w:rPr>
      </w:pPr>
    </w:p>
    <w:p w14:paraId="7F01E5E4" w14:textId="77777777" w:rsidR="00E602F9" w:rsidRPr="00FD2163" w:rsidRDefault="00E602F9" w:rsidP="00FD2163">
      <w:pPr>
        <w:rPr>
          <w:szCs w:val="20"/>
        </w:rPr>
      </w:pPr>
    </w:p>
    <w:p w14:paraId="44F6885F" w14:textId="77777777" w:rsidR="00FD2163" w:rsidRPr="00FD2163" w:rsidRDefault="00FD2163" w:rsidP="00FD2163">
      <w:pPr>
        <w:rPr>
          <w:b/>
          <w:bCs/>
          <w:szCs w:val="20"/>
        </w:rPr>
      </w:pPr>
      <w:r w:rsidRPr="00FD2163">
        <w:rPr>
          <w:b/>
          <w:bCs/>
          <w:szCs w:val="20"/>
          <w:highlight w:val="green"/>
        </w:rPr>
        <w:t>Agreement</w:t>
      </w:r>
    </w:p>
    <w:p w14:paraId="2034AC31" w14:textId="77777777" w:rsidR="009E62B3" w:rsidRPr="00FD2163" w:rsidRDefault="009E62B3" w:rsidP="00FD2163">
      <w:pPr>
        <w:rPr>
          <w:bCs/>
          <w:szCs w:val="20"/>
          <w:lang w:eastAsia="ja-JP"/>
        </w:rPr>
      </w:pPr>
      <w:r w:rsidRPr="00FD2163">
        <w:rPr>
          <w:bCs/>
          <w:szCs w:val="20"/>
          <w:lang w:eastAsia="ja-JP"/>
        </w:rPr>
        <w:t xml:space="preserve">For periodic L1 CLI-RSSI reporting on PUCCH based on a set of periodic CLI measurement resources, the TCI state(s) with QCL </w:t>
      </w:r>
      <w:proofErr w:type="spellStart"/>
      <w:r w:rsidRPr="00FD2163">
        <w:rPr>
          <w:bCs/>
          <w:szCs w:val="20"/>
          <w:lang w:eastAsia="ja-JP"/>
        </w:rPr>
        <w:t>typeD</w:t>
      </w:r>
      <w:proofErr w:type="spellEnd"/>
      <w:r w:rsidRPr="00FD2163">
        <w:rPr>
          <w:bCs/>
          <w:szCs w:val="20"/>
          <w:lang w:eastAsia="ja-JP"/>
        </w:rPr>
        <w:t xml:space="preserve"> for the CLI measurement resources in the periodic CLI measurement resource set are configured per CLI measurement resource (either for all resources in the set or none) by higher-layer parameter</w:t>
      </w:r>
    </w:p>
    <w:p w14:paraId="1FBE9B36"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 xml:space="preserve">For each periodic CLI measurement resource, this higher-layer parameter provides a reference to one </w:t>
      </w:r>
      <w:r w:rsidRPr="00FD2163">
        <w:rPr>
          <w:bCs/>
          <w:i/>
          <w:iCs/>
          <w:szCs w:val="20"/>
          <w:lang w:eastAsia="ja-JP"/>
        </w:rPr>
        <w:t xml:space="preserve">TCI-State </w:t>
      </w:r>
      <w:r w:rsidRPr="00FD2163">
        <w:rPr>
          <w:bCs/>
          <w:szCs w:val="20"/>
          <w:lang w:eastAsia="ja-JP"/>
        </w:rPr>
        <w:t xml:space="preserve">in TCI-States for providing the QCL source and QCL </w:t>
      </w:r>
      <w:proofErr w:type="spellStart"/>
      <w:r w:rsidRPr="00FD2163">
        <w:rPr>
          <w:bCs/>
          <w:szCs w:val="20"/>
          <w:lang w:eastAsia="ja-JP"/>
        </w:rPr>
        <w:t>typeD</w:t>
      </w:r>
      <w:proofErr w:type="spellEnd"/>
      <w:r w:rsidRPr="00FD2163">
        <w:rPr>
          <w:bCs/>
          <w:szCs w:val="20"/>
          <w:lang w:eastAsia="ja-JP"/>
        </w:rPr>
        <w:t>.</w:t>
      </w:r>
    </w:p>
    <w:p w14:paraId="6E551E10" w14:textId="77777777" w:rsidR="009E62B3" w:rsidRPr="00FD2163" w:rsidRDefault="009E62B3">
      <w:pPr>
        <w:numPr>
          <w:ilvl w:val="0"/>
          <w:numId w:val="44"/>
        </w:numPr>
        <w:ind w:left="714" w:hanging="357"/>
        <w:jc w:val="both"/>
        <w:textAlignment w:val="baseline"/>
        <w:rPr>
          <w:bCs/>
          <w:szCs w:val="20"/>
          <w:lang w:eastAsia="ja-JP"/>
        </w:rPr>
      </w:pPr>
      <w:r w:rsidRPr="00FD2163">
        <w:rPr>
          <w:bCs/>
          <w:szCs w:val="20"/>
          <w:lang w:eastAsia="ja-JP"/>
        </w:rPr>
        <w:t>If the TCI state is not configured, the UE QCL assumptions are the default rules agreed in RAN1#118bis.</w:t>
      </w:r>
    </w:p>
    <w:p w14:paraId="6D298A1C" w14:textId="77777777" w:rsidR="00622EA9" w:rsidRPr="00FD2163" w:rsidRDefault="00622EA9" w:rsidP="00FD2163">
      <w:pPr>
        <w:rPr>
          <w:szCs w:val="20"/>
          <w:lang w:eastAsia="sv-SE"/>
        </w:rPr>
      </w:pPr>
    </w:p>
    <w:p w14:paraId="14ECDC48" w14:textId="77777777" w:rsidR="00FD2163" w:rsidRPr="00FD2163" w:rsidRDefault="00FD2163" w:rsidP="00FD2163">
      <w:pPr>
        <w:rPr>
          <w:b/>
          <w:bCs/>
          <w:szCs w:val="20"/>
        </w:rPr>
      </w:pPr>
      <w:r w:rsidRPr="00FD2163">
        <w:rPr>
          <w:b/>
          <w:bCs/>
          <w:szCs w:val="20"/>
          <w:highlight w:val="green"/>
        </w:rPr>
        <w:t>Agreement</w:t>
      </w:r>
    </w:p>
    <w:p w14:paraId="3EFE7946" w14:textId="12F7927B" w:rsidR="00E366CC" w:rsidRPr="00FD2163" w:rsidRDefault="00E366CC" w:rsidP="00FD2163">
      <w:pPr>
        <w:rPr>
          <w:color w:val="000000" w:themeColor="text1"/>
          <w:szCs w:val="20"/>
          <w:lang w:eastAsia="ja-JP"/>
        </w:rPr>
      </w:pPr>
      <w:r w:rsidRPr="00FD2163">
        <w:rPr>
          <w:color w:val="000000" w:themeColor="text1"/>
          <w:szCs w:val="20"/>
          <w:lang w:eastAsia="ja-JP"/>
        </w:rPr>
        <w:t xml:space="preserve">The existing CSI timeline for L1 </w:t>
      </w:r>
      <w:r w:rsidR="001A79CD" w:rsidRPr="00FD2163">
        <w:rPr>
          <w:color w:val="000000" w:themeColor="text1"/>
          <w:szCs w:val="20"/>
          <w:lang w:eastAsia="ja-JP"/>
        </w:rPr>
        <w:t>RSRP</w:t>
      </w:r>
      <w:r w:rsidRPr="00FD2163">
        <w:rPr>
          <w:color w:val="000000" w:themeColor="text1"/>
          <w:szCs w:val="20"/>
          <w:lang w:eastAsia="ja-JP"/>
        </w:rPr>
        <w:t xml:space="preserve"> reporting is reused for the aperiodic CLI measurement and reporting in Rel-19 SBFD. </w:t>
      </w:r>
    </w:p>
    <w:p w14:paraId="437F37E3" w14:textId="78EEC069" w:rsidR="00E366CC" w:rsidRPr="00FD2163" w:rsidRDefault="00E366CC">
      <w:pPr>
        <w:pStyle w:val="ListParagraph"/>
        <w:numPr>
          <w:ilvl w:val="0"/>
          <w:numId w:val="44"/>
        </w:numPr>
        <w:snapToGrid w:val="0"/>
        <w:ind w:leftChars="0"/>
        <w:jc w:val="both"/>
        <w:rPr>
          <w:szCs w:val="20"/>
        </w:rPr>
      </w:pPr>
      <w:r w:rsidRPr="00FD2163">
        <w:rPr>
          <w:rFonts w:hint="eastAsia"/>
          <w:szCs w:val="20"/>
        </w:rPr>
        <w:t>F</w:t>
      </w:r>
      <w:r w:rsidRPr="00FD2163">
        <w:rPr>
          <w:szCs w:val="20"/>
        </w:rPr>
        <w:t xml:space="preserve">FS: whether </w:t>
      </w:r>
      <w:r w:rsidRPr="00FD2163">
        <w:rPr>
          <w:rFonts w:cs="SimSun"/>
          <w:szCs w:val="20"/>
        </w:rPr>
        <w:t>the slot offset between the slot containing the DCI that triggers a set of aperiodic SRS-RSRP resources and the slot in which the SRS-RSRP resource set is measured shall not be smaller than 1.</w:t>
      </w:r>
    </w:p>
    <w:p w14:paraId="445257F5" w14:textId="77777777" w:rsidR="00911533" w:rsidRPr="00FD2163" w:rsidRDefault="00911533" w:rsidP="00FD2163">
      <w:pPr>
        <w:rPr>
          <w:szCs w:val="20"/>
          <w:highlight w:val="yellow"/>
        </w:rPr>
      </w:pPr>
    </w:p>
    <w:p w14:paraId="2B6322BA" w14:textId="77777777" w:rsidR="00FD2163" w:rsidRPr="00FD2163" w:rsidRDefault="00FD2163" w:rsidP="00FD2163">
      <w:pPr>
        <w:rPr>
          <w:b/>
          <w:bCs/>
          <w:szCs w:val="20"/>
        </w:rPr>
      </w:pPr>
      <w:r w:rsidRPr="00FD2163">
        <w:rPr>
          <w:b/>
          <w:bCs/>
          <w:szCs w:val="20"/>
          <w:highlight w:val="green"/>
        </w:rPr>
        <w:t>Agreement</w:t>
      </w:r>
    </w:p>
    <w:p w14:paraId="24440B80" w14:textId="77777777" w:rsidR="00911533" w:rsidRPr="00FD2163" w:rsidRDefault="00911533" w:rsidP="00FD2163">
      <w:pPr>
        <w:rPr>
          <w:szCs w:val="20"/>
        </w:rPr>
      </w:pPr>
      <w:r w:rsidRPr="00FD2163">
        <w:rPr>
          <w:rFonts w:hint="eastAsia"/>
          <w:szCs w:val="20"/>
        </w:rPr>
        <w:t>F</w:t>
      </w:r>
      <w:r w:rsidRPr="00FD2163">
        <w:rPr>
          <w:szCs w:val="20"/>
        </w:rPr>
        <w:t xml:space="preserve">or the following question from the RAN4 LS in </w:t>
      </w:r>
      <w:r w:rsidRPr="00FD2163">
        <w:rPr>
          <w:rFonts w:eastAsia="SimSun"/>
          <w:szCs w:val="20"/>
        </w:rPr>
        <w:t>R1-2501698</w:t>
      </w:r>
      <w:r w:rsidRPr="00FD2163">
        <w:rPr>
          <w:szCs w:val="20"/>
        </w:rPr>
        <w:t xml:space="preserve">: </w:t>
      </w:r>
    </w:p>
    <w:p w14:paraId="6179E4F2" w14:textId="77777777" w:rsidR="00911533" w:rsidRPr="00FD2163" w:rsidRDefault="00911533">
      <w:pPr>
        <w:pStyle w:val="ListParagraph"/>
        <w:numPr>
          <w:ilvl w:val="0"/>
          <w:numId w:val="45"/>
        </w:numPr>
        <w:ind w:leftChars="0"/>
        <w:rPr>
          <w:szCs w:val="20"/>
        </w:rPr>
      </w:pPr>
      <w:r w:rsidRPr="00FD2163">
        <w:rPr>
          <w:szCs w:val="20"/>
        </w:rPr>
        <w:t xml:space="preserve">RAN4 respectfully asks RAN1 to clarify whether the NW configuration of </w:t>
      </w:r>
      <w:proofErr w:type="spellStart"/>
      <w:r w:rsidRPr="00FD2163">
        <w:rPr>
          <w:i/>
          <w:iCs/>
          <w:szCs w:val="20"/>
        </w:rPr>
        <w:t>timeRestrictionForChannelMeasurement</w:t>
      </w:r>
      <w:proofErr w:type="spellEnd"/>
      <w:r w:rsidRPr="00FD2163">
        <w:rPr>
          <w:szCs w:val="20"/>
        </w:rPr>
        <w:t xml:space="preserve"> or a similar configuration will apply for L1-SRS-RSRP and/or L1-CLI-RSSI measurement. </w:t>
      </w:r>
    </w:p>
    <w:p w14:paraId="1C5101A4" w14:textId="23C1980F" w:rsidR="00911533" w:rsidRPr="00FD2163" w:rsidRDefault="00911533">
      <w:pPr>
        <w:pStyle w:val="ListParagraph"/>
        <w:numPr>
          <w:ilvl w:val="1"/>
          <w:numId w:val="45"/>
        </w:numPr>
        <w:ind w:leftChars="0"/>
        <w:rPr>
          <w:rFonts w:eastAsia="SimSun"/>
          <w:szCs w:val="20"/>
        </w:rPr>
      </w:pPr>
      <w:r w:rsidRPr="00FD2163">
        <w:rPr>
          <w:szCs w:val="20"/>
        </w:rPr>
        <w:t>RAN1</w:t>
      </w:r>
      <w:r w:rsidRPr="00FD2163">
        <w:rPr>
          <w:color w:val="FF0000"/>
          <w:szCs w:val="20"/>
        </w:rPr>
        <w:t xml:space="preserve"> </w:t>
      </w:r>
      <w:r w:rsidRPr="00FD2163">
        <w:rPr>
          <w:szCs w:val="20"/>
        </w:rPr>
        <w:t xml:space="preserve">informs RAN4 that the NW configuration of </w:t>
      </w:r>
      <w:proofErr w:type="spellStart"/>
      <w:r w:rsidRPr="00FD2163">
        <w:rPr>
          <w:i/>
          <w:iCs/>
          <w:szCs w:val="20"/>
        </w:rPr>
        <w:t>timeRestrictionForChannelMeasurement</w:t>
      </w:r>
      <w:proofErr w:type="spellEnd"/>
      <w:r w:rsidRPr="00FD2163">
        <w:rPr>
          <w:szCs w:val="20"/>
        </w:rPr>
        <w:t xml:space="preserve"> will apply for L1-SRS-RSRP and</w:t>
      </w:r>
      <w:r w:rsidR="00FD2163">
        <w:rPr>
          <w:strike/>
          <w:color w:val="FF0000"/>
          <w:szCs w:val="20"/>
        </w:rPr>
        <w:t xml:space="preserve"> </w:t>
      </w:r>
      <w:r w:rsidRPr="00FD2163">
        <w:rPr>
          <w:szCs w:val="20"/>
        </w:rPr>
        <w:t>L1-CLI-RSSI measurement.</w:t>
      </w:r>
    </w:p>
    <w:p w14:paraId="5AF96DD7" w14:textId="77777777" w:rsidR="00F23C37" w:rsidRPr="00FD2163" w:rsidRDefault="00F23C37">
      <w:pPr>
        <w:pStyle w:val="ListParagraph"/>
        <w:numPr>
          <w:ilvl w:val="0"/>
          <w:numId w:val="45"/>
        </w:numPr>
        <w:ind w:leftChars="0"/>
        <w:rPr>
          <w:szCs w:val="20"/>
        </w:rPr>
      </w:pPr>
      <w:r w:rsidRPr="00FD2163">
        <w:rPr>
          <w:szCs w:val="20"/>
        </w:rPr>
        <w:t>RAN4 kindly asks whether RAN1 will define optional UE capability for FDM-ed DL reception and SRS measurement.</w:t>
      </w:r>
    </w:p>
    <w:p w14:paraId="257D3638" w14:textId="77777777" w:rsidR="00F23C37" w:rsidRPr="00FD2163" w:rsidRDefault="00F23C37">
      <w:pPr>
        <w:pStyle w:val="ListParagraph"/>
        <w:numPr>
          <w:ilvl w:val="1"/>
          <w:numId w:val="45"/>
        </w:numPr>
        <w:ind w:leftChars="0"/>
        <w:rPr>
          <w:szCs w:val="20"/>
        </w:rPr>
      </w:pPr>
      <w:r w:rsidRPr="00FD2163">
        <w:rPr>
          <w:szCs w:val="20"/>
        </w:rPr>
        <w:t>RAN1 informs RAN4 that a new optional UE capability will be defined for FDM-ed DL reception and SRS measurement.</w:t>
      </w:r>
    </w:p>
    <w:p w14:paraId="500169C4" w14:textId="77777777" w:rsidR="00622EA9" w:rsidRPr="00FD2163" w:rsidRDefault="00622EA9" w:rsidP="00FD2163">
      <w:pPr>
        <w:rPr>
          <w:szCs w:val="20"/>
          <w:lang w:eastAsia="sv-SE"/>
        </w:rPr>
      </w:pPr>
    </w:p>
    <w:p w14:paraId="06F8B125" w14:textId="41F1488D" w:rsidR="008E1D2D" w:rsidRPr="00FD2163" w:rsidRDefault="00FD2163" w:rsidP="00FD2163">
      <w:pPr>
        <w:rPr>
          <w:b/>
          <w:bCs/>
          <w:szCs w:val="20"/>
        </w:rPr>
      </w:pPr>
      <w:r w:rsidRPr="00FD2163">
        <w:rPr>
          <w:b/>
          <w:bCs/>
          <w:szCs w:val="20"/>
          <w:highlight w:val="green"/>
        </w:rPr>
        <w:t>Agreement</w:t>
      </w:r>
    </w:p>
    <w:p w14:paraId="0DB079CA" w14:textId="77777777" w:rsidR="008E1D2D" w:rsidRPr="00FD2163" w:rsidRDefault="008E1D2D" w:rsidP="00FD2163">
      <w:pPr>
        <w:rPr>
          <w:bCs/>
          <w:szCs w:val="20"/>
        </w:rPr>
      </w:pPr>
      <w:r w:rsidRPr="00FD2163">
        <w:rPr>
          <w:bCs/>
          <w:szCs w:val="20"/>
        </w:rPr>
        <w:t xml:space="preserve">For UL muting applied for UL </w:t>
      </w:r>
      <w:proofErr w:type="spellStart"/>
      <w:r w:rsidRPr="00FD2163">
        <w:rPr>
          <w:bCs/>
          <w:szCs w:val="20"/>
        </w:rPr>
        <w:t>TBoMS</w:t>
      </w:r>
      <w:proofErr w:type="spellEnd"/>
      <w:r w:rsidRPr="00FD2163">
        <w:rPr>
          <w:bCs/>
          <w:szCs w:val="20"/>
        </w:rPr>
        <w:t xml:space="preserve">, the index of the starting coded bit in a slot, except the first slot, within the </w:t>
      </w:r>
      <w:r w:rsidRPr="00FD2163">
        <w:rPr>
          <w:rFonts w:ascii="Cambria Math" w:hAnsi="Cambria Math" w:cs="Cambria Math"/>
          <w:bCs/>
          <w:szCs w:val="20"/>
        </w:rPr>
        <w:t>𝑁𝑠</w:t>
      </w:r>
      <w:r w:rsidRPr="00FD2163">
        <w:rPr>
          <w:bCs/>
          <w:szCs w:val="20"/>
        </w:rPr>
        <w:t xml:space="preserve"> slots allocated for the transmission of TB processing over multiple slots is determined according to Section 6.2.5, TS38.212 as follows</w:t>
      </w:r>
    </w:p>
    <w:p w14:paraId="463CE757" w14:textId="77777777" w:rsidR="008E1D2D" w:rsidRPr="00FD2163" w:rsidRDefault="00000000" w:rsidP="00FD2163">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2983CDD9" w14:textId="77777777" w:rsidR="008E1D2D" w:rsidRPr="00FD2163" w:rsidRDefault="008E1D2D" w:rsidP="00FD2163">
      <w:pPr>
        <w:rPr>
          <w:szCs w:val="20"/>
        </w:rPr>
      </w:pPr>
      <w:r w:rsidRPr="00FD2163">
        <w:rPr>
          <w:bCs/>
          <w:szCs w:val="20"/>
        </w:rPr>
        <w:lastRenderedPageBreak/>
        <w:t xml:space="preserve">and </w:t>
      </w:r>
      <w:r w:rsidRPr="00FD2163">
        <w:rPr>
          <w:rFonts w:ascii="Cambria Math" w:hAnsi="Cambria Math" w:cs="Cambria Math"/>
          <w:szCs w:val="20"/>
        </w:rPr>
        <w:t>𝐻</w:t>
      </w:r>
      <w:r w:rsidRPr="00FD2163">
        <w:rPr>
          <w:szCs w:val="20"/>
        </w:rPr>
        <w:t xml:space="preserve"> is the total number of coded bits available for transmission of the transport block in the previous slot within the </w:t>
      </w:r>
      <w:r w:rsidRPr="00FD2163">
        <w:rPr>
          <w:rFonts w:ascii="Cambria Math" w:hAnsi="Cambria Math" w:cs="Cambria Math"/>
          <w:szCs w:val="20"/>
        </w:rPr>
        <w:t>𝑁𝑠</w:t>
      </w:r>
      <w:r w:rsidRPr="00FD2163">
        <w:rPr>
          <w:szCs w:val="20"/>
        </w:rPr>
        <w:t xml:space="preserve"> slots assuming no UCI multiplexing and considering the muted </w:t>
      </w:r>
      <w:proofErr w:type="spellStart"/>
      <w:r w:rsidRPr="00FD2163">
        <w:rPr>
          <w:szCs w:val="20"/>
        </w:rPr>
        <w:t>REs.</w:t>
      </w:r>
      <w:proofErr w:type="spellEnd"/>
    </w:p>
    <w:p w14:paraId="407CBE1F" w14:textId="2B5D9374" w:rsidR="008E1D2D" w:rsidRPr="00FD2163" w:rsidRDefault="007F5222" w:rsidP="00FD2163">
      <w:pPr>
        <w:rPr>
          <w:rFonts w:cs="Times"/>
          <w:szCs w:val="20"/>
        </w:rPr>
      </w:pPr>
      <w:r w:rsidRPr="00FD2163">
        <w:rPr>
          <w:rFonts w:cs="Times"/>
          <w:szCs w:val="20"/>
        </w:rPr>
        <w:t>FFS</w:t>
      </w:r>
      <w:r w:rsidR="008E1D2D" w:rsidRPr="00FD2163">
        <w:rPr>
          <w:rFonts w:cs="Times"/>
          <w:szCs w:val="20"/>
        </w:rPr>
        <w:t xml:space="preserve">: </w:t>
      </w:r>
      <w:r w:rsidR="008401B1" w:rsidRPr="00FD2163">
        <w:rPr>
          <w:rFonts w:cs="Times"/>
          <w:szCs w:val="20"/>
        </w:rPr>
        <w:t>Whether a</w:t>
      </w:r>
      <w:r w:rsidR="008E1D2D" w:rsidRPr="00FD2163">
        <w:rPr>
          <w:rFonts w:cs="Times"/>
          <w:szCs w:val="20"/>
        </w:rPr>
        <w:t xml:space="preserve">dditional specification </w:t>
      </w:r>
      <w:r w:rsidR="008401B1" w:rsidRPr="00FD2163">
        <w:rPr>
          <w:rFonts w:cs="Times"/>
          <w:szCs w:val="20"/>
        </w:rPr>
        <w:t xml:space="preserve">impact is needed </w:t>
      </w:r>
      <w:r w:rsidR="008E1D2D" w:rsidRPr="00FD2163">
        <w:rPr>
          <w:rFonts w:cs="Times"/>
          <w:szCs w:val="20"/>
        </w:rPr>
        <w:t>to support above.</w:t>
      </w:r>
    </w:p>
    <w:p w14:paraId="34BDDED2" w14:textId="6BAD73B8" w:rsidR="006876C7" w:rsidRDefault="006876C7" w:rsidP="006876C7"/>
    <w:p w14:paraId="5F640BD3" w14:textId="7741CB48" w:rsidR="00B71F5F" w:rsidRDefault="005771D1" w:rsidP="006876C7">
      <w:r w:rsidRPr="005771D1">
        <w:rPr>
          <w:b/>
          <w:bCs/>
        </w:rPr>
        <w:t>R1-2503036</w:t>
      </w:r>
      <w:r w:rsidRPr="005771D1">
        <w:tab/>
        <w:t>Summary #2 of CLI handling</w:t>
      </w:r>
      <w:r w:rsidRPr="005771D1">
        <w:tab/>
        <w:t>Moderator (Huawei)</w:t>
      </w:r>
    </w:p>
    <w:p w14:paraId="217C8BA0" w14:textId="77777777" w:rsidR="005771D1" w:rsidRDefault="005771D1" w:rsidP="006876C7"/>
    <w:p w14:paraId="684F3EF5" w14:textId="77777777" w:rsidR="00123852" w:rsidRPr="00FD2163" w:rsidRDefault="00123852" w:rsidP="00123852">
      <w:pPr>
        <w:rPr>
          <w:b/>
          <w:bCs/>
          <w:szCs w:val="20"/>
        </w:rPr>
      </w:pPr>
      <w:r w:rsidRPr="00FD2163">
        <w:rPr>
          <w:b/>
          <w:bCs/>
          <w:szCs w:val="20"/>
          <w:highlight w:val="green"/>
        </w:rPr>
        <w:t>Agreement</w:t>
      </w:r>
    </w:p>
    <w:p w14:paraId="1722B3CB" w14:textId="25557E8A" w:rsidR="00B71F5F" w:rsidRPr="00123852" w:rsidRDefault="00B71F5F" w:rsidP="00123852">
      <w:pPr>
        <w:rPr>
          <w:rFonts w:eastAsia="SimSun"/>
          <w:szCs w:val="20"/>
        </w:rPr>
      </w:pPr>
      <w:r w:rsidRPr="00123852">
        <w:rPr>
          <w:rFonts w:eastAsia="SimSun" w:cs="Arial"/>
          <w:bCs/>
          <w:szCs w:val="20"/>
        </w:rPr>
        <w:t>When transform precoding is enabled</w:t>
      </w:r>
      <w:r w:rsidRPr="00123852">
        <w:rPr>
          <w:rFonts w:eastAsia="SimSun"/>
          <w:szCs w:val="20"/>
        </w:rPr>
        <w:t xml:space="preserve"> and an UL muting symbol overlaps a symbol containing PT-RS, down-select from the following alternatives in RAN1#121</w:t>
      </w:r>
    </w:p>
    <w:p w14:paraId="3B42CE13" w14:textId="77777777" w:rsidR="00123852" w:rsidRPr="00123852" w:rsidRDefault="00B71F5F" w:rsidP="00123852">
      <w:pPr>
        <w:pStyle w:val="ListParagraph"/>
        <w:widowControl w:val="0"/>
        <w:numPr>
          <w:ilvl w:val="0"/>
          <w:numId w:val="45"/>
        </w:numPr>
        <w:tabs>
          <w:tab w:val="left" w:pos="0"/>
        </w:tabs>
        <w:suppressAutoHyphens/>
        <w:snapToGrid w:val="0"/>
        <w:ind w:leftChars="0"/>
        <w:contextualSpacing/>
        <w:jc w:val="both"/>
        <w:rPr>
          <w:rFonts w:eastAsia="SimSun"/>
          <w:szCs w:val="20"/>
        </w:rPr>
      </w:pPr>
      <w:r w:rsidRPr="00123852">
        <w:rPr>
          <w:rFonts w:eastAsia="SimSun"/>
          <w:szCs w:val="20"/>
        </w:rPr>
        <w:t>Alt-3</w:t>
      </w:r>
    </w:p>
    <w:p w14:paraId="63B1F671" w14:textId="77777777" w:rsidR="00123852" w:rsidRDefault="001A5FB6" w:rsidP="00123852">
      <w:pPr>
        <w:pStyle w:val="ListParagraph"/>
        <w:widowControl w:val="0"/>
        <w:numPr>
          <w:ilvl w:val="1"/>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123852">
        <w:rPr>
          <w:rFonts w:eastAsia="SimSun"/>
          <w:szCs w:val="20"/>
        </w:rPr>
        <w:t xml:space="preserve"> samples prior to transform precoding</w:t>
      </w:r>
    </w:p>
    <w:p w14:paraId="35E1A8D4" w14:textId="69BBC643" w:rsidR="00B71F5F" w:rsidRPr="00123852" w:rsidRDefault="00000000" w:rsidP="00123852">
      <w:pPr>
        <w:pStyle w:val="ListParagraph"/>
        <w:widowControl w:val="0"/>
        <w:numPr>
          <w:ilvl w:val="2"/>
          <w:numId w:val="45"/>
        </w:numPr>
        <w:tabs>
          <w:tab w:val="left" w:pos="0"/>
        </w:tabs>
        <w:suppressAutoHyphens/>
        <w:snapToGrid w:val="0"/>
        <w:ind w:leftChars="0"/>
        <w:contextualSpacing/>
        <w:jc w:val="both"/>
        <w:rPr>
          <w:rFonts w:eastAsia="SimSun"/>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B71F5F" w:rsidRPr="00123852">
        <w:rPr>
          <w:rFonts w:eastAsia="SimSun"/>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B71F5F" w:rsidRPr="00123852">
        <w:rPr>
          <w:rFonts w:eastAsia="SimSun"/>
          <w:szCs w:val="20"/>
        </w:rPr>
        <w:t xml:space="preserve"> are determined as legacy from 38.214 Table 6.2.3.2-1</w:t>
      </w:r>
    </w:p>
    <w:p w14:paraId="2D169B51" w14:textId="77777777" w:rsidR="00B71F5F" w:rsidRPr="00123852" w:rsidRDefault="00B71F5F"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123852">
        <w:rPr>
          <w:rFonts w:eastAsia="SimSun"/>
          <w:szCs w:val="20"/>
        </w:rPr>
        <w:t xml:space="preserve"> groups</w:t>
      </w:r>
    </w:p>
    <w:p w14:paraId="43420B2A" w14:textId="0AA15413" w:rsidR="001A5FB6" w:rsidRPr="00123852" w:rsidRDefault="001A5FB6" w:rsidP="00123852">
      <w:pPr>
        <w:pStyle w:val="ListParagraph"/>
        <w:widowControl w:val="0"/>
        <w:numPr>
          <w:ilvl w:val="2"/>
          <w:numId w:val="45"/>
        </w:numPr>
        <w:tabs>
          <w:tab w:val="left" w:pos="0"/>
        </w:tabs>
        <w:suppressAutoHyphens/>
        <w:snapToGrid w:val="0"/>
        <w:ind w:leftChars="0"/>
        <w:contextualSpacing/>
        <w:jc w:val="both"/>
        <w:rPr>
          <w:rFonts w:eastAsia="SimSun"/>
          <w:szCs w:val="20"/>
        </w:rPr>
      </w:pPr>
      <w:r w:rsidRPr="00123852">
        <w:rPr>
          <w:rFonts w:eastAsia="SimSun"/>
          <w:szCs w:val="20"/>
        </w:rPr>
        <w:t xml:space="preserve">Note: After PT-RS insertion, </w:t>
      </w:r>
      <w:proofErr w:type="gramStart"/>
      <w:r w:rsidRPr="00123852">
        <w:rPr>
          <w:rFonts w:eastAsia="SimSun"/>
          <w:szCs w:val="20"/>
        </w:rPr>
        <w:t>all of</w:t>
      </w:r>
      <w:proofErr w:type="gramEnd"/>
      <w:r w:rsidRPr="00123852">
        <w:rPr>
          <w:rFonts w:eastAsia="SimSun"/>
          <w:szCs w:val="20"/>
        </w:rPr>
        <w:t xml:space="preserve"> the mathematically equivalent DFT Options 1, 2A, and 2B from the RAN1#120 agreement are applicable, where the choice is up to UE implementation</w:t>
      </w:r>
    </w:p>
    <w:p w14:paraId="452F2C7B" w14:textId="77777777" w:rsidR="00123852" w:rsidRPr="00123852" w:rsidRDefault="00B71F5F" w:rsidP="00123852">
      <w:pPr>
        <w:pStyle w:val="ListParagraph"/>
        <w:widowControl w:val="0"/>
        <w:numPr>
          <w:ilvl w:val="0"/>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Alt</w:t>
      </w:r>
      <w:r w:rsidRPr="00123852">
        <w:rPr>
          <w:rFonts w:eastAsia="SimSun"/>
          <w:szCs w:val="20"/>
        </w:rPr>
        <w:t>-4</w:t>
      </w:r>
    </w:p>
    <w:p w14:paraId="0330AC2E" w14:textId="32997BCD" w:rsidR="00BE7EF4" w:rsidRPr="00123852" w:rsidRDefault="00B71F5F" w:rsidP="00123852">
      <w:pPr>
        <w:pStyle w:val="ListParagraph"/>
        <w:widowControl w:val="0"/>
        <w:numPr>
          <w:ilvl w:val="1"/>
          <w:numId w:val="45"/>
        </w:numPr>
        <w:tabs>
          <w:tab w:val="left" w:pos="0"/>
        </w:tabs>
        <w:suppressAutoHyphens/>
        <w:adjustRightInd w:val="0"/>
        <w:snapToGrid w:val="0"/>
        <w:ind w:leftChars="0"/>
        <w:jc w:val="both"/>
        <w:rPr>
          <w:rFonts w:eastAsia="SimSun"/>
          <w:szCs w:val="20"/>
        </w:rPr>
      </w:pPr>
      <w:r w:rsidRPr="00123852">
        <w:rPr>
          <w:rFonts w:eastAsia="SimSun" w:hint="eastAsia"/>
          <w:szCs w:val="20"/>
        </w:rPr>
        <w:t>U</w:t>
      </w:r>
      <w:r w:rsidRPr="00123852">
        <w:rPr>
          <w:rFonts w:eastAsia="SimSun"/>
          <w:szCs w:val="20"/>
        </w:rPr>
        <w:t>L resource muting is not applied in the PUSCH symbol containing PT-RS</w:t>
      </w:r>
    </w:p>
    <w:p w14:paraId="1E628233" w14:textId="77777777" w:rsidR="00BE7EF4" w:rsidRDefault="00BE7EF4" w:rsidP="00123852"/>
    <w:p w14:paraId="418380A7" w14:textId="77777777" w:rsidR="00123852" w:rsidRPr="00FD2163" w:rsidRDefault="00123852" w:rsidP="00123852">
      <w:pPr>
        <w:rPr>
          <w:b/>
          <w:bCs/>
          <w:szCs w:val="20"/>
        </w:rPr>
      </w:pPr>
      <w:r w:rsidRPr="00FD2163">
        <w:rPr>
          <w:b/>
          <w:bCs/>
          <w:szCs w:val="20"/>
          <w:highlight w:val="green"/>
        </w:rPr>
        <w:t>Agreement</w:t>
      </w:r>
    </w:p>
    <w:p w14:paraId="5C4A02D6" w14:textId="05C16502" w:rsidR="002A1FA2" w:rsidRPr="00123852" w:rsidRDefault="002A1FA2" w:rsidP="00123852">
      <w:r w:rsidRPr="00123852">
        <w:t xml:space="preserve">Configuration of Method 1 or Method 3 are not explicitly provided for L1 CLI-RSSI measurement </w:t>
      </w:r>
      <w:r w:rsidR="00BE7EF4" w:rsidRPr="00123852">
        <w:t>and reporting</w:t>
      </w:r>
      <w:r w:rsidRPr="00123852">
        <w:t xml:space="preserve">. Configuration of Measurement resource type #1 or Measurement resource type #2 are not explicitly provided for L1 CLI-RSSI measurement. </w:t>
      </w:r>
    </w:p>
    <w:p w14:paraId="7E860027" w14:textId="57DE13B8" w:rsidR="0099065A" w:rsidRPr="00123852" w:rsidRDefault="0099065A" w:rsidP="00123852">
      <w:pPr>
        <w:pStyle w:val="ListParagraph"/>
        <w:widowControl w:val="0"/>
        <w:numPr>
          <w:ilvl w:val="0"/>
          <w:numId w:val="45"/>
        </w:numPr>
        <w:tabs>
          <w:tab w:val="left" w:pos="0"/>
        </w:tabs>
        <w:suppressAutoHyphens/>
        <w:adjustRightInd w:val="0"/>
        <w:snapToGrid w:val="0"/>
        <w:ind w:leftChars="0"/>
        <w:jc w:val="both"/>
        <w:rPr>
          <w:szCs w:val="20"/>
        </w:rPr>
      </w:pPr>
      <w:r w:rsidRPr="00123852">
        <w:rPr>
          <w:rStyle w:val="CommentReference"/>
          <w:rFonts w:eastAsia="Malgun Gothic"/>
          <w:sz w:val="20"/>
          <w:szCs w:val="20"/>
          <w:lang w:eastAsia="ko-KR"/>
        </w:rPr>
        <w:t>CLI-RSSI measurement resource</w:t>
      </w:r>
      <w:r w:rsidRPr="00123852">
        <w:rPr>
          <w:szCs w:val="20"/>
        </w:rPr>
        <w:t xml:space="preserve"> is configured in </w:t>
      </w:r>
      <w:r w:rsidRPr="00123852">
        <w:rPr>
          <w:rFonts w:hint="eastAsia"/>
          <w:szCs w:val="20"/>
        </w:rPr>
        <w:t>one</w:t>
      </w:r>
      <w:r w:rsidRPr="00123852">
        <w:rPr>
          <w:szCs w:val="20"/>
        </w:rPr>
        <w:t xml:space="preserve"> UL </w:t>
      </w:r>
      <w:proofErr w:type="spellStart"/>
      <w:r w:rsidRPr="00123852">
        <w:rPr>
          <w:szCs w:val="20"/>
        </w:rPr>
        <w:t>subband</w:t>
      </w:r>
      <w:proofErr w:type="spellEnd"/>
      <w:r w:rsidRPr="00123852">
        <w:rPr>
          <w:szCs w:val="20"/>
        </w:rPr>
        <w:t xml:space="preserve"> only, in </w:t>
      </w:r>
      <w:r w:rsidRPr="00123852">
        <w:rPr>
          <w:rFonts w:hint="eastAsia"/>
          <w:szCs w:val="20"/>
        </w:rPr>
        <w:t>one</w:t>
      </w:r>
      <w:r w:rsidRPr="00123852">
        <w:rPr>
          <w:szCs w:val="20"/>
        </w:rPr>
        <w:t xml:space="preserve"> DL </w:t>
      </w:r>
      <w:proofErr w:type="spellStart"/>
      <w:r w:rsidRPr="00123852">
        <w:rPr>
          <w:szCs w:val="20"/>
        </w:rPr>
        <w:t>subband</w:t>
      </w:r>
      <w:proofErr w:type="spellEnd"/>
      <w:r w:rsidRPr="00123852">
        <w:rPr>
          <w:szCs w:val="20"/>
        </w:rPr>
        <w:t xml:space="preserve"> only, or across </w:t>
      </w:r>
      <w:r w:rsidRPr="00123852">
        <w:t xml:space="preserve">two DL </w:t>
      </w:r>
      <w:proofErr w:type="spellStart"/>
      <w:r w:rsidRPr="00123852">
        <w:t>subbands</w:t>
      </w:r>
      <w:proofErr w:type="spellEnd"/>
      <w:r w:rsidRPr="00123852">
        <w:t xml:space="preserve"> only</w:t>
      </w:r>
      <w:r w:rsidRPr="00123852">
        <w:rPr>
          <w:szCs w:val="20"/>
        </w:rPr>
        <w:t>.</w:t>
      </w:r>
    </w:p>
    <w:p w14:paraId="5A6713E0" w14:textId="77777777" w:rsidR="002A1FA2" w:rsidRPr="00123852" w:rsidRDefault="002A1FA2" w:rsidP="00123852">
      <w:pPr>
        <w:pStyle w:val="ListParagraph"/>
        <w:widowControl w:val="0"/>
        <w:numPr>
          <w:ilvl w:val="1"/>
          <w:numId w:val="45"/>
        </w:numPr>
        <w:tabs>
          <w:tab w:val="left" w:pos="0"/>
        </w:tabs>
        <w:suppressAutoHyphens/>
        <w:adjustRightInd w:val="0"/>
        <w:snapToGrid w:val="0"/>
        <w:ind w:leftChars="0"/>
        <w:jc w:val="both"/>
      </w:pPr>
      <w:r w:rsidRPr="00123852">
        <w:t>If</w:t>
      </w:r>
      <w:r w:rsidRPr="00123852">
        <w:rPr>
          <w:rFonts w:eastAsia="SimSun" w:cs="Arial"/>
          <w:b/>
          <w:i/>
          <w:iCs/>
          <w:sz w:val="21"/>
          <w:szCs w:val="21"/>
        </w:rPr>
        <w:t xml:space="preserve"> </w:t>
      </w:r>
      <w:r w:rsidRPr="00123852">
        <w:t xml:space="preserve">CLI-RSSI measurement resource is configured across two DL </w:t>
      </w:r>
      <w:proofErr w:type="spellStart"/>
      <w:r w:rsidRPr="00123852">
        <w:t>subbands</w:t>
      </w:r>
      <w:proofErr w:type="spellEnd"/>
      <w:r w:rsidRPr="00123852">
        <w:t>, the frequency resources of CLI-RSSI measurement resource are derived by excluding the frequency resources outside DL usable PRBs.</w:t>
      </w:r>
    </w:p>
    <w:p w14:paraId="2AE2D1F7" w14:textId="77777777" w:rsidR="00365290" w:rsidRDefault="00365290" w:rsidP="00123852"/>
    <w:p w14:paraId="3F0252D6" w14:textId="4608D003" w:rsidR="002451B6" w:rsidRPr="002451B6" w:rsidRDefault="002451B6" w:rsidP="006876C7">
      <w:pPr>
        <w:rPr>
          <w:b/>
          <w:bCs/>
        </w:rPr>
      </w:pPr>
      <w:r>
        <w:rPr>
          <w:b/>
          <w:bCs/>
        </w:rPr>
        <w:t>Conclusion</w:t>
      </w:r>
    </w:p>
    <w:p w14:paraId="792C8ED8" w14:textId="76DECF75" w:rsidR="002451B6" w:rsidRDefault="002451B6" w:rsidP="002451B6">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24502F36" w14:textId="77777777" w:rsidR="002451B6" w:rsidRDefault="002451B6" w:rsidP="002451B6">
      <w:pPr>
        <w:spacing w:before="93"/>
      </w:pPr>
    </w:p>
    <w:p w14:paraId="7236DBED" w14:textId="3F2BE34D" w:rsidR="00A34389" w:rsidRPr="00993E67" w:rsidRDefault="00A34389" w:rsidP="002451B6">
      <w:pPr>
        <w:spacing w:before="93"/>
        <w:rPr>
          <w:b/>
          <w:bCs/>
        </w:rPr>
      </w:pPr>
      <w:r w:rsidRPr="00993E67">
        <w:rPr>
          <w:b/>
          <w:bCs/>
          <w:highlight w:val="green"/>
        </w:rPr>
        <w:t>Agreement</w:t>
      </w:r>
    </w:p>
    <w:p w14:paraId="0311918E" w14:textId="5C7F14C0" w:rsidR="002451B6" w:rsidRDefault="00A34389" w:rsidP="006876C7">
      <w:r w:rsidRPr="00A34389">
        <w:t>LS on impact on transmit signal quality/MPR requirement</w:t>
      </w:r>
      <w:r>
        <w:t xml:space="preserve"> is agreed in </w:t>
      </w:r>
      <w:r w:rsidR="00803385" w:rsidRPr="00803385">
        <w:rPr>
          <w:highlight w:val="green"/>
        </w:rPr>
        <w:t>R1-2503089</w:t>
      </w:r>
      <w:r>
        <w:t>.</w:t>
      </w:r>
    </w:p>
    <w:p w14:paraId="559078B9" w14:textId="4763AE96" w:rsidR="00A34389" w:rsidRDefault="00A34389" w:rsidP="00A34389">
      <w:r>
        <w:t xml:space="preserve">Reply </w:t>
      </w:r>
      <w:r w:rsidRPr="00A34389">
        <w:t xml:space="preserve">LS on L1 measurement </w:t>
      </w:r>
      <w:r>
        <w:t xml:space="preserve">is agreed in </w:t>
      </w:r>
      <w:r w:rsidR="00803385" w:rsidRPr="00803385">
        <w:rPr>
          <w:highlight w:val="green"/>
        </w:rPr>
        <w:t>R1-2503090</w:t>
      </w:r>
      <w:r>
        <w:t>.</w:t>
      </w:r>
    </w:p>
    <w:p w14:paraId="46625B3E" w14:textId="22742D12" w:rsidR="00A34389" w:rsidRDefault="00A34389" w:rsidP="006876C7"/>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0B8D04AB" w14:textId="77777777" w:rsidR="004B03DC" w:rsidRDefault="004B03DC" w:rsidP="004B03DC">
      <w:pPr>
        <w:rPr>
          <w:lang w:eastAsia="x-none"/>
        </w:rPr>
      </w:pPr>
      <w:r w:rsidRPr="004B03DC">
        <w:rPr>
          <w:highlight w:val="yellow"/>
          <w:lang w:eastAsia="x-none"/>
        </w:rPr>
        <w:t>R1-2503112</w:t>
      </w:r>
      <w:r w:rsidRPr="004B03DC">
        <w:rPr>
          <w:highlight w:val="yellow"/>
          <w:lang w:eastAsia="x-none"/>
        </w:rPr>
        <w:tab/>
        <w:t>Session notes for 9.4 (Study on solutions for Ambient IoT in NR)</w:t>
      </w:r>
      <w:r w:rsidRPr="004B03DC">
        <w:rPr>
          <w:highlight w:val="yellow"/>
          <w:lang w:eastAsia="x-none"/>
        </w:rPr>
        <w:tab/>
        <w:t>Ad-Hoc Chair (Huawei)</w:t>
      </w:r>
    </w:p>
    <w:p w14:paraId="73F3AC58" w14:textId="77777777" w:rsidR="00803385" w:rsidRPr="00803385" w:rsidRDefault="00803385" w:rsidP="00803385">
      <w:r w:rsidRPr="00803385">
        <w:rPr>
          <w:highlight w:val="yellow"/>
        </w:rPr>
        <w:t>Endorsed and incorporated below.</w:t>
      </w:r>
    </w:p>
    <w:p w14:paraId="1A921E7C" w14:textId="77777777" w:rsidR="004B03DC" w:rsidRDefault="004B03DC" w:rsidP="0043238C">
      <w:pPr>
        <w:rPr>
          <w:highlight w:val="cyan"/>
          <w:lang w:eastAsia="x-none"/>
        </w:rPr>
      </w:pPr>
    </w:p>
    <w:p w14:paraId="57FB8060" w14:textId="6DFCE961"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lastRenderedPageBreak/>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 xml:space="preserve">Discussion </w:t>
      </w:r>
      <w:proofErr w:type="gramStart"/>
      <w:r>
        <w:t>on line</w:t>
      </w:r>
      <w:proofErr w:type="gramEnd"/>
      <w:r>
        <w:t xml:space="preserve"> coding, FEC, CRC and repetition for A-IoT</w:t>
      </w:r>
      <w:r>
        <w:tab/>
        <w:t>vivo</w:t>
      </w:r>
    </w:p>
    <w:p w14:paraId="64D21591" w14:textId="77777777" w:rsidR="0074004D" w:rsidRDefault="0074004D" w:rsidP="0074004D">
      <w:r>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 xml:space="preserve">Discussion </w:t>
      </w:r>
      <w:proofErr w:type="gramStart"/>
      <w:r>
        <w:t>on line</w:t>
      </w:r>
      <w:proofErr w:type="gramEnd"/>
      <w:r>
        <w:t xml:space="preserv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lastRenderedPageBreak/>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lastRenderedPageBreak/>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lastRenderedPageBreak/>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D78F7E3" w14:textId="77777777" w:rsidR="00F67400" w:rsidRDefault="00F67400" w:rsidP="0074004D">
      <w:pPr>
        <w:rPr>
          <w:lang w:eastAsia="x-none"/>
        </w:rPr>
      </w:pPr>
    </w:p>
    <w:p w14:paraId="076FE6FA" w14:textId="55C15DCA" w:rsidR="00F67400" w:rsidRDefault="009008DE" w:rsidP="0074004D">
      <w:pPr>
        <w:rPr>
          <w:lang w:eastAsia="x-none"/>
        </w:rPr>
      </w:pPr>
      <w:r w:rsidRPr="009008DE">
        <w:rPr>
          <w:b/>
          <w:bCs/>
          <w:lang w:eastAsia="x-none"/>
        </w:rPr>
        <w:t>R1-2503045</w:t>
      </w:r>
      <w:r w:rsidRPr="009008DE">
        <w:rPr>
          <w:lang w:eastAsia="x-none"/>
        </w:rPr>
        <w:tab/>
        <w:t>Summary #1 of on-demand SSB for NES</w:t>
      </w:r>
      <w:r w:rsidRPr="009008DE">
        <w:rPr>
          <w:lang w:eastAsia="x-none"/>
        </w:rPr>
        <w:tab/>
        <w:t>Moderator (LG Electronics)</w:t>
      </w:r>
    </w:p>
    <w:p w14:paraId="7A7C6132" w14:textId="77777777" w:rsidR="00F67400" w:rsidRDefault="00F67400" w:rsidP="0074004D">
      <w:pPr>
        <w:rPr>
          <w:lang w:eastAsia="x-none"/>
        </w:rPr>
      </w:pPr>
    </w:p>
    <w:p w14:paraId="798EA9C9" w14:textId="3041C87F" w:rsidR="00F67400" w:rsidRPr="009008DE" w:rsidRDefault="009008DE" w:rsidP="00F67400">
      <w:pPr>
        <w:rPr>
          <w:b/>
          <w:bCs/>
          <w:lang w:eastAsia="x-none"/>
        </w:rPr>
      </w:pPr>
      <w:r w:rsidRPr="009008DE">
        <w:rPr>
          <w:b/>
          <w:bCs/>
          <w:highlight w:val="green"/>
          <w:lang w:eastAsia="x-none"/>
        </w:rPr>
        <w:t>Agreement</w:t>
      </w:r>
    </w:p>
    <w:p w14:paraId="71148DA9" w14:textId="36C63BE6" w:rsidR="00F67400" w:rsidRPr="00044312" w:rsidRDefault="00F67400" w:rsidP="00F67400">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C15E6">
        <w:rPr>
          <w:lang w:eastAsia="ko-KR"/>
        </w:rPr>
        <w:t xml:space="preserve"> for determining T</w:t>
      </w:r>
    </w:p>
    <w:p w14:paraId="63A3EAD1" w14:textId="77777777" w:rsidR="00F67400" w:rsidRDefault="00F67400">
      <w:pPr>
        <w:numPr>
          <w:ilvl w:val="0"/>
          <w:numId w:val="36"/>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48599B1E" w14:textId="77777777" w:rsidR="00C75704" w:rsidRDefault="00C75704" w:rsidP="00744A64">
      <w:pPr>
        <w:rPr>
          <w:lang w:eastAsia="x-none"/>
        </w:rPr>
      </w:pPr>
    </w:p>
    <w:p w14:paraId="035EA3A6" w14:textId="77777777" w:rsidR="009008DE" w:rsidRPr="009008DE" w:rsidRDefault="009008DE" w:rsidP="009008DE">
      <w:pPr>
        <w:rPr>
          <w:b/>
          <w:bCs/>
        </w:rPr>
      </w:pPr>
      <w:r w:rsidRPr="009008DE">
        <w:rPr>
          <w:b/>
          <w:bCs/>
          <w:highlight w:val="green"/>
        </w:rPr>
        <w:t>Agreement</w:t>
      </w:r>
    </w:p>
    <w:p w14:paraId="4C8D01E5" w14:textId="3BB2768B" w:rsidR="00835A2C" w:rsidRPr="00A72EB8" w:rsidRDefault="00835A2C" w:rsidP="009008DE">
      <w:pPr>
        <w:contextualSpacing/>
        <w:jc w:val="both"/>
        <w:rPr>
          <w:rFonts w:eastAsia="Malgun Gothic"/>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sidR="002A7BAC">
        <w:rPr>
          <w:rFonts w:cs="Arial"/>
          <w:lang w:eastAsia="ko-KR"/>
        </w:rPr>
        <w:t xml:space="preserve"> at least the following is supported for QCL between AO-SSB and OD-SSB</w:t>
      </w:r>
    </w:p>
    <w:p w14:paraId="588E97C4"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161116B" w14:textId="77777777" w:rsidR="00835A2C" w:rsidRPr="00016CA2" w:rsidRDefault="00835A2C">
      <w:pPr>
        <w:numPr>
          <w:ilvl w:val="0"/>
          <w:numId w:val="36"/>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48586D09" w14:textId="77777777" w:rsidR="00C75704" w:rsidRDefault="00C75704" w:rsidP="00744A64">
      <w:pPr>
        <w:rPr>
          <w:lang w:eastAsia="x-none"/>
        </w:rPr>
      </w:pPr>
    </w:p>
    <w:p w14:paraId="27D79ADE" w14:textId="72EF09C1" w:rsidR="00631D11" w:rsidRDefault="00D05EBB" w:rsidP="00744A64">
      <w:pPr>
        <w:rPr>
          <w:lang w:eastAsia="x-none"/>
        </w:rPr>
      </w:pPr>
      <w:r w:rsidRPr="00D05EBB">
        <w:rPr>
          <w:b/>
          <w:bCs/>
          <w:lang w:eastAsia="x-none"/>
        </w:rPr>
        <w:t>R1-2503046</w:t>
      </w:r>
      <w:r w:rsidRPr="00D05EBB">
        <w:rPr>
          <w:lang w:eastAsia="x-none"/>
        </w:rPr>
        <w:tab/>
        <w:t>Summary #2 of on-demand SSB for NES</w:t>
      </w:r>
      <w:r w:rsidRPr="00D05EBB">
        <w:rPr>
          <w:lang w:eastAsia="x-none"/>
        </w:rPr>
        <w:tab/>
        <w:t>Moderator (LG Electronics)</w:t>
      </w:r>
    </w:p>
    <w:p w14:paraId="1E5BBCDF" w14:textId="77777777" w:rsidR="00D05EBB" w:rsidRDefault="00D05EBB" w:rsidP="00744A64">
      <w:pPr>
        <w:rPr>
          <w:lang w:eastAsia="x-none"/>
        </w:rPr>
      </w:pPr>
    </w:p>
    <w:p w14:paraId="79BEB9E4" w14:textId="77777777" w:rsidR="00D05EBB" w:rsidRPr="00D05EBB" w:rsidRDefault="00D05EBB" w:rsidP="00F82E7A">
      <w:pPr>
        <w:rPr>
          <w:rFonts w:cs="Times"/>
          <w:lang w:val="en-US"/>
        </w:rPr>
      </w:pPr>
      <w:r w:rsidRPr="00D05EBB">
        <w:rPr>
          <w:rFonts w:cs="Times"/>
          <w:b/>
          <w:highlight w:val="green"/>
          <w:lang w:val="en-US"/>
        </w:rPr>
        <w:t>Agreement</w:t>
      </w:r>
    </w:p>
    <w:p w14:paraId="2E5502F7" w14:textId="77777777" w:rsidR="00631D11" w:rsidRPr="00123852" w:rsidRDefault="00631D11" w:rsidP="00F82E7A">
      <w:pPr>
        <w:contextualSpacing/>
        <w:jc w:val="both"/>
        <w:rPr>
          <w:szCs w:val="20"/>
          <w:lang w:eastAsia="ko-KR"/>
        </w:rPr>
      </w:pPr>
      <w:r w:rsidRPr="00123852">
        <w:rPr>
          <w:rFonts w:hint="eastAsia"/>
          <w:szCs w:val="20"/>
          <w:lang w:eastAsia="ko-KR"/>
        </w:rPr>
        <w:t>For</w:t>
      </w:r>
      <w:r w:rsidRPr="00123852">
        <w:rPr>
          <w:szCs w:val="20"/>
          <w:lang w:eastAsia="ko-KR"/>
        </w:rPr>
        <w:t xml:space="preserve"> a cell supporting on-demand SSB </w:t>
      </w:r>
      <w:proofErr w:type="spellStart"/>
      <w:r w:rsidRPr="00123852">
        <w:rPr>
          <w:szCs w:val="20"/>
          <w:lang w:eastAsia="ko-KR"/>
        </w:rPr>
        <w:t>SCell</w:t>
      </w:r>
      <w:proofErr w:type="spellEnd"/>
      <w:r w:rsidRPr="00123852">
        <w:rPr>
          <w:szCs w:val="20"/>
          <w:lang w:eastAsia="ko-KR"/>
        </w:rPr>
        <w:t xml:space="preserve">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w:t>
      </w:r>
      <w:proofErr w:type="spellStart"/>
      <w:r w:rsidRPr="00123852">
        <w:rPr>
          <w:i/>
          <w:iCs/>
          <w:szCs w:val="20"/>
          <w:lang w:eastAsia="ko-KR"/>
        </w:rPr>
        <w:t>ssb</w:t>
      </w:r>
      <w:proofErr w:type="spellEnd"/>
      <w:r w:rsidRPr="00123852">
        <w:rPr>
          <w:i/>
          <w:iCs/>
          <w:szCs w:val="20"/>
          <w:lang w:eastAsia="ko-KR"/>
        </w:rPr>
        <w:t>-</w:t>
      </w:r>
      <w:proofErr w:type="spellStart"/>
      <w:r w:rsidRPr="00123852">
        <w:rPr>
          <w:i/>
          <w:iCs/>
          <w:szCs w:val="20"/>
          <w:lang w:eastAsia="ko-KR"/>
        </w:rPr>
        <w:t>nrofBurst</w:t>
      </w:r>
      <w:proofErr w:type="spellEnd"/>
      <w:r w:rsidRPr="00123852">
        <w:rPr>
          <w:rFonts w:hint="eastAsia"/>
          <w:szCs w:val="20"/>
          <w:lang w:eastAsia="ko-KR"/>
        </w:rPr>
        <w:t>),</w:t>
      </w:r>
    </w:p>
    <w:p w14:paraId="060FD852" w14:textId="20694F90" w:rsidR="00631D11" w:rsidRPr="00123852" w:rsidRDefault="00631D11" w:rsidP="00F82E7A">
      <w:pPr>
        <w:pStyle w:val="ListParagraph"/>
        <w:numPr>
          <w:ilvl w:val="0"/>
          <w:numId w:val="36"/>
        </w:numPr>
        <w:ind w:leftChars="0"/>
        <w:contextualSpacing/>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w:t>
      </w:r>
      <w:proofErr w:type="spellStart"/>
      <w:r w:rsidRPr="00123852">
        <w:rPr>
          <w:rFonts w:ascii="Times New Roman" w:eastAsia="Malgun Gothic" w:hAnsi="Times New Roman"/>
          <w:i/>
          <w:iCs/>
          <w:lang w:val="en-US"/>
        </w:rPr>
        <w:t>ssb</w:t>
      </w:r>
      <w:proofErr w:type="spellEnd"/>
      <w:r w:rsidRPr="00123852">
        <w:rPr>
          <w:rFonts w:ascii="Times New Roman" w:eastAsia="Malgun Gothic" w:hAnsi="Times New Roman"/>
          <w:i/>
          <w:iCs/>
          <w:lang w:val="en-US"/>
        </w:rPr>
        <w:t>-</w:t>
      </w:r>
      <w:proofErr w:type="spellStart"/>
      <w:r w:rsidRPr="00123852">
        <w:rPr>
          <w:rFonts w:ascii="Times New Roman" w:eastAsia="Malgun Gothic" w:hAnsi="Times New Roman"/>
          <w:i/>
          <w:iCs/>
          <w:lang w:val="en-US"/>
        </w:rPr>
        <w:t>nrofBurst</w:t>
      </w:r>
      <w:proofErr w:type="spellEnd"/>
      <w:r w:rsidRPr="00123852">
        <w:rPr>
          <w:rFonts w:ascii="Times New Roman" w:eastAsia="Malgun Gothic" w:hAnsi="Times New Roman" w:hint="eastAsia"/>
          <w:lang w:val="en-US" w:eastAsia="ko-KR"/>
        </w:rPr>
        <w:t xml:space="preserve"> is {N2 integer values}</w:t>
      </w:r>
    </w:p>
    <w:p w14:paraId="28EA678E" w14:textId="53DE625A" w:rsidR="00631D11"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N2= [8</w:t>
      </w:r>
      <w:r w:rsidR="005E5269">
        <w:rPr>
          <w:szCs w:val="20"/>
          <w:lang w:eastAsia="ko-KR"/>
        </w:rPr>
        <w:t>]</w:t>
      </w:r>
    </w:p>
    <w:p w14:paraId="3AE9E457" w14:textId="77777777" w:rsidR="00515766" w:rsidRPr="0045727D" w:rsidRDefault="00631D11"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43937B0B" w14:textId="6EF3CBC5" w:rsidR="00631D11" w:rsidRPr="0045727D" w:rsidRDefault="00515766" w:rsidP="00F82E7A">
      <w:pPr>
        <w:pStyle w:val="ListParagraph"/>
        <w:numPr>
          <w:ilvl w:val="1"/>
          <w:numId w:val="36"/>
        </w:numPr>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w:t>
      </w:r>
      <w:r w:rsidR="00631D11" w:rsidRPr="0045727D">
        <w:rPr>
          <w:rFonts w:ascii="Times New Roman" w:eastAsia="Malgun Gothic" w:hAnsi="Times New Roman" w:hint="eastAsia"/>
          <w:lang w:val="en-US" w:eastAsia="ko-KR"/>
        </w:rPr>
        <w:t xml:space="preserve">, </w:t>
      </w:r>
      <w:r w:rsidR="00631D11" w:rsidRPr="0045727D">
        <w:rPr>
          <w:rFonts w:ascii="Times New Roman" w:eastAsia="Malgun Gothic" w:hAnsi="Times New Roman"/>
          <w:lang w:val="en-US" w:eastAsia="ko-KR"/>
        </w:rPr>
        <w:t>the on-demand SSB is deactivated based on the configured value</w:t>
      </w:r>
      <w:r w:rsidR="00631D11" w:rsidRPr="0045727D">
        <w:rPr>
          <w:rFonts w:ascii="Times New Roman" w:eastAsia="Malgun Gothic" w:hAnsi="Times New Roman" w:hint="eastAsia"/>
          <w:lang w:val="en-US" w:eastAsia="ko-KR"/>
        </w:rPr>
        <w:t xml:space="preserve"> for </w:t>
      </w:r>
      <w:r w:rsidR="00631D11" w:rsidRPr="0045727D">
        <w:rPr>
          <w:rFonts w:ascii="Times New Roman" w:eastAsia="Malgun Gothic" w:hAnsi="Times New Roman"/>
          <w:i/>
          <w:iCs/>
          <w:lang w:val="en-US"/>
        </w:rPr>
        <w:t>od-</w:t>
      </w:r>
      <w:proofErr w:type="spellStart"/>
      <w:r w:rsidR="00631D11" w:rsidRPr="0045727D">
        <w:rPr>
          <w:rFonts w:ascii="Times New Roman" w:eastAsia="Malgun Gothic" w:hAnsi="Times New Roman"/>
          <w:i/>
          <w:iCs/>
          <w:lang w:val="en-US"/>
        </w:rPr>
        <w:t>ssb</w:t>
      </w:r>
      <w:proofErr w:type="spellEnd"/>
      <w:r w:rsidR="00631D11" w:rsidRPr="0045727D">
        <w:rPr>
          <w:rFonts w:ascii="Times New Roman" w:eastAsia="Malgun Gothic" w:hAnsi="Times New Roman"/>
          <w:i/>
          <w:iCs/>
          <w:lang w:val="en-US"/>
        </w:rPr>
        <w:t>-</w:t>
      </w:r>
      <w:proofErr w:type="spellStart"/>
      <w:r w:rsidR="00631D11" w:rsidRPr="0045727D">
        <w:rPr>
          <w:rFonts w:ascii="Times New Roman" w:eastAsia="Malgun Gothic" w:hAnsi="Times New Roman"/>
          <w:i/>
          <w:iCs/>
          <w:lang w:val="en-US"/>
        </w:rPr>
        <w:t>nrofBurst</w:t>
      </w:r>
      <w:proofErr w:type="spellEnd"/>
      <w:r w:rsidR="0045727D" w:rsidRPr="0045727D">
        <w:rPr>
          <w:rFonts w:ascii="Times New Roman" w:eastAsia="Malgun Gothic" w:hAnsi="Times New Roman"/>
          <w:lang w:val="en-US" w:eastAsia="ko-KR"/>
        </w:rPr>
        <w:t xml:space="preserve"> </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or via MAC CE</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 xml:space="preserve">. </w:t>
      </w:r>
    </w:p>
    <w:p w14:paraId="47A67645" w14:textId="77777777" w:rsidR="009C7C34" w:rsidRDefault="009C7C34" w:rsidP="00FA302C">
      <w:pPr>
        <w:jc w:val="both"/>
        <w:rPr>
          <w:b/>
          <w:lang w:val="en-US" w:eastAsia="ko-KR"/>
        </w:rPr>
      </w:pPr>
    </w:p>
    <w:p w14:paraId="6A9E0AC7" w14:textId="77777777" w:rsidR="00D05EBB" w:rsidRPr="00D05EBB" w:rsidRDefault="00D05EBB" w:rsidP="00D05EBB">
      <w:pPr>
        <w:rPr>
          <w:rFonts w:cs="Times"/>
          <w:lang w:val="en-US"/>
        </w:rPr>
      </w:pPr>
      <w:r w:rsidRPr="00D05EBB">
        <w:rPr>
          <w:rFonts w:cs="Times"/>
          <w:b/>
          <w:highlight w:val="green"/>
          <w:lang w:val="en-US"/>
        </w:rPr>
        <w:t>Agreement</w:t>
      </w:r>
    </w:p>
    <w:p w14:paraId="553848F0" w14:textId="77777777" w:rsidR="00FA302C" w:rsidRDefault="00FA302C" w:rsidP="00F82E7A">
      <w:pPr>
        <w:contextualSpacing/>
        <w:jc w:val="both"/>
        <w:rPr>
          <w:rFonts w:ascii="Times New Roman" w:hAnsi="Times New Roman"/>
          <w:szCs w:val="20"/>
          <w:lang w:eastAsia="ko-KR"/>
        </w:rPr>
      </w:pPr>
      <w:r>
        <w:rPr>
          <w:rFonts w:ascii="Times New Roman" w:hAnsi="Times New Roman" w:hint="eastAsia"/>
          <w:szCs w:val="20"/>
          <w:lang w:eastAsia="ko-KR"/>
        </w:rPr>
        <w:lastRenderedPageBreak/>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B530337" w14:textId="3CA50DF5" w:rsidR="00FA302C" w:rsidRDefault="00FA302C" w:rsidP="00F82E7A">
      <w:pPr>
        <w:numPr>
          <w:ilvl w:val="0"/>
          <w:numId w:val="36"/>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 xml:space="preserve">an on-demand SSB burst, time instance B is the ending of the slot containing the last </w:t>
      </w:r>
      <w:proofErr w:type="gramStart"/>
      <w:r>
        <w:rPr>
          <w:rFonts w:ascii="Times New Roman" w:hAnsi="Times New Roman" w:hint="eastAsia"/>
          <w:szCs w:val="20"/>
          <w:lang w:eastAsia="ko-KR"/>
        </w:rPr>
        <w:t>actually transmitted</w:t>
      </w:r>
      <w:proofErr w:type="gramEnd"/>
      <w:r>
        <w:rPr>
          <w:rFonts w:ascii="Times New Roman" w:hAnsi="Times New Roman" w:hint="eastAsia"/>
          <w:szCs w:val="20"/>
          <w:lang w:eastAsia="ko-KR"/>
        </w:rPr>
        <w:t xml:space="preserve">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6AAF41A0" w14:textId="54BCB313" w:rsidR="00FA302C" w:rsidRPr="006F3115" w:rsidRDefault="00FA302C" w:rsidP="00F82E7A">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60757FA6" w14:textId="3AA2ED16" w:rsidR="00FA302C" w:rsidRPr="006F3115" w:rsidRDefault="00FA302C" w:rsidP="00F82E7A">
      <w:pPr>
        <w:numPr>
          <w:ilvl w:val="2"/>
          <w:numId w:val="36"/>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16AEEC0F"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FA2AC60" w14:textId="77777777" w:rsidR="00FA302C" w:rsidRDefault="00FA302C" w:rsidP="00F82E7A">
      <w:pPr>
        <w:numPr>
          <w:ilvl w:val="1"/>
          <w:numId w:val="36"/>
        </w:numPr>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EBBD02B" w14:textId="77777777" w:rsidR="00FA302C" w:rsidRPr="00E06E70" w:rsidRDefault="00FA302C" w:rsidP="002A1361">
      <w:pPr>
        <w:numPr>
          <w:ilvl w:val="1"/>
          <w:numId w:val="36"/>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762DCDAC" w14:textId="2847FDB5" w:rsidR="00FA302C" w:rsidRPr="00537BFA" w:rsidRDefault="00000000" w:rsidP="002A1361">
      <w:pPr>
        <w:numPr>
          <w:ilvl w:val="1"/>
          <w:numId w:val="36"/>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FA302C">
        <w:rPr>
          <w:rFonts w:ascii="Times New Roman" w:hAnsi="Times New Roman" w:hint="eastAsia"/>
          <w:bCs/>
          <w:szCs w:val="20"/>
          <w:lang w:eastAsia="ko-KR"/>
        </w:rPr>
        <w:t xml:space="preserve"> is based on </w:t>
      </w:r>
      <w:r w:rsidR="00FA302C" w:rsidRPr="00044312">
        <w:rPr>
          <w:rFonts w:ascii="Times New Roman" w:hAnsi="Times New Roman"/>
          <w:szCs w:val="20"/>
          <w:lang w:eastAsia="ko-KR"/>
        </w:rPr>
        <w:t>the SCS of the active UL BWP where the UE transmits ACK corresponding to the MAC-CE for on-demand SSB</w:t>
      </w:r>
      <w:r w:rsidR="00FA302C" w:rsidRPr="00044312">
        <w:rPr>
          <w:rFonts w:ascii="Times New Roman" w:hAnsi="Times New Roman" w:hint="eastAsia"/>
          <w:szCs w:val="20"/>
          <w:lang w:eastAsia="ko-KR"/>
        </w:rPr>
        <w:t xml:space="preserve"> transmission indication</w:t>
      </w:r>
    </w:p>
    <w:p w14:paraId="56382755" w14:textId="77777777" w:rsidR="00FA302C" w:rsidRPr="00074E14" w:rsidRDefault="00FA302C" w:rsidP="00FA302C">
      <w:pPr>
        <w:ind w:firstLineChars="100" w:firstLine="200"/>
        <w:jc w:val="both"/>
        <w:rPr>
          <w:rFonts w:cs="Times"/>
          <w:lang w:eastAsia="ko-KR"/>
        </w:rPr>
      </w:pPr>
    </w:p>
    <w:p w14:paraId="526C08FD" w14:textId="29255328" w:rsidR="002D5326" w:rsidRPr="00074E14" w:rsidRDefault="00074E14" w:rsidP="00744A64">
      <w:pPr>
        <w:rPr>
          <w:rFonts w:cs="Times"/>
          <w:lang w:eastAsia="x-none"/>
        </w:rPr>
      </w:pPr>
      <w:r w:rsidRPr="00074E14">
        <w:rPr>
          <w:rFonts w:cs="Times"/>
          <w:b/>
          <w:bCs/>
          <w:lang w:eastAsia="x-none"/>
        </w:rPr>
        <w:t>R1-2503047</w:t>
      </w:r>
      <w:r w:rsidRPr="00074E14">
        <w:rPr>
          <w:rFonts w:cs="Times"/>
          <w:lang w:eastAsia="x-none"/>
        </w:rPr>
        <w:tab/>
        <w:t>Summary #3 of on-demand SSB for NES</w:t>
      </w:r>
      <w:r w:rsidRPr="00074E14">
        <w:rPr>
          <w:rFonts w:cs="Times"/>
          <w:lang w:eastAsia="x-none"/>
        </w:rPr>
        <w:tab/>
        <w:t>Moderator (LG Electronics)</w:t>
      </w:r>
    </w:p>
    <w:p w14:paraId="75D3BB98" w14:textId="77777777" w:rsidR="002D5326" w:rsidRPr="00074E14" w:rsidRDefault="002D5326" w:rsidP="00744A64">
      <w:pPr>
        <w:rPr>
          <w:rFonts w:cs="Times"/>
          <w:lang w:eastAsia="x-none"/>
        </w:rPr>
      </w:pPr>
    </w:p>
    <w:p w14:paraId="2A2CB952"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3B20470D" w14:textId="120E92ED" w:rsidR="00675C0E" w:rsidRPr="00074E14" w:rsidRDefault="00675C0E" w:rsidP="00675C0E">
      <w:pPr>
        <w:spacing w:after="160" w:line="256" w:lineRule="auto"/>
        <w:contextualSpacing/>
        <w:jc w:val="both"/>
        <w:rPr>
          <w:rFonts w:eastAsia="Malgun Gothic" w:cs="Times"/>
          <w:lang w:val="en-US" w:eastAsia="x-none"/>
        </w:rPr>
      </w:pPr>
      <w:r w:rsidRPr="00074E14">
        <w:rPr>
          <w:rFonts w:cs="Times"/>
          <w:szCs w:val="20"/>
          <w:lang w:eastAsia="ko-KR"/>
        </w:rPr>
        <w:t>For</w:t>
      </w:r>
      <w:r w:rsidRPr="00074E14">
        <w:rPr>
          <w:rFonts w:cs="Times"/>
          <w:szCs w:val="20"/>
          <w:lang w:eastAsia="x-none"/>
        </w:rPr>
        <w:t xml:space="preserve"> a cell supporting on-demand SSB </w:t>
      </w:r>
      <w:proofErr w:type="spellStart"/>
      <w:r w:rsidRPr="00074E14">
        <w:rPr>
          <w:rFonts w:cs="Times"/>
          <w:szCs w:val="20"/>
          <w:lang w:eastAsia="x-none"/>
        </w:rPr>
        <w:t>SCell</w:t>
      </w:r>
      <w:proofErr w:type="spellEnd"/>
      <w:r w:rsidRPr="00074E14">
        <w:rPr>
          <w:rFonts w:cs="Times"/>
          <w:szCs w:val="20"/>
          <w:lang w:eastAsia="x-none"/>
        </w:rPr>
        <w:t xml:space="preserve"> operation</w:t>
      </w:r>
      <w:r w:rsidRPr="00074E14">
        <w:rPr>
          <w:rFonts w:cs="Times"/>
          <w:szCs w:val="20"/>
          <w:lang w:eastAsia="ko-KR"/>
        </w:rPr>
        <w:t xml:space="preserve">, </w:t>
      </w:r>
      <w:r w:rsidRPr="00074E14">
        <w:rPr>
          <w:rFonts w:eastAsia="Malgun Gothic" w:cs="Times"/>
          <w:lang w:eastAsia="x-none"/>
        </w:rPr>
        <w:t>a</w:t>
      </w:r>
      <w:proofErr w:type="spellStart"/>
      <w:r w:rsidRPr="00074E14">
        <w:rPr>
          <w:rFonts w:eastAsia="Malgun Gothic" w:cs="Times"/>
          <w:lang w:val="en-US" w:eastAsia="ko-KR"/>
        </w:rPr>
        <w:t>t</w:t>
      </w:r>
      <w:proofErr w:type="spellEnd"/>
      <w:r w:rsidRPr="00074E14">
        <w:rPr>
          <w:rFonts w:eastAsia="Malgun Gothic" w:cs="Times"/>
          <w:lang w:val="en-US" w:eastAsia="ko-KR"/>
        </w:rPr>
        <w:t xml:space="preserve"> least for the following parameter(s) (in addition to agreed ones), multiple candidate values can be configured</w:t>
      </w:r>
      <w:r w:rsidR="00954FEE" w:rsidRPr="00074E14">
        <w:rPr>
          <w:rFonts w:eastAsia="Malgun Gothic" w:cs="Times"/>
          <w:lang w:val="en-US" w:eastAsia="ko-KR"/>
        </w:rPr>
        <w:t xml:space="preserve"> (includes the case where no candidate values are configured)</w:t>
      </w:r>
      <w:r w:rsidRPr="00074E14">
        <w:rPr>
          <w:rFonts w:eastAsia="Malgun Gothic" w:cs="Times"/>
          <w:lang w:val="en-US" w:eastAsia="ko-KR"/>
        </w:rPr>
        <w:t xml:space="preserve"> by RRC and the applicable value can be indicated by MAC CE for on-demand SSB transmission indication for the cell.</w:t>
      </w:r>
    </w:p>
    <w:p w14:paraId="58B321D5" w14:textId="2F5A4428" w:rsidR="00675C0E" w:rsidRPr="00074E14" w:rsidRDefault="00675C0E" w:rsidP="00675C0E">
      <w:pPr>
        <w:numPr>
          <w:ilvl w:val="0"/>
          <w:numId w:val="36"/>
        </w:numPr>
        <w:spacing w:after="160" w:line="256" w:lineRule="auto"/>
        <w:contextualSpacing/>
        <w:jc w:val="both"/>
        <w:rPr>
          <w:rFonts w:eastAsia="Malgun Gothic" w:cs="Times"/>
          <w:lang w:val="en-US" w:eastAsia="x-none"/>
        </w:rPr>
      </w:pPr>
      <w:r w:rsidRPr="00074E14">
        <w:rPr>
          <w:rFonts w:eastAsia="Malgun Gothic" w:cs="Times"/>
          <w:lang w:val="en-US" w:eastAsia="x-none"/>
        </w:rPr>
        <w:t xml:space="preserve">SSB positions within an on-demand SSB burst by using signaling </w:t>
      </w:r>
      <w:proofErr w:type="gramStart"/>
      <w:r w:rsidRPr="00074E14">
        <w:rPr>
          <w:rFonts w:eastAsia="Malgun Gothic" w:cs="Times"/>
          <w:lang w:val="en-US" w:eastAsia="x-none"/>
        </w:rPr>
        <w:t>similar to</w:t>
      </w:r>
      <w:proofErr w:type="gramEnd"/>
      <w:r w:rsidRPr="00074E14">
        <w:rPr>
          <w:rFonts w:eastAsia="Malgun Gothic" w:cs="Times"/>
          <w:lang w:val="en-US" w:eastAsia="x-none"/>
        </w:rPr>
        <w:t xml:space="preserve"> </w:t>
      </w:r>
      <w:proofErr w:type="spellStart"/>
      <w:r w:rsidRPr="00074E14">
        <w:rPr>
          <w:rFonts w:eastAsia="Malgun Gothic" w:cs="Times"/>
          <w:i/>
          <w:iCs/>
          <w:lang w:val="en-US" w:eastAsia="x-none"/>
        </w:rPr>
        <w:t>ssb-PositionsInBurst</w:t>
      </w:r>
      <w:proofErr w:type="spellEnd"/>
      <w:r w:rsidRPr="00074E14">
        <w:rPr>
          <w:rFonts w:eastAsia="Malgun Gothic" w:cs="Times"/>
          <w:i/>
          <w:iCs/>
          <w:lang w:val="en-US" w:eastAsia="ko-KR"/>
        </w:rPr>
        <w:t xml:space="preserve"> </w:t>
      </w:r>
      <w:r w:rsidRPr="00074E14">
        <w:rPr>
          <w:rFonts w:eastAsia="Malgun Gothic" w:cs="Times"/>
          <w:lang w:val="en-US" w:eastAsia="ko-KR"/>
        </w:rPr>
        <w:t xml:space="preserve">(i.e.,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proofErr w:type="spellStart"/>
      <w:r w:rsidRPr="00074E14">
        <w:rPr>
          <w:rFonts w:eastAsia="Malgun Gothic" w:cs="Times"/>
          <w:i/>
          <w:iCs/>
          <w:lang w:val="en-US" w:eastAsia="ko-KR"/>
        </w:rPr>
        <w:t>PositionsInBurst</w:t>
      </w:r>
      <w:proofErr w:type="spellEnd"/>
      <w:r w:rsidRPr="00074E14">
        <w:rPr>
          <w:rFonts w:eastAsia="Malgun Gothic" w:cs="Times"/>
          <w:lang w:val="en-US" w:eastAsia="ko-KR"/>
        </w:rPr>
        <w:t>)</w:t>
      </w:r>
      <w:r w:rsidR="004C3526" w:rsidRPr="00074E14">
        <w:rPr>
          <w:rFonts w:eastAsia="Malgun Gothic" w:cs="Times"/>
          <w:lang w:val="en-US" w:eastAsia="ko-KR"/>
        </w:rPr>
        <w:t xml:space="preserve"> for the following cases</w:t>
      </w:r>
    </w:p>
    <w:p w14:paraId="22A30B4C" w14:textId="4AC66DCE" w:rsidR="00954FEE" w:rsidRPr="00074E14" w:rsidRDefault="004C3526" w:rsidP="00954FEE">
      <w:pPr>
        <w:numPr>
          <w:ilvl w:val="1"/>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T</w:t>
      </w:r>
      <w:r w:rsidR="00954FEE" w:rsidRPr="00074E14">
        <w:rPr>
          <w:rFonts w:eastAsia="Malgun Gothic" w:cs="Times"/>
          <w:lang w:val="en-US" w:eastAsia="ko-KR"/>
        </w:rPr>
        <w:t>he case where center frequency of AO-SSB and OD-SSB are different</w:t>
      </w:r>
    </w:p>
    <w:p w14:paraId="07924C03" w14:textId="7E976BC6" w:rsidR="00954FEE" w:rsidRPr="00074E14" w:rsidRDefault="004C3526" w:rsidP="000A4671">
      <w:pPr>
        <w:numPr>
          <w:ilvl w:val="1"/>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C</w:t>
      </w:r>
      <w:r w:rsidR="004A5AAC" w:rsidRPr="00074E14">
        <w:rPr>
          <w:rFonts w:eastAsia="Malgun Gothic" w:cs="Times"/>
          <w:lang w:val="en-US" w:eastAsia="ko-KR"/>
        </w:rPr>
        <w:t>ase 1</w:t>
      </w:r>
    </w:p>
    <w:p w14:paraId="6B25CCB5" w14:textId="77777777" w:rsidR="00675C0E" w:rsidRPr="00074E14" w:rsidRDefault="00675C0E" w:rsidP="00675C0E">
      <w:pPr>
        <w:numPr>
          <w:ilvl w:val="0"/>
          <w:numId w:val="36"/>
        </w:numPr>
        <w:spacing w:after="160" w:line="256" w:lineRule="auto"/>
        <w:contextualSpacing/>
        <w:jc w:val="both"/>
        <w:rPr>
          <w:rFonts w:eastAsia="Malgun Gothic" w:cs="Times"/>
          <w:lang w:val="en-US" w:eastAsia="x-none"/>
        </w:rPr>
      </w:pPr>
      <w:r w:rsidRPr="00074E14">
        <w:rPr>
          <w:rFonts w:eastAsia="Malgun Gothic" w:cs="Times"/>
          <w:lang w:val="en-US" w:eastAsia="ko-KR"/>
        </w:rPr>
        <w:t>N</w:t>
      </w:r>
      <w:r w:rsidRPr="00074E14">
        <w:rPr>
          <w:rFonts w:eastAsia="Malgun Gothic" w:cs="Times"/>
          <w:lang w:val="en-US" w:eastAsia="x-none"/>
        </w:rPr>
        <w:t>umber N of on-demand SSB bursts to be transmitted after on-demand SSB is indicated</w:t>
      </w:r>
      <w:r w:rsidRPr="00074E14">
        <w:rPr>
          <w:rFonts w:eastAsia="Malgun Gothic" w:cs="Times"/>
          <w:lang w:val="en-US" w:eastAsia="ko-KR"/>
        </w:rPr>
        <w:t xml:space="preserve"> (i.e.,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r w:rsidRPr="00074E14">
        <w:rPr>
          <w:rFonts w:eastAsia="Malgun Gothic" w:cs="Times"/>
          <w:i/>
          <w:iCs/>
          <w:lang w:val="en-US"/>
        </w:rPr>
        <w:t xml:space="preserve"> </w:t>
      </w:r>
      <w:proofErr w:type="spellStart"/>
      <w:r w:rsidRPr="00074E14">
        <w:rPr>
          <w:rFonts w:eastAsia="Malgun Gothic" w:cs="Times"/>
          <w:i/>
          <w:iCs/>
          <w:lang w:val="en-US"/>
        </w:rPr>
        <w:t>nrofBurst</w:t>
      </w:r>
      <w:proofErr w:type="spellEnd"/>
      <w:r w:rsidRPr="00074E14">
        <w:rPr>
          <w:rFonts w:eastAsia="Malgun Gothic" w:cs="Times"/>
          <w:lang w:val="en-US" w:eastAsia="ko-KR"/>
        </w:rPr>
        <w:t>)</w:t>
      </w:r>
    </w:p>
    <w:p w14:paraId="26F71806" w14:textId="10BAD551" w:rsidR="002D5326" w:rsidRPr="00074E14" w:rsidRDefault="00954FEE" w:rsidP="00744A64">
      <w:pPr>
        <w:rPr>
          <w:rFonts w:eastAsia="Malgun Gothic" w:cs="Times"/>
          <w:lang w:val="en-US" w:eastAsia="ko-KR"/>
        </w:rPr>
      </w:pPr>
      <w:r w:rsidRPr="00074E14">
        <w:rPr>
          <w:rFonts w:eastAsia="Malgun Gothic" w:cs="Times"/>
          <w:lang w:val="en-US" w:eastAsia="ko-KR"/>
        </w:rPr>
        <w:t>FFS: Additional restrictions</w:t>
      </w:r>
    </w:p>
    <w:p w14:paraId="05A2565B" w14:textId="77777777" w:rsidR="00954FEE" w:rsidRDefault="00954FEE" w:rsidP="00744A64">
      <w:pPr>
        <w:rPr>
          <w:rFonts w:ascii="Times New Roman" w:eastAsia="Malgun Gothic" w:hAnsi="Times New Roman"/>
          <w:lang w:val="en-US" w:eastAsia="ko-KR"/>
        </w:rPr>
      </w:pPr>
    </w:p>
    <w:p w14:paraId="070142A8" w14:textId="609C4805" w:rsidR="00341A0D" w:rsidRDefault="00074E14" w:rsidP="00744A64">
      <w:pPr>
        <w:rPr>
          <w:lang w:val="en-US" w:eastAsia="x-none"/>
        </w:rPr>
      </w:pPr>
      <w:r w:rsidRPr="00074E14">
        <w:rPr>
          <w:b/>
          <w:bCs/>
          <w:lang w:val="en-US" w:eastAsia="x-none"/>
        </w:rPr>
        <w:t>R1-2503096</w:t>
      </w:r>
      <w:r w:rsidRPr="00074E14">
        <w:rPr>
          <w:lang w:val="en-US" w:eastAsia="x-none"/>
        </w:rPr>
        <w:tab/>
        <w:t xml:space="preserve">DRAFT LS to RAN4 on time instance B for on-demand SSB </w:t>
      </w:r>
      <w:proofErr w:type="spellStart"/>
      <w:r w:rsidRPr="00074E14">
        <w:rPr>
          <w:lang w:val="en-US" w:eastAsia="x-none"/>
        </w:rPr>
        <w:t>SCell</w:t>
      </w:r>
      <w:proofErr w:type="spellEnd"/>
      <w:r w:rsidRPr="00074E14">
        <w:rPr>
          <w:lang w:val="en-US" w:eastAsia="x-none"/>
        </w:rPr>
        <w:t xml:space="preserve"> operation</w:t>
      </w:r>
      <w:r w:rsidRPr="00074E14">
        <w:rPr>
          <w:lang w:val="en-US" w:eastAsia="x-none"/>
        </w:rPr>
        <w:tab/>
        <w:t>LG Electronics</w:t>
      </w:r>
    </w:p>
    <w:p w14:paraId="6833157E" w14:textId="77777777" w:rsidR="00074E14" w:rsidRDefault="00074E14" w:rsidP="00744A64">
      <w:pPr>
        <w:rPr>
          <w:lang w:val="en-US" w:eastAsia="x-none"/>
        </w:rPr>
      </w:pPr>
    </w:p>
    <w:p w14:paraId="66DB5477" w14:textId="51A2A076" w:rsidR="00341A0D" w:rsidRPr="00341A0D" w:rsidRDefault="00341A0D" w:rsidP="00744A64">
      <w:pPr>
        <w:rPr>
          <w:b/>
          <w:bCs/>
          <w:lang w:val="en-US" w:eastAsia="x-none"/>
        </w:rPr>
      </w:pPr>
      <w:r w:rsidRPr="00341A0D">
        <w:rPr>
          <w:b/>
          <w:bCs/>
          <w:highlight w:val="green"/>
          <w:lang w:val="en-US" w:eastAsia="x-none"/>
        </w:rPr>
        <w:t>Agreement</w:t>
      </w:r>
    </w:p>
    <w:p w14:paraId="456321AC" w14:textId="27837061" w:rsidR="00341A0D" w:rsidRDefault="00341A0D" w:rsidP="00744A64">
      <w:pPr>
        <w:rPr>
          <w:lang w:val="en-US" w:eastAsia="x-none"/>
        </w:rPr>
      </w:pPr>
      <w:r w:rsidRPr="00341A0D">
        <w:rPr>
          <w:lang w:val="en-US" w:eastAsia="x-none"/>
        </w:rPr>
        <w:t xml:space="preserve">LS to RAN4 on time instance B for on-demand SSB </w:t>
      </w:r>
      <w:proofErr w:type="spellStart"/>
      <w:r w:rsidRPr="00341A0D">
        <w:rPr>
          <w:lang w:val="en-US" w:eastAsia="x-none"/>
        </w:rPr>
        <w:t>SCell</w:t>
      </w:r>
      <w:proofErr w:type="spellEnd"/>
      <w:r w:rsidRPr="00341A0D">
        <w:rPr>
          <w:lang w:val="en-US" w:eastAsia="x-none"/>
        </w:rPr>
        <w:t xml:space="preserve"> operation</w:t>
      </w:r>
      <w:r>
        <w:rPr>
          <w:lang w:val="en-US" w:eastAsia="x-none"/>
        </w:rPr>
        <w:t xml:space="preserve"> is agreed. </w:t>
      </w:r>
      <w:r w:rsidRPr="00E36D2D">
        <w:rPr>
          <w:highlight w:val="green"/>
          <w:lang w:val="en-US" w:eastAsia="x-none"/>
        </w:rPr>
        <w:t xml:space="preserve">Final LS in </w:t>
      </w:r>
      <w:r w:rsidR="00E36D2D" w:rsidRPr="00E36D2D">
        <w:rPr>
          <w:highlight w:val="green"/>
          <w:lang w:val="en-US" w:eastAsia="x-none"/>
        </w:rPr>
        <w:t>R1-2503108</w:t>
      </w:r>
      <w:r w:rsidRPr="00E36D2D">
        <w:rPr>
          <w:highlight w:val="green"/>
          <w:lang w:val="en-US" w:eastAsia="x-none"/>
        </w:rPr>
        <w:t>.</w:t>
      </w:r>
    </w:p>
    <w:p w14:paraId="61D24D9D" w14:textId="77777777" w:rsidR="00074E14" w:rsidRDefault="00074E14" w:rsidP="00744A64">
      <w:pPr>
        <w:rPr>
          <w:lang w:val="en-US" w:eastAsia="x-none"/>
        </w:rPr>
      </w:pPr>
    </w:p>
    <w:p w14:paraId="027C6C51" w14:textId="2678B479" w:rsidR="000045D5" w:rsidRDefault="00791E88" w:rsidP="00744A64">
      <w:pPr>
        <w:rPr>
          <w:lang w:val="en-US" w:eastAsia="x-none"/>
        </w:rPr>
      </w:pPr>
      <w:r w:rsidRPr="00791E88">
        <w:rPr>
          <w:b/>
          <w:bCs/>
          <w:lang w:val="en-US" w:eastAsia="x-none"/>
        </w:rPr>
        <w:t>R1-2503048</w:t>
      </w:r>
      <w:r w:rsidRPr="00791E88">
        <w:rPr>
          <w:lang w:val="en-US" w:eastAsia="x-none"/>
        </w:rPr>
        <w:tab/>
        <w:t>Summary #4 of on-demand SSB for NES</w:t>
      </w:r>
      <w:r w:rsidRPr="00791E88">
        <w:rPr>
          <w:lang w:val="en-US" w:eastAsia="x-none"/>
        </w:rPr>
        <w:tab/>
        <w:t>Moderator (LG Electronics)</w:t>
      </w:r>
    </w:p>
    <w:p w14:paraId="06CA9512" w14:textId="77777777" w:rsidR="000045D5" w:rsidRDefault="000045D5" w:rsidP="00744A64">
      <w:pPr>
        <w:rPr>
          <w:lang w:val="en-US" w:eastAsia="x-none"/>
        </w:rPr>
      </w:pPr>
    </w:p>
    <w:p w14:paraId="4678B287" w14:textId="77777777" w:rsidR="00791E88" w:rsidRPr="00791E88" w:rsidRDefault="00791E88" w:rsidP="00791E88">
      <w:pPr>
        <w:rPr>
          <w:b/>
          <w:bCs/>
          <w:lang w:val="en-US"/>
        </w:rPr>
      </w:pPr>
      <w:r w:rsidRPr="00791E88">
        <w:rPr>
          <w:b/>
          <w:bCs/>
          <w:highlight w:val="green"/>
          <w:lang w:val="en-US"/>
        </w:rPr>
        <w:t>Agreement</w:t>
      </w:r>
    </w:p>
    <w:p w14:paraId="5CF1E3F1" w14:textId="77777777" w:rsidR="000045D5" w:rsidRPr="00791E88" w:rsidRDefault="000045D5" w:rsidP="00791E88">
      <w:pPr>
        <w:contextualSpacing/>
        <w:jc w:val="both"/>
        <w:rPr>
          <w:rFonts w:ascii="Times New Roman" w:eastAsia="Malgun Gothic" w:hAnsi="Times New Roman"/>
          <w:lang w:val="en-US"/>
        </w:rPr>
      </w:pPr>
      <w:r w:rsidRPr="00791E88">
        <w:rPr>
          <w:rFonts w:hint="eastAsia"/>
          <w:szCs w:val="20"/>
          <w:lang w:eastAsia="ko-KR"/>
        </w:rPr>
        <w:t>For</w:t>
      </w:r>
      <w:r w:rsidRPr="00791E88">
        <w:rPr>
          <w:szCs w:val="20"/>
        </w:rPr>
        <w:t xml:space="preserve"> a cell supporting on-demand SSB </w:t>
      </w:r>
      <w:proofErr w:type="spellStart"/>
      <w:r w:rsidRPr="00791E88">
        <w:rPr>
          <w:szCs w:val="20"/>
        </w:rPr>
        <w:t>SCell</w:t>
      </w:r>
      <w:proofErr w:type="spellEnd"/>
      <w:r w:rsidRPr="00791E88">
        <w:rPr>
          <w:szCs w:val="20"/>
        </w:rPr>
        <w:t xml:space="preserve"> operation</w:t>
      </w:r>
      <w:r w:rsidRPr="00791E88">
        <w:rPr>
          <w:rFonts w:hint="eastAsia"/>
          <w:szCs w:val="20"/>
          <w:lang w:eastAsia="ko-KR"/>
        </w:rPr>
        <w:t>,</w:t>
      </w:r>
    </w:p>
    <w:p w14:paraId="46C26A0B" w14:textId="77777777" w:rsidR="000045D5" w:rsidRDefault="000045D5" w:rsidP="00791E88">
      <w:pPr>
        <w:pStyle w:val="ListParagraph"/>
        <w:numPr>
          <w:ilvl w:val="0"/>
          <w:numId w:val="36"/>
        </w:numPr>
        <w:ind w:leftChars="0"/>
        <w:contextualSpacing/>
        <w:jc w:val="both"/>
        <w:rPr>
          <w:rFonts w:ascii="Times New Roman" w:eastAsia="Malgun Gothic" w:hAnsi="Times New Roman"/>
          <w:lang w:val="en-US"/>
        </w:rPr>
      </w:pPr>
      <w:r w:rsidRPr="00044312">
        <w:rPr>
          <w:rFonts w:ascii="Times New Roman" w:eastAsia="Malgun Gothic" w:hAnsi="Times New Roman"/>
          <w:lang w:val="en-US"/>
        </w:rPr>
        <w:t>Frequency of the on-demand SSB</w:t>
      </w:r>
      <w:r w:rsidRPr="00044312">
        <w:rPr>
          <w:rFonts w:ascii="Times New Roman" w:eastAsia="Malgun Gothic" w:hAnsi="Times New Roman" w:hint="eastAsia"/>
          <w:lang w:val="en-US" w:eastAsia="ko-KR"/>
        </w:rPr>
        <w:t xml:space="preserve"> (i.e., </w:t>
      </w:r>
      <w:r w:rsidRPr="00044312">
        <w:rPr>
          <w:rFonts w:ascii="Times New Roman" w:eastAsia="Malgun Gothic" w:hAnsi="Times New Roman"/>
          <w:i/>
          <w:iCs/>
          <w:lang w:val="en-US" w:eastAsia="ko-KR"/>
        </w:rPr>
        <w:t>od-</w:t>
      </w:r>
      <w:proofErr w:type="spellStart"/>
      <w:r w:rsidRPr="00044312">
        <w:rPr>
          <w:rFonts w:ascii="Times New Roman" w:eastAsia="Malgun Gothic" w:hAnsi="Times New Roman"/>
          <w:i/>
          <w:iCs/>
          <w:lang w:val="en-US" w:eastAsia="ko-KR"/>
        </w:rPr>
        <w:t>ssb</w:t>
      </w:r>
      <w:proofErr w:type="spellEnd"/>
      <w:r w:rsidRPr="00044312">
        <w:rPr>
          <w:rFonts w:ascii="Times New Roman" w:eastAsia="Malgun Gothic" w:hAnsi="Times New Roman"/>
          <w:i/>
          <w:iCs/>
          <w:lang w:val="en-US" w:eastAsia="ko-KR"/>
        </w:rPr>
        <w:t>-</w:t>
      </w:r>
      <w:proofErr w:type="spellStart"/>
      <w:r w:rsidRPr="00044312">
        <w:rPr>
          <w:rFonts w:ascii="Times New Roman" w:eastAsia="Malgun Gothic" w:hAnsi="Times New Roman"/>
          <w:i/>
          <w:iCs/>
          <w:lang w:val="en-US" w:eastAsia="ko-KR"/>
        </w:rPr>
        <w:t>absoluteFrequency</w:t>
      </w:r>
      <w:proofErr w:type="spellEnd"/>
      <w:r w:rsidRPr="00044312">
        <w:rPr>
          <w:rFonts w:ascii="Times New Roman" w:eastAsia="Malgun Gothic" w:hAnsi="Times New Roman" w:hint="eastAsia"/>
          <w:lang w:val="en-US" w:eastAsia="ko-KR"/>
        </w:rPr>
        <w:t>)</w:t>
      </w:r>
      <w:r>
        <w:rPr>
          <w:rFonts w:ascii="Times New Roman" w:eastAsia="Malgun Gothic" w:hAnsi="Times New Roman" w:hint="eastAsia"/>
          <w:lang w:val="en-US" w:eastAsia="ko-KR"/>
        </w:rPr>
        <w:t xml:space="preserve"> can be absent for Case #2</w:t>
      </w:r>
    </w:p>
    <w:p w14:paraId="2B6B0B81" w14:textId="77777777" w:rsidR="000045D5" w:rsidRPr="009069AD" w:rsidRDefault="000045D5" w:rsidP="00791E88">
      <w:pPr>
        <w:pStyle w:val="ListParagraph"/>
        <w:numPr>
          <w:ilvl w:val="1"/>
          <w:numId w:val="36"/>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If absent, the center frequency </w:t>
      </w:r>
      <w:r w:rsidRPr="00044312">
        <w:rPr>
          <w:rFonts w:ascii="Times New Roman" w:eastAsia="Malgun Gothic" w:hAnsi="Times New Roman" w:hint="eastAsia"/>
          <w:lang w:val="en-US" w:eastAsia="ko-KR"/>
        </w:rPr>
        <w:t xml:space="preserve">of on-demand SSB is the same as that of </w:t>
      </w:r>
      <w:r w:rsidRPr="00044312">
        <w:rPr>
          <w:rFonts w:ascii="Times New Roman" w:eastAsia="Malgun Gothic" w:hAnsi="Times New Roman"/>
          <w:lang w:val="en-US" w:eastAsia="ko-KR"/>
        </w:rPr>
        <w:t>always</w:t>
      </w:r>
      <w:r w:rsidRPr="00044312">
        <w:rPr>
          <w:rFonts w:ascii="Times New Roman" w:eastAsia="Malgun Gothic" w:hAnsi="Times New Roman" w:hint="eastAsia"/>
          <w:lang w:val="en-US" w:eastAsia="ko-KR"/>
        </w:rPr>
        <w:t>-on SSB.</w:t>
      </w:r>
    </w:p>
    <w:p w14:paraId="44A50FBB" w14:textId="77777777" w:rsidR="000045D5" w:rsidRPr="008D12C2" w:rsidRDefault="000045D5" w:rsidP="00791E88">
      <w:pPr>
        <w:pStyle w:val="ListParagraph"/>
        <w:numPr>
          <w:ilvl w:val="0"/>
          <w:numId w:val="36"/>
        </w:numPr>
        <w:ind w:leftChars="0"/>
        <w:contextualSpacing/>
        <w:jc w:val="both"/>
        <w:rPr>
          <w:rFonts w:ascii="Times New Roman" w:eastAsia="Malgun Gothic" w:hAnsi="Times New Roman"/>
          <w:lang w:val="en-US"/>
        </w:rPr>
      </w:pP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if provided, has the same bitmap structure as </w:t>
      </w:r>
      <w:proofErr w:type="spellStart"/>
      <w:r w:rsidRPr="00E6565D">
        <w:rPr>
          <w:rFonts w:ascii="Times New Roman" w:eastAsiaTheme="minorEastAsia" w:hAnsi="Times New Roman"/>
          <w:i/>
          <w:iCs/>
          <w:lang w:val="en-US" w:eastAsia="zh-CN"/>
        </w:rPr>
        <w:t>ssb-PositionsInBurst</w:t>
      </w:r>
      <w:proofErr w:type="spellEnd"/>
      <w:r w:rsidRPr="00B7035F">
        <w:rPr>
          <w:rFonts w:ascii="Times New Roman" w:eastAsiaTheme="minorEastAsia" w:hAnsi="Times New Roman"/>
          <w:lang w:val="en-US" w:eastAsia="zh-CN"/>
        </w:rPr>
        <w:t xml:space="preserve"> provided in </w:t>
      </w:r>
      <w:proofErr w:type="spellStart"/>
      <w:r w:rsidRPr="00E6565D">
        <w:rPr>
          <w:rFonts w:ascii="Times New Roman" w:eastAsiaTheme="minorEastAsia" w:hAnsi="Times New Roman"/>
          <w:i/>
          <w:iCs/>
          <w:lang w:val="en-US" w:eastAsia="zh-CN"/>
        </w:rPr>
        <w:t>ServingCellConfigCommon</w:t>
      </w:r>
      <w:proofErr w:type="spellEnd"/>
      <w:r>
        <w:rPr>
          <w:rFonts w:ascii="Times New Roman" w:eastAsiaTheme="minorEastAsia" w:hAnsi="Times New Roman" w:hint="eastAsia"/>
          <w:lang w:val="en-US" w:eastAsia="ko-KR"/>
        </w:rPr>
        <w:t xml:space="preserve">, that is </w:t>
      </w:r>
      <w:r w:rsidRPr="00B7035F">
        <w:rPr>
          <w:rFonts w:ascii="Times New Roman" w:eastAsiaTheme="minorEastAsia" w:hAnsi="Times New Roman"/>
          <w:i/>
          <w:iCs/>
          <w:lang w:val="en-US" w:eastAsia="zh-CN"/>
        </w:rPr>
        <w:t>od-</w:t>
      </w:r>
      <w:proofErr w:type="spellStart"/>
      <w:r w:rsidRPr="00B7035F">
        <w:rPr>
          <w:rFonts w:ascii="Times New Roman" w:eastAsiaTheme="minorEastAsia" w:hAnsi="Times New Roman"/>
          <w:i/>
          <w:iCs/>
          <w:lang w:val="en-US" w:eastAsia="zh-CN"/>
        </w:rPr>
        <w:t>ssb</w:t>
      </w:r>
      <w:proofErr w:type="spellEnd"/>
      <w:r w:rsidRPr="00B7035F">
        <w:rPr>
          <w:rFonts w:ascii="Times New Roman" w:eastAsiaTheme="minorEastAsia" w:hAnsi="Times New Roman"/>
          <w:i/>
          <w:iCs/>
          <w:lang w:val="en-US" w:eastAsia="zh-CN"/>
        </w:rPr>
        <w:t>-</w:t>
      </w:r>
      <w:proofErr w:type="spellStart"/>
      <w:r w:rsidRPr="00B7035F">
        <w:rPr>
          <w:rFonts w:ascii="Times New Roman" w:eastAsiaTheme="minorEastAsia" w:hAnsi="Times New Roman"/>
          <w:i/>
          <w:iCs/>
          <w:lang w:val="en-US" w:eastAsia="zh-CN"/>
        </w:rPr>
        <w:t>PositionsInBurst</w:t>
      </w:r>
      <w:proofErr w:type="spellEnd"/>
      <w:r>
        <w:rPr>
          <w:rFonts w:ascii="Times New Roman" w:eastAsiaTheme="minorEastAsia" w:hAnsi="Times New Roman" w:hint="eastAsia"/>
          <w:lang w:val="en-US" w:eastAsia="ko-KR"/>
        </w:rPr>
        <w:t xml:space="preserve"> is choice of 4-bit </w:t>
      </w:r>
      <w:proofErr w:type="spellStart"/>
      <w:r w:rsidRPr="008A53AB">
        <w:rPr>
          <w:rFonts w:ascii="Times New Roman" w:eastAsiaTheme="minorEastAsia" w:hAnsi="Times New Roman"/>
          <w:i/>
          <w:iCs/>
          <w:lang w:val="en-US" w:eastAsia="ko-KR"/>
        </w:rPr>
        <w:t>shortBitmap</w:t>
      </w:r>
      <w:proofErr w:type="spellEnd"/>
      <w:r>
        <w:rPr>
          <w:rFonts w:ascii="Times New Roman" w:eastAsiaTheme="minorEastAsia" w:hAnsi="Times New Roman" w:hint="eastAsia"/>
          <w:lang w:val="en-US" w:eastAsia="ko-KR"/>
        </w:rPr>
        <w:t xml:space="preserve">, 8-bit </w:t>
      </w:r>
      <w:proofErr w:type="spellStart"/>
      <w:r w:rsidRPr="008A53AB">
        <w:rPr>
          <w:rFonts w:ascii="Times New Roman" w:eastAsiaTheme="minorEastAsia" w:hAnsi="Times New Roman"/>
          <w:i/>
          <w:iCs/>
          <w:lang w:val="en-US" w:eastAsia="ko-KR"/>
        </w:rPr>
        <w:t>mediumBitmap</w:t>
      </w:r>
      <w:proofErr w:type="spellEnd"/>
      <w:r>
        <w:rPr>
          <w:rFonts w:ascii="Times New Roman" w:eastAsiaTheme="minorEastAsia" w:hAnsi="Times New Roman" w:hint="eastAsia"/>
          <w:lang w:val="en-US" w:eastAsia="ko-KR"/>
        </w:rPr>
        <w:t xml:space="preserve">, or 64-bit </w:t>
      </w:r>
      <w:proofErr w:type="spellStart"/>
      <w:r w:rsidRPr="008A53AB">
        <w:rPr>
          <w:rFonts w:ascii="Times New Roman" w:eastAsiaTheme="minorEastAsia" w:hAnsi="Times New Roman"/>
          <w:i/>
          <w:iCs/>
          <w:lang w:val="en-US" w:eastAsia="ko-KR"/>
        </w:rPr>
        <w:t>longBitmap</w:t>
      </w:r>
      <w:proofErr w:type="spellEnd"/>
      <w:r w:rsidRPr="0062447D">
        <w:rPr>
          <w:rFonts w:ascii="Times New Roman" w:eastAsiaTheme="minorEastAsia" w:hAnsi="Times New Roman" w:hint="eastAsia"/>
          <w:lang w:val="en-US" w:eastAsia="ko-KR"/>
        </w:rPr>
        <w:t>.</w:t>
      </w:r>
    </w:p>
    <w:p w14:paraId="0B5957CC" w14:textId="77777777" w:rsidR="000045D5" w:rsidRPr="00E6565D" w:rsidRDefault="000045D5" w:rsidP="00791E88">
      <w:pPr>
        <w:pStyle w:val="ListParagraph"/>
        <w:numPr>
          <w:ilvl w:val="0"/>
          <w:numId w:val="36"/>
        </w:numPr>
        <w:ind w:leftChars="0"/>
        <w:contextualSpacing/>
        <w:jc w:val="both"/>
        <w:rPr>
          <w:rFonts w:ascii="Times New Roman" w:eastAsia="Malgun Gothic" w:hAnsi="Times New Roman"/>
          <w:lang w:val="en-US"/>
        </w:rPr>
      </w:pPr>
      <w:r w:rsidRPr="00044312">
        <w:rPr>
          <w:rFonts w:ascii="Times New Roman" w:eastAsia="Malgun Gothic" w:hAnsi="Times New Roman"/>
          <w:i/>
          <w:iCs/>
          <w:lang w:val="en-US" w:eastAsia="ko-KR"/>
        </w:rPr>
        <w:t>od-</w:t>
      </w:r>
      <w:proofErr w:type="spellStart"/>
      <w:r w:rsidRPr="00044312">
        <w:rPr>
          <w:rFonts w:ascii="Times New Roman" w:eastAsia="Malgun Gothic" w:hAnsi="Times New Roman"/>
          <w:i/>
          <w:iCs/>
          <w:lang w:val="en-US" w:eastAsia="ko-KR"/>
        </w:rPr>
        <w:t>ssb</w:t>
      </w:r>
      <w:proofErr w:type="spellEnd"/>
      <w:r w:rsidRPr="00044312">
        <w:rPr>
          <w:rFonts w:ascii="Times New Roman" w:eastAsia="Malgun Gothic" w:hAnsi="Times New Roman"/>
          <w:i/>
          <w:iCs/>
          <w:lang w:val="en-US" w:eastAsia="ko-KR"/>
        </w:rPr>
        <w:t>-</w:t>
      </w:r>
      <w:proofErr w:type="spellStart"/>
      <w:r w:rsidRPr="00044312">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 xml:space="preserve"> can be absent for Case #2</w:t>
      </w:r>
    </w:p>
    <w:p w14:paraId="7D89DEEF" w14:textId="77777777" w:rsidR="000045D5" w:rsidRPr="00E6565D" w:rsidRDefault="000045D5" w:rsidP="00791E88">
      <w:pPr>
        <w:pStyle w:val="ListParagraph"/>
        <w:numPr>
          <w:ilvl w:val="1"/>
          <w:numId w:val="36"/>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If absent, </w:t>
      </w:r>
      <w:r w:rsidRPr="00044312">
        <w:rPr>
          <w:rFonts w:ascii="Times New Roman" w:eastAsia="Malgun Gothic" w:hAnsi="Times New Roman"/>
          <w:i/>
          <w:iCs/>
          <w:lang w:val="en-US" w:eastAsia="ko-KR"/>
        </w:rPr>
        <w:t>od-</w:t>
      </w:r>
      <w:proofErr w:type="spellStart"/>
      <w:r w:rsidRPr="00044312">
        <w:rPr>
          <w:rFonts w:ascii="Times New Roman" w:eastAsia="Malgun Gothic" w:hAnsi="Times New Roman"/>
          <w:i/>
          <w:iCs/>
          <w:lang w:val="en-US" w:eastAsia="ko-KR"/>
        </w:rPr>
        <w:t>ssb</w:t>
      </w:r>
      <w:proofErr w:type="spellEnd"/>
      <w:r w:rsidRPr="00044312">
        <w:rPr>
          <w:rFonts w:ascii="Times New Roman" w:eastAsia="Malgun Gothic" w:hAnsi="Times New Roman"/>
          <w:i/>
          <w:iCs/>
          <w:lang w:val="en-US" w:eastAsia="ko-KR"/>
        </w:rPr>
        <w:t>-</w:t>
      </w:r>
      <w:proofErr w:type="spellStart"/>
      <w:r w:rsidRPr="00044312">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 xml:space="preserve"> is the same as </w:t>
      </w:r>
      <w:proofErr w:type="spellStart"/>
      <w:r w:rsidRPr="008D12C2">
        <w:rPr>
          <w:rFonts w:ascii="Times New Roman" w:eastAsia="Malgun Gothic" w:hAnsi="Times New Roman"/>
          <w:i/>
          <w:iCs/>
          <w:lang w:val="en-US"/>
        </w:rPr>
        <w:t>ssb-PositionsInBurst</w:t>
      </w:r>
      <w:proofErr w:type="spellEnd"/>
      <w:r w:rsidRPr="008D12C2">
        <w:rPr>
          <w:rFonts w:ascii="Times New Roman" w:eastAsia="Malgun Gothic" w:hAnsi="Times New Roman"/>
          <w:lang w:val="en-US"/>
        </w:rPr>
        <w:t xml:space="preserve"> provided in </w:t>
      </w:r>
      <w:proofErr w:type="spellStart"/>
      <w:r w:rsidRPr="008D12C2">
        <w:rPr>
          <w:rFonts w:ascii="Times New Roman" w:eastAsia="Malgun Gothic" w:hAnsi="Times New Roman"/>
          <w:i/>
          <w:iCs/>
          <w:lang w:val="en-US"/>
        </w:rPr>
        <w:t>ServingCellConfigCommon</w:t>
      </w:r>
      <w:proofErr w:type="spellEnd"/>
      <w:r w:rsidRPr="00044312">
        <w:rPr>
          <w:rFonts w:ascii="Times New Roman" w:eastAsia="Malgun Gothic" w:hAnsi="Times New Roman" w:hint="eastAsia"/>
          <w:lang w:val="en-US" w:eastAsia="ko-KR"/>
        </w:rPr>
        <w:t>.</w:t>
      </w:r>
    </w:p>
    <w:p w14:paraId="47DC8181" w14:textId="77777777" w:rsidR="000045D5" w:rsidRDefault="000045D5" w:rsidP="00791E88">
      <w:pPr>
        <w:rPr>
          <w:lang w:val="en-US" w:eastAsia="x-none"/>
        </w:rPr>
      </w:pPr>
    </w:p>
    <w:p w14:paraId="48FB192A" w14:textId="77777777" w:rsidR="00791E88" w:rsidRPr="007A440A" w:rsidRDefault="00791E88" w:rsidP="00791E88">
      <w:pPr>
        <w:contextualSpacing/>
        <w:jc w:val="both"/>
        <w:rPr>
          <w:b/>
          <w:bCs/>
          <w:szCs w:val="20"/>
          <w:lang w:eastAsia="ko-KR"/>
        </w:rPr>
      </w:pPr>
      <w:r w:rsidRPr="00791E88">
        <w:rPr>
          <w:b/>
          <w:bCs/>
          <w:szCs w:val="20"/>
          <w:highlight w:val="green"/>
          <w:lang w:eastAsia="ko-KR"/>
        </w:rPr>
        <w:t>Agreement</w:t>
      </w:r>
    </w:p>
    <w:p w14:paraId="694C9FBD" w14:textId="77777777" w:rsidR="00996CC0" w:rsidRPr="009C756D" w:rsidRDefault="00996CC0" w:rsidP="00996CC0">
      <w:pPr>
        <w:contextualSpacing/>
        <w:jc w:val="both"/>
        <w:rPr>
          <w:szCs w:val="20"/>
          <w:lang w:eastAsia="x-none"/>
        </w:rPr>
      </w:pPr>
      <w:r w:rsidRPr="009C756D">
        <w:rPr>
          <w:rFonts w:hint="eastAsia"/>
          <w:szCs w:val="20"/>
          <w:lang w:eastAsia="ko-KR"/>
        </w:rPr>
        <w:t>For</w:t>
      </w:r>
      <w:r w:rsidRPr="009C756D">
        <w:rPr>
          <w:szCs w:val="20"/>
        </w:rPr>
        <w:t xml:space="preserve"> a cell supporting on-demand SSB </w:t>
      </w:r>
      <w:proofErr w:type="spellStart"/>
      <w:r w:rsidRPr="009C756D">
        <w:rPr>
          <w:szCs w:val="20"/>
        </w:rPr>
        <w:t>SCell</w:t>
      </w:r>
      <w:proofErr w:type="spellEnd"/>
      <w:r w:rsidRPr="009C756D">
        <w:rPr>
          <w:szCs w:val="20"/>
        </w:rPr>
        <w:t xml:space="preserve"> operation</w:t>
      </w:r>
      <w:r w:rsidRPr="009C756D">
        <w:rPr>
          <w:rFonts w:hint="eastAsia"/>
          <w:szCs w:val="20"/>
          <w:lang w:eastAsia="ko-KR"/>
        </w:rPr>
        <w:t>, t</w:t>
      </w:r>
      <w:r w:rsidRPr="009C756D">
        <w:rPr>
          <w:szCs w:val="20"/>
          <w:lang w:eastAsia="x-none"/>
        </w:rPr>
        <w:t>he following combination</w:t>
      </w:r>
      <w:r w:rsidRPr="009C756D">
        <w:rPr>
          <w:rFonts w:hint="eastAsia"/>
          <w:szCs w:val="20"/>
          <w:lang w:eastAsia="x-none"/>
        </w:rPr>
        <w:t>s</w:t>
      </w:r>
      <w:r w:rsidRPr="009C756D">
        <w:rPr>
          <w:szCs w:val="20"/>
          <w:lang w:eastAsia="x-none"/>
        </w:rPr>
        <w:t xml:space="preserve"> of scenarios and cases are supported</w:t>
      </w:r>
      <w:r w:rsidRPr="009C756D">
        <w:rPr>
          <w:rFonts w:hint="eastAsia"/>
          <w:szCs w:val="20"/>
          <w:lang w:eastAsia="x-none"/>
        </w:rPr>
        <w:t xml:space="preserve"> for indicating OD-SSB using a MAC-CE.</w:t>
      </w:r>
    </w:p>
    <w:p w14:paraId="3B991590" w14:textId="1F16465C" w:rsidR="00996CC0" w:rsidRPr="009C756D" w:rsidRDefault="00996CC0" w:rsidP="00996CC0">
      <w:pPr>
        <w:numPr>
          <w:ilvl w:val="0"/>
          <w:numId w:val="36"/>
        </w:numPr>
        <w:contextualSpacing/>
        <w:jc w:val="both"/>
        <w:rPr>
          <w:rFonts w:eastAsia="Malgun Gothic"/>
          <w:szCs w:val="20"/>
          <w:lang w:eastAsia="x-none"/>
        </w:rPr>
      </w:pPr>
      <w:r w:rsidRPr="009C756D">
        <w:rPr>
          <w:rFonts w:hint="eastAsia"/>
          <w:szCs w:val="20"/>
          <w:lang w:eastAsia="ko-KR"/>
        </w:rPr>
        <w:t>Scenario #3B and Case #1</w:t>
      </w:r>
    </w:p>
    <w:p w14:paraId="7ADD1179" w14:textId="466C7601" w:rsidR="00996CC0" w:rsidRPr="009C756D" w:rsidRDefault="00996CC0" w:rsidP="00996CC0">
      <w:pPr>
        <w:numPr>
          <w:ilvl w:val="1"/>
          <w:numId w:val="36"/>
        </w:numPr>
        <w:contextualSpacing/>
        <w:jc w:val="both"/>
        <w:rPr>
          <w:rFonts w:eastAsia="Malgun Gothic"/>
          <w:szCs w:val="20"/>
          <w:lang w:eastAsia="x-none"/>
        </w:rPr>
      </w:pPr>
      <w:bookmarkStart w:id="67" w:name="_Hlk195257871"/>
      <w:r w:rsidRPr="009C756D">
        <w:rPr>
          <w:rFonts w:eastAsia="Malgun Gothic" w:hint="eastAsia"/>
          <w:szCs w:val="20"/>
          <w:lang w:eastAsia="x-none"/>
        </w:rPr>
        <w:t xml:space="preserve">In the above </w:t>
      </w:r>
      <w:r w:rsidRPr="009C756D">
        <w:rPr>
          <w:szCs w:val="20"/>
          <w:lang w:eastAsia="x-none"/>
        </w:rPr>
        <w:t>combination</w:t>
      </w:r>
      <w:r w:rsidRPr="009C756D">
        <w:rPr>
          <w:rFonts w:hint="eastAsia"/>
          <w:szCs w:val="20"/>
          <w:lang w:eastAsia="x-none"/>
        </w:rPr>
        <w:t>s</w:t>
      </w:r>
      <w:r w:rsidRPr="009C756D">
        <w:rPr>
          <w:szCs w:val="20"/>
          <w:lang w:eastAsia="x-none"/>
        </w:rPr>
        <w:t xml:space="preserve"> of scenarios and cases</w:t>
      </w:r>
      <w:r w:rsidRPr="009C756D">
        <w:rPr>
          <w:rFonts w:hint="eastAsia"/>
          <w:szCs w:val="20"/>
          <w:lang w:eastAsia="x-none"/>
        </w:rPr>
        <w:t>, the MAC-CE is used only for updating the transmission parameter of a</w:t>
      </w:r>
      <w:r w:rsidR="00C526DA" w:rsidRPr="009C756D">
        <w:rPr>
          <w:szCs w:val="20"/>
          <w:lang w:eastAsia="x-none"/>
        </w:rPr>
        <w:t xml:space="preserve"> transmitted </w:t>
      </w:r>
      <w:r w:rsidRPr="009C756D">
        <w:rPr>
          <w:rFonts w:hint="eastAsia"/>
          <w:szCs w:val="20"/>
          <w:lang w:eastAsia="x-none"/>
        </w:rPr>
        <w:t xml:space="preserve">OD-SSB for the cell since the OD-SSB has been </w:t>
      </w:r>
      <w:r w:rsidR="00C526DA" w:rsidRPr="009C756D">
        <w:rPr>
          <w:szCs w:val="20"/>
          <w:lang w:eastAsia="x-none"/>
        </w:rPr>
        <w:t>transmitted according to NW indication</w:t>
      </w:r>
      <w:r w:rsidRPr="009C756D">
        <w:rPr>
          <w:rFonts w:hint="eastAsia"/>
          <w:szCs w:val="20"/>
          <w:lang w:eastAsia="x-none"/>
        </w:rPr>
        <w:t>.</w:t>
      </w:r>
      <w:bookmarkEnd w:id="67"/>
    </w:p>
    <w:p w14:paraId="0DF438D6" w14:textId="3F92833B" w:rsidR="00996CC0" w:rsidRPr="00C526DA" w:rsidRDefault="00996CC0" w:rsidP="00996CC0">
      <w:pPr>
        <w:numPr>
          <w:ilvl w:val="0"/>
          <w:numId w:val="36"/>
        </w:numPr>
        <w:contextualSpacing/>
        <w:jc w:val="both"/>
        <w:rPr>
          <w:rFonts w:eastAsia="Malgun Gothic"/>
          <w:szCs w:val="20"/>
          <w:lang w:eastAsia="x-none"/>
        </w:rPr>
      </w:pPr>
      <w:r w:rsidRPr="00C526DA">
        <w:rPr>
          <w:rFonts w:hint="eastAsia"/>
          <w:szCs w:val="20"/>
          <w:lang w:eastAsia="ko-KR"/>
        </w:rPr>
        <w:t>Scenario #3B and Case #2</w:t>
      </w:r>
    </w:p>
    <w:p w14:paraId="6D35102E" w14:textId="5E66E9F7" w:rsidR="00996CC0" w:rsidRPr="00C526DA" w:rsidRDefault="00996CC0" w:rsidP="00996CC0">
      <w:pPr>
        <w:numPr>
          <w:ilvl w:val="1"/>
          <w:numId w:val="36"/>
        </w:numPr>
        <w:contextualSpacing/>
        <w:jc w:val="both"/>
        <w:rPr>
          <w:rFonts w:eastAsia="Malgun Gothic"/>
          <w:szCs w:val="20"/>
          <w:lang w:eastAsia="x-none"/>
        </w:rPr>
      </w:pPr>
      <w:r w:rsidRPr="00C526DA">
        <w:rPr>
          <w:rFonts w:eastAsia="Malgun Gothic" w:hint="eastAsia"/>
          <w:szCs w:val="20"/>
          <w:lang w:eastAsia="x-none"/>
        </w:rPr>
        <w:t xml:space="preserve">In the above </w:t>
      </w:r>
      <w:r w:rsidRPr="00C526DA">
        <w:rPr>
          <w:rFonts w:eastAsia="Malgun Gothic"/>
          <w:szCs w:val="20"/>
          <w:lang w:eastAsia="x-none"/>
        </w:rPr>
        <w:t>combination</w:t>
      </w:r>
      <w:r w:rsidRPr="00C526DA">
        <w:rPr>
          <w:rFonts w:eastAsia="Malgun Gothic" w:hint="eastAsia"/>
          <w:szCs w:val="20"/>
          <w:lang w:eastAsia="x-none"/>
        </w:rPr>
        <w:t>s</w:t>
      </w:r>
      <w:r w:rsidRPr="00C526DA">
        <w:rPr>
          <w:rFonts w:eastAsia="Malgun Gothic"/>
          <w:szCs w:val="20"/>
          <w:lang w:eastAsia="x-none"/>
        </w:rPr>
        <w:t xml:space="preserve"> of scenarios and cases</w:t>
      </w:r>
      <w:r w:rsidRPr="00C526DA">
        <w:rPr>
          <w:rFonts w:eastAsia="Malgun Gothic" w:hint="eastAsia"/>
          <w:szCs w:val="20"/>
          <w:lang w:eastAsia="x-none"/>
        </w:rPr>
        <w:t xml:space="preserve">, the MAC-CE is used only for updating the transmission parameter of </w:t>
      </w:r>
      <w:r w:rsidR="00C526DA" w:rsidRPr="00C526DA">
        <w:rPr>
          <w:rFonts w:eastAsia="Malgun Gothic"/>
          <w:szCs w:val="20"/>
          <w:lang w:eastAsia="x-none"/>
        </w:rPr>
        <w:t>a transmitted</w:t>
      </w:r>
      <w:r w:rsidRPr="00C526DA">
        <w:rPr>
          <w:rFonts w:eastAsia="Malgun Gothic" w:hint="eastAsia"/>
          <w:szCs w:val="20"/>
          <w:lang w:eastAsia="x-none"/>
        </w:rPr>
        <w:t xml:space="preserve"> OD-SSB for the cell since the OD-SSB has been </w:t>
      </w:r>
      <w:r w:rsidR="00C526DA" w:rsidRPr="00C526DA">
        <w:rPr>
          <w:rFonts w:eastAsia="Malgun Gothic"/>
          <w:szCs w:val="20"/>
          <w:lang w:eastAsia="x-none"/>
        </w:rPr>
        <w:t xml:space="preserve">transmitted according to </w:t>
      </w:r>
      <w:r w:rsidR="00C526DA">
        <w:rPr>
          <w:rFonts w:eastAsia="Malgun Gothic"/>
          <w:szCs w:val="20"/>
          <w:lang w:eastAsia="x-none"/>
        </w:rPr>
        <w:t>NW</w:t>
      </w:r>
      <w:r w:rsidR="00C526DA" w:rsidRPr="00C526DA">
        <w:rPr>
          <w:rFonts w:eastAsia="Malgun Gothic"/>
          <w:szCs w:val="20"/>
          <w:lang w:eastAsia="x-none"/>
        </w:rPr>
        <w:t xml:space="preserve"> indication</w:t>
      </w:r>
      <w:ins w:id="68" w:author="Seonwook Kim" w:date="2025-04-11T09:57:00Z">
        <w:r w:rsidRPr="00C526DA">
          <w:rPr>
            <w:rFonts w:eastAsia="Malgun Gothic" w:hint="eastAsia"/>
            <w:szCs w:val="20"/>
            <w:lang w:eastAsia="x-none"/>
          </w:rPr>
          <w:t>.</w:t>
        </w:r>
      </w:ins>
    </w:p>
    <w:p w14:paraId="643D527E" w14:textId="77777777" w:rsidR="003838E8" w:rsidRDefault="003838E8" w:rsidP="00791E88">
      <w:pPr>
        <w:rPr>
          <w:lang w:eastAsia="x-none"/>
        </w:rPr>
      </w:pPr>
    </w:p>
    <w:p w14:paraId="30B4F667" w14:textId="77777777" w:rsidR="00791E88" w:rsidRPr="007A440A" w:rsidRDefault="00791E88" w:rsidP="00791E88">
      <w:pPr>
        <w:contextualSpacing/>
        <w:jc w:val="both"/>
        <w:rPr>
          <w:b/>
          <w:bCs/>
          <w:szCs w:val="20"/>
          <w:lang w:eastAsia="ko-KR"/>
        </w:rPr>
      </w:pPr>
      <w:r w:rsidRPr="00791E88">
        <w:rPr>
          <w:b/>
          <w:bCs/>
          <w:szCs w:val="20"/>
          <w:highlight w:val="green"/>
          <w:lang w:eastAsia="ko-KR"/>
        </w:rPr>
        <w:t>Agreement</w:t>
      </w:r>
    </w:p>
    <w:p w14:paraId="28440D45" w14:textId="4420F8FE" w:rsidR="00346671" w:rsidRPr="00EA16D6" w:rsidRDefault="00346671" w:rsidP="00791E88">
      <w:pPr>
        <w:contextualSpacing/>
        <w:jc w:val="both"/>
        <w:rPr>
          <w:szCs w:val="20"/>
          <w:lang w:eastAsia="ko-KR"/>
        </w:rPr>
      </w:pPr>
      <w:r w:rsidRPr="00EA16D6">
        <w:rPr>
          <w:rFonts w:hint="eastAsia"/>
          <w:szCs w:val="20"/>
          <w:lang w:eastAsia="ko-KR"/>
        </w:rPr>
        <w:t>For</w:t>
      </w:r>
      <w:r w:rsidRPr="00EA16D6">
        <w:rPr>
          <w:szCs w:val="20"/>
        </w:rPr>
        <w:t xml:space="preserve"> a cell supporting on-demand SSB </w:t>
      </w:r>
      <w:proofErr w:type="spellStart"/>
      <w:r w:rsidRPr="00EA16D6">
        <w:rPr>
          <w:szCs w:val="20"/>
        </w:rPr>
        <w:t>SCell</w:t>
      </w:r>
      <w:proofErr w:type="spellEnd"/>
      <w:r w:rsidRPr="00EA16D6">
        <w:rPr>
          <w:szCs w:val="20"/>
        </w:rPr>
        <w:t xml:space="preserve"> operation</w:t>
      </w:r>
      <w:r w:rsidRPr="00EA16D6">
        <w:rPr>
          <w:rFonts w:hint="eastAsia"/>
          <w:szCs w:val="20"/>
          <w:lang w:eastAsia="ko-KR"/>
        </w:rPr>
        <w:t>,</w:t>
      </w:r>
      <w:r>
        <w:rPr>
          <w:rFonts w:hint="eastAsia"/>
          <w:szCs w:val="20"/>
          <w:lang w:eastAsia="ko-KR"/>
        </w:rPr>
        <w:t xml:space="preserve"> for Case #1 (</w:t>
      </w:r>
      <w:r w:rsidRPr="002B3950">
        <w:rPr>
          <w:rFonts w:ascii="Times New Roman" w:eastAsia="Malgun Gothic" w:hAnsi="Times New Roman" w:hint="eastAsia"/>
          <w:lang w:val="en-US" w:eastAsia="ko-KR"/>
        </w:rPr>
        <w:t xml:space="preserve">i.e., </w:t>
      </w:r>
      <w:r w:rsidRPr="002B3950">
        <w:rPr>
          <w:szCs w:val="20"/>
        </w:rPr>
        <w:t>No always-on SSB on the cell</w:t>
      </w:r>
      <w:r>
        <w:rPr>
          <w:rFonts w:hint="eastAsia"/>
          <w:szCs w:val="20"/>
          <w:lang w:eastAsia="ko-KR"/>
        </w:rPr>
        <w:t>)</w:t>
      </w:r>
    </w:p>
    <w:p w14:paraId="5DCA729D" w14:textId="0C0173E2" w:rsidR="00346671" w:rsidRPr="00791E88" w:rsidRDefault="00346671" w:rsidP="00791E88">
      <w:pPr>
        <w:pStyle w:val="ListParagraph"/>
        <w:numPr>
          <w:ilvl w:val="0"/>
          <w:numId w:val="36"/>
        </w:numPr>
        <w:ind w:leftChars="0"/>
        <w:contextualSpacing/>
        <w:jc w:val="both"/>
        <w:rPr>
          <w:szCs w:val="20"/>
          <w:lang w:eastAsia="ko-KR"/>
        </w:rPr>
      </w:pPr>
      <w:r>
        <w:rPr>
          <w:szCs w:val="20"/>
          <w:lang w:eastAsia="ko-KR"/>
        </w:rPr>
        <w:t>UE does not expect</w:t>
      </w:r>
      <w:r>
        <w:rPr>
          <w:rFonts w:hint="eastAsia"/>
          <w:szCs w:val="20"/>
          <w:lang w:eastAsia="ko-KR"/>
        </w:rPr>
        <w:t xml:space="preserve"> </w:t>
      </w:r>
      <w:r w:rsidRPr="0060564C">
        <w:rPr>
          <w:szCs w:val="20"/>
          <w:lang w:eastAsia="ko-KR"/>
        </w:rPr>
        <w:t xml:space="preserve">the OD-SSB transmission indicated by RRC/MAC-CE </w:t>
      </w:r>
      <w:r>
        <w:rPr>
          <w:szCs w:val="20"/>
          <w:lang w:eastAsia="ko-KR"/>
        </w:rPr>
        <w:t>to be</w:t>
      </w:r>
      <w:r w:rsidRPr="0060564C">
        <w:rPr>
          <w:szCs w:val="20"/>
          <w:lang w:eastAsia="ko-KR"/>
        </w:rPr>
        <w:t xml:space="preserve"> deactivated</w:t>
      </w:r>
      <w:r w:rsidRPr="0060564C">
        <w:rPr>
          <w:rFonts w:hint="eastAsia"/>
          <w:szCs w:val="20"/>
          <w:lang w:eastAsia="ko-KR"/>
        </w:rPr>
        <w:t xml:space="preserve"> </w:t>
      </w:r>
      <w:r>
        <w:rPr>
          <w:rFonts w:hint="eastAsia"/>
          <w:szCs w:val="20"/>
          <w:lang w:eastAsia="ko-KR"/>
        </w:rPr>
        <w:t xml:space="preserve">while the </w:t>
      </w:r>
      <w:proofErr w:type="spellStart"/>
      <w:r>
        <w:rPr>
          <w:rFonts w:hint="eastAsia"/>
          <w:szCs w:val="20"/>
          <w:lang w:eastAsia="ko-KR"/>
        </w:rPr>
        <w:t>SCell</w:t>
      </w:r>
      <w:proofErr w:type="spellEnd"/>
      <w:r>
        <w:rPr>
          <w:rFonts w:hint="eastAsia"/>
          <w:szCs w:val="20"/>
          <w:lang w:eastAsia="ko-KR"/>
        </w:rPr>
        <w:t xml:space="preserve"> is activated.</w:t>
      </w:r>
    </w:p>
    <w:p w14:paraId="76648F45" w14:textId="77777777" w:rsidR="00791E88" w:rsidRDefault="00791E88" w:rsidP="00791E88">
      <w:pPr>
        <w:contextualSpacing/>
        <w:jc w:val="both"/>
        <w:rPr>
          <w:b/>
          <w:bCs/>
          <w:szCs w:val="20"/>
          <w:highlight w:val="green"/>
          <w:lang w:eastAsia="ko-KR"/>
        </w:rPr>
      </w:pPr>
    </w:p>
    <w:p w14:paraId="2424B9F6" w14:textId="3F2B2CDA" w:rsidR="001574D7" w:rsidRPr="007A440A" w:rsidRDefault="00791E88" w:rsidP="00791E88">
      <w:pPr>
        <w:contextualSpacing/>
        <w:jc w:val="both"/>
        <w:rPr>
          <w:b/>
          <w:bCs/>
          <w:szCs w:val="20"/>
          <w:lang w:eastAsia="ko-KR"/>
        </w:rPr>
      </w:pPr>
      <w:r w:rsidRPr="00791E88">
        <w:rPr>
          <w:b/>
          <w:bCs/>
          <w:szCs w:val="20"/>
          <w:highlight w:val="green"/>
          <w:lang w:eastAsia="ko-KR"/>
        </w:rPr>
        <w:t>Agreement</w:t>
      </w:r>
    </w:p>
    <w:p w14:paraId="2FFED2F5" w14:textId="77777777" w:rsidR="001574D7" w:rsidRPr="001574D7" w:rsidRDefault="001574D7" w:rsidP="00791E88">
      <w:pPr>
        <w:contextualSpacing/>
        <w:jc w:val="both"/>
        <w:rPr>
          <w:rFonts w:eastAsia="Malgun Gothic"/>
          <w:szCs w:val="20"/>
        </w:rPr>
      </w:pPr>
      <w:r w:rsidRPr="001574D7">
        <w:rPr>
          <w:rFonts w:hint="eastAsia"/>
          <w:szCs w:val="20"/>
          <w:lang w:eastAsia="ko-KR"/>
        </w:rPr>
        <w:t>For</w:t>
      </w:r>
      <w:r w:rsidRPr="001574D7">
        <w:rPr>
          <w:szCs w:val="20"/>
        </w:rPr>
        <w:t xml:space="preserve"> a cell supporting on-demand SSB </w:t>
      </w:r>
      <w:proofErr w:type="spellStart"/>
      <w:r w:rsidRPr="001574D7">
        <w:rPr>
          <w:szCs w:val="20"/>
        </w:rPr>
        <w:t>SCell</w:t>
      </w:r>
      <w:proofErr w:type="spellEnd"/>
      <w:r w:rsidRPr="001574D7">
        <w:rPr>
          <w:szCs w:val="20"/>
        </w:rPr>
        <w:t xml:space="preserve"> operation</w:t>
      </w:r>
      <w:r w:rsidRPr="001574D7">
        <w:rPr>
          <w:rFonts w:hint="eastAsia"/>
          <w:szCs w:val="20"/>
          <w:lang w:eastAsia="ko-KR"/>
        </w:rPr>
        <w:t xml:space="preserve"> and for Case #2 (i.e., </w:t>
      </w:r>
      <w:r w:rsidRPr="001574D7">
        <w:rPr>
          <w:szCs w:val="20"/>
        </w:rPr>
        <w:t>Always-on SSB is periodically transmitted on the cell</w:t>
      </w:r>
      <w:r w:rsidRPr="001574D7">
        <w:rPr>
          <w:rFonts w:hint="eastAsia"/>
          <w:szCs w:val="20"/>
          <w:lang w:eastAsia="ko-KR"/>
        </w:rPr>
        <w:t>),</w:t>
      </w:r>
    </w:p>
    <w:p w14:paraId="35EBC07A" w14:textId="77777777" w:rsidR="001574D7" w:rsidRDefault="001574D7" w:rsidP="00791E88">
      <w:pPr>
        <w:pStyle w:val="ListParagraph"/>
        <w:numPr>
          <w:ilvl w:val="0"/>
          <w:numId w:val="36"/>
        </w:numPr>
        <w:ind w:leftChars="0"/>
        <w:contextualSpacing/>
        <w:jc w:val="both"/>
        <w:rPr>
          <w:rFonts w:eastAsia="Malgun Gothic"/>
          <w:szCs w:val="20"/>
        </w:rPr>
      </w:pPr>
      <w:r>
        <w:rPr>
          <w:rFonts w:eastAsia="Malgun Gothic" w:hint="eastAsia"/>
          <w:szCs w:val="20"/>
          <w:lang w:eastAsia="ko-KR"/>
        </w:rPr>
        <w:t xml:space="preserve">A CSI report configuration can be associated </w:t>
      </w:r>
      <w:r>
        <w:rPr>
          <w:rFonts w:eastAsia="Malgun Gothic"/>
          <w:szCs w:val="20"/>
          <w:lang w:eastAsia="ko-KR"/>
        </w:rPr>
        <w:t xml:space="preserve">with </w:t>
      </w:r>
    </w:p>
    <w:p w14:paraId="341A952B" w14:textId="06991574" w:rsidR="001574D7" w:rsidRDefault="001574D7" w:rsidP="00791E88">
      <w:pPr>
        <w:pStyle w:val="ListParagraph"/>
        <w:numPr>
          <w:ilvl w:val="1"/>
          <w:numId w:val="36"/>
        </w:numPr>
        <w:ind w:leftChars="0"/>
        <w:contextualSpacing/>
        <w:jc w:val="both"/>
        <w:rPr>
          <w:rFonts w:eastAsia="Malgun Gothic"/>
          <w:szCs w:val="20"/>
        </w:rPr>
      </w:pPr>
      <w:r>
        <w:rPr>
          <w:rFonts w:eastAsia="Malgun Gothic" w:hint="eastAsia"/>
          <w:szCs w:val="20"/>
          <w:lang w:eastAsia="ko-KR"/>
        </w:rPr>
        <w:t>both of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w:t>
      </w:r>
    </w:p>
    <w:p w14:paraId="41649E11" w14:textId="200A2EB9" w:rsidR="00743E01" w:rsidRDefault="00743E01" w:rsidP="00791E88">
      <w:pPr>
        <w:pStyle w:val="ListParagraph"/>
        <w:numPr>
          <w:ilvl w:val="2"/>
          <w:numId w:val="36"/>
        </w:numPr>
        <w:ind w:leftChars="0"/>
        <w:contextualSpacing/>
        <w:jc w:val="both"/>
        <w:rPr>
          <w:rFonts w:eastAsia="Malgun Gothic"/>
          <w:szCs w:val="20"/>
        </w:rPr>
      </w:pPr>
      <w:r>
        <w:rPr>
          <w:rFonts w:eastAsia="Malgun Gothic"/>
          <w:szCs w:val="20"/>
          <w:lang w:eastAsia="ko-KR"/>
        </w:rPr>
        <w:t>Which SSB to measure is up to UE implementation</w:t>
      </w:r>
      <w:r w:rsidR="001505AF">
        <w:rPr>
          <w:rFonts w:eastAsia="Malgun Gothic"/>
          <w:szCs w:val="20"/>
          <w:lang w:eastAsia="ko-KR"/>
        </w:rPr>
        <w:t xml:space="preserve"> </w:t>
      </w:r>
      <w:proofErr w:type="gramStart"/>
      <w:r w:rsidR="001505AF">
        <w:rPr>
          <w:rFonts w:eastAsia="Malgun Gothic"/>
          <w:szCs w:val="20"/>
          <w:lang w:eastAsia="ko-KR"/>
        </w:rPr>
        <w:t>as long as</w:t>
      </w:r>
      <w:proofErr w:type="gramEnd"/>
      <w:r w:rsidR="001505AF">
        <w:rPr>
          <w:rFonts w:eastAsia="Malgun Gothic"/>
          <w:szCs w:val="20"/>
          <w:lang w:eastAsia="ko-KR"/>
        </w:rPr>
        <w:t xml:space="preserve"> RAN4 requirements are met</w:t>
      </w:r>
    </w:p>
    <w:p w14:paraId="78C1D546" w14:textId="6ECE978E" w:rsidR="00743E01" w:rsidRDefault="00743E01" w:rsidP="00791E88">
      <w:pPr>
        <w:pStyle w:val="ListParagraph"/>
        <w:numPr>
          <w:ilvl w:val="2"/>
          <w:numId w:val="36"/>
        </w:numPr>
        <w:ind w:leftChars="0"/>
        <w:contextualSpacing/>
        <w:jc w:val="both"/>
        <w:rPr>
          <w:rFonts w:eastAsia="Malgun Gothic"/>
          <w:szCs w:val="20"/>
        </w:rPr>
      </w:pPr>
      <w:r>
        <w:rPr>
          <w:rFonts w:eastAsia="Malgun Gothic"/>
          <w:szCs w:val="20"/>
        </w:rPr>
        <w:t xml:space="preserve">Applies at least for the case where </w:t>
      </w:r>
      <w:r w:rsidRPr="001574D7">
        <w:rPr>
          <w:rFonts w:eastAsia="Malgun Gothic" w:hint="eastAsia"/>
          <w:szCs w:val="20"/>
          <w:lang w:eastAsia="ko-KR"/>
        </w:rPr>
        <w:t>AO-</w:t>
      </w:r>
      <w:r w:rsidRPr="001574D7">
        <w:rPr>
          <w:rFonts w:eastAsia="Malgun Gothic"/>
          <w:szCs w:val="20"/>
          <w:lang w:eastAsia="ko-KR"/>
        </w:rPr>
        <w:t xml:space="preserve">SSB </w:t>
      </w:r>
      <w:r w:rsidRPr="001574D7">
        <w:rPr>
          <w:rFonts w:eastAsia="Malgun Gothic" w:hint="eastAsia"/>
          <w:szCs w:val="20"/>
          <w:lang w:eastAsia="ko-KR"/>
        </w:rPr>
        <w:t>and OD-SSB</w:t>
      </w:r>
      <w:r w:rsidRPr="001574D7">
        <w:rPr>
          <w:rFonts w:eastAsia="Malgun Gothic"/>
          <w:szCs w:val="20"/>
          <w:lang w:eastAsia="ko-KR"/>
        </w:rPr>
        <w:t xml:space="preserve"> </w:t>
      </w:r>
      <w:r>
        <w:rPr>
          <w:rFonts w:eastAsia="Malgun Gothic"/>
          <w:szCs w:val="20"/>
          <w:lang w:eastAsia="ko-KR"/>
        </w:rPr>
        <w:t xml:space="preserve">have the </w:t>
      </w:r>
      <w:r>
        <w:rPr>
          <w:rFonts w:eastAsia="Malgun Gothic"/>
          <w:szCs w:val="20"/>
        </w:rPr>
        <w:t xml:space="preserve">same </w:t>
      </w:r>
      <w:proofErr w:type="spellStart"/>
      <w:r>
        <w:rPr>
          <w:rFonts w:eastAsia="Malgun Gothic"/>
          <w:szCs w:val="20"/>
        </w:rPr>
        <w:t>center</w:t>
      </w:r>
      <w:proofErr w:type="spellEnd"/>
      <w:r>
        <w:rPr>
          <w:rFonts w:eastAsia="Malgun Gothic"/>
          <w:szCs w:val="20"/>
        </w:rPr>
        <w:t xml:space="preserve"> frequency </w:t>
      </w:r>
      <w:r w:rsidR="001505AF">
        <w:rPr>
          <w:rFonts w:eastAsia="Malgun Gothic"/>
          <w:szCs w:val="20"/>
        </w:rPr>
        <w:t>and the same positions in the same SSB burst</w:t>
      </w:r>
    </w:p>
    <w:p w14:paraId="1E7E2560" w14:textId="77777777" w:rsidR="00743E01" w:rsidRPr="001574D7" w:rsidRDefault="00743E01" w:rsidP="00791E88">
      <w:pPr>
        <w:pStyle w:val="ListParagraph"/>
        <w:numPr>
          <w:ilvl w:val="2"/>
          <w:numId w:val="36"/>
        </w:numPr>
        <w:ind w:leftChars="0"/>
        <w:contextualSpacing/>
        <w:jc w:val="both"/>
        <w:rPr>
          <w:rFonts w:eastAsia="Malgun Gothic"/>
          <w:szCs w:val="20"/>
        </w:rPr>
      </w:pPr>
      <w:r>
        <w:rPr>
          <w:rFonts w:eastAsia="Malgun Gothic"/>
          <w:szCs w:val="20"/>
          <w:lang w:eastAsia="ko-KR"/>
        </w:rPr>
        <w:t xml:space="preserve">FFS: </w:t>
      </w:r>
      <w:r w:rsidRPr="00BA2D0F">
        <w:rPr>
          <w:rFonts w:eastAsia="Malgun Gothic"/>
          <w:szCs w:val="20"/>
          <w:lang w:eastAsia="ko-KR"/>
        </w:rPr>
        <w:t>It is up to UE to measure both SSBs or on</w:t>
      </w:r>
      <w:r w:rsidRPr="00791E88">
        <w:rPr>
          <w:rFonts w:eastAsia="Malgun Gothic"/>
          <w:szCs w:val="20"/>
          <w:lang w:eastAsia="ko-KR"/>
        </w:rPr>
        <w:t>e of them</w:t>
      </w:r>
      <w:r w:rsidRPr="00791E88">
        <w:rPr>
          <w:rFonts w:eastAsia="Malgun Gothic" w:hint="eastAsia"/>
          <w:szCs w:val="20"/>
          <w:lang w:eastAsia="ko-KR"/>
        </w:rPr>
        <w:t xml:space="preserve"> if the higher layer </w:t>
      </w:r>
      <w:proofErr w:type="spellStart"/>
      <w:r w:rsidRPr="00791E88">
        <w:rPr>
          <w:rFonts w:eastAsia="Malgun Gothic" w:hint="eastAsia"/>
          <w:i/>
          <w:iCs/>
          <w:szCs w:val="20"/>
          <w:lang w:eastAsia="ko-KR"/>
        </w:rPr>
        <w:t>timeRestrictionForChannelMeasurements</w:t>
      </w:r>
      <w:proofErr w:type="spellEnd"/>
      <w:r w:rsidRPr="00791E88">
        <w:rPr>
          <w:rFonts w:eastAsia="Malgun Gothic" w:hint="eastAsia"/>
          <w:szCs w:val="20"/>
          <w:lang w:eastAsia="ko-KR"/>
        </w:rPr>
        <w:t xml:space="preserve"> in </w:t>
      </w:r>
      <w:r w:rsidRPr="00791E88">
        <w:rPr>
          <w:rFonts w:eastAsia="Malgun Gothic" w:hint="eastAsia"/>
          <w:i/>
          <w:iCs/>
          <w:szCs w:val="20"/>
          <w:lang w:eastAsia="ko-KR"/>
        </w:rPr>
        <w:t>CSI-</w:t>
      </w:r>
      <w:proofErr w:type="spellStart"/>
      <w:r w:rsidRPr="00791E88">
        <w:rPr>
          <w:rFonts w:eastAsia="Malgun Gothic" w:hint="eastAsia"/>
          <w:i/>
          <w:iCs/>
          <w:szCs w:val="20"/>
          <w:lang w:eastAsia="ko-KR"/>
        </w:rPr>
        <w:t>ReportConfig</w:t>
      </w:r>
      <w:proofErr w:type="spellEnd"/>
      <w:r w:rsidRPr="00791E88">
        <w:rPr>
          <w:rFonts w:eastAsia="Malgun Gothic" w:hint="eastAsia"/>
          <w:szCs w:val="20"/>
          <w:lang w:eastAsia="ko-KR"/>
        </w:rPr>
        <w:t xml:space="preserve"> is set to </w:t>
      </w:r>
      <w:r w:rsidRPr="00791E88">
        <w:rPr>
          <w:rFonts w:eastAsia="Malgun Gothic"/>
          <w:szCs w:val="20"/>
          <w:lang w:eastAsia="ko-KR"/>
        </w:rPr>
        <w:t>“</w:t>
      </w:r>
      <w:r w:rsidRPr="00791E88">
        <w:rPr>
          <w:rFonts w:eastAsia="Malgun Gothic" w:hint="eastAsia"/>
          <w:i/>
          <w:iCs/>
          <w:szCs w:val="20"/>
          <w:lang w:eastAsia="ko-KR"/>
        </w:rPr>
        <w:t>Configured</w:t>
      </w:r>
      <w:r w:rsidRPr="00791E88">
        <w:rPr>
          <w:rFonts w:eastAsia="Malgun Gothic"/>
          <w:szCs w:val="20"/>
          <w:lang w:eastAsia="ko-KR"/>
        </w:rPr>
        <w:t>”</w:t>
      </w:r>
      <w:r w:rsidRPr="00791E88">
        <w:rPr>
          <w:rFonts w:eastAsia="Malgun Gothic" w:hint="eastAsia"/>
          <w:szCs w:val="20"/>
          <w:lang w:eastAsia="ko-KR"/>
        </w:rPr>
        <w:t>.</w:t>
      </w:r>
    </w:p>
    <w:p w14:paraId="5DEFCA82" w14:textId="6CA455F4" w:rsidR="001574D7" w:rsidRDefault="001574D7" w:rsidP="00791E88">
      <w:pPr>
        <w:pStyle w:val="ListParagraph"/>
        <w:numPr>
          <w:ilvl w:val="1"/>
          <w:numId w:val="36"/>
        </w:numPr>
        <w:ind w:leftChars="0"/>
        <w:contextualSpacing/>
        <w:jc w:val="both"/>
        <w:rPr>
          <w:rFonts w:eastAsia="Malgun Gothic"/>
          <w:szCs w:val="20"/>
        </w:rPr>
      </w:pPr>
      <w:r>
        <w:rPr>
          <w:rFonts w:eastAsia="Malgun Gothic" w:hint="eastAsia"/>
          <w:szCs w:val="20"/>
          <w:lang w:eastAsia="ko-KR"/>
        </w:rPr>
        <w:t>OD-SSB</w:t>
      </w:r>
      <w:r>
        <w:rPr>
          <w:rFonts w:eastAsia="Malgun Gothic"/>
          <w:szCs w:val="20"/>
          <w:lang w:eastAsia="ko-KR"/>
        </w:rPr>
        <w:t xml:space="preserve"> only</w:t>
      </w:r>
    </w:p>
    <w:p w14:paraId="1175E01F" w14:textId="40AD027F" w:rsidR="009904E8" w:rsidRDefault="009904E8" w:rsidP="00791E88">
      <w:pPr>
        <w:pStyle w:val="ListParagraph"/>
        <w:numPr>
          <w:ilvl w:val="2"/>
          <w:numId w:val="36"/>
        </w:numPr>
        <w:ind w:leftChars="0"/>
        <w:contextualSpacing/>
        <w:jc w:val="both"/>
        <w:rPr>
          <w:rFonts w:eastAsia="Malgun Gothic"/>
          <w:szCs w:val="20"/>
        </w:rPr>
      </w:pPr>
      <w:r>
        <w:rPr>
          <w:rFonts w:eastAsia="Malgun Gothic"/>
          <w:szCs w:val="20"/>
        </w:rPr>
        <w:t xml:space="preserve">FFS: </w:t>
      </w:r>
      <w:r>
        <w:rPr>
          <w:rFonts w:eastAsia="Malgun Gothic"/>
          <w:szCs w:val="20"/>
        </w:rPr>
        <w:t xml:space="preserve">Applies at least for the case where </w:t>
      </w:r>
      <w:r w:rsidRPr="001574D7">
        <w:rPr>
          <w:rFonts w:eastAsia="Malgun Gothic" w:hint="eastAsia"/>
          <w:szCs w:val="20"/>
          <w:lang w:eastAsia="ko-KR"/>
        </w:rPr>
        <w:t>AO-</w:t>
      </w:r>
      <w:r w:rsidRPr="001574D7">
        <w:rPr>
          <w:rFonts w:eastAsia="Malgun Gothic"/>
          <w:szCs w:val="20"/>
          <w:lang w:eastAsia="ko-KR"/>
        </w:rPr>
        <w:t xml:space="preserve">SSB </w:t>
      </w:r>
      <w:r w:rsidRPr="001574D7">
        <w:rPr>
          <w:rFonts w:eastAsia="Malgun Gothic" w:hint="eastAsia"/>
          <w:szCs w:val="20"/>
          <w:lang w:eastAsia="ko-KR"/>
        </w:rPr>
        <w:t>and OD-SSB</w:t>
      </w:r>
      <w:r w:rsidRPr="001574D7">
        <w:rPr>
          <w:rFonts w:eastAsia="Malgun Gothic"/>
          <w:szCs w:val="20"/>
          <w:lang w:eastAsia="ko-KR"/>
        </w:rPr>
        <w:t xml:space="preserve"> </w:t>
      </w:r>
      <w:r>
        <w:rPr>
          <w:rFonts w:eastAsia="Malgun Gothic"/>
          <w:szCs w:val="20"/>
          <w:lang w:eastAsia="ko-KR"/>
        </w:rPr>
        <w:t xml:space="preserve">have the </w:t>
      </w:r>
      <w:r>
        <w:rPr>
          <w:rFonts w:eastAsia="Malgun Gothic"/>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w:t>
      </w:r>
      <w:r>
        <w:rPr>
          <w:rFonts w:eastAsia="Malgun Gothic"/>
          <w:szCs w:val="20"/>
        </w:rPr>
        <w:t>ies</w:t>
      </w:r>
    </w:p>
    <w:p w14:paraId="536D2616" w14:textId="77777777" w:rsidR="003838E8" w:rsidRPr="00C526DA" w:rsidRDefault="003838E8" w:rsidP="00744A64">
      <w:pPr>
        <w:rPr>
          <w:lang w:eastAsia="x-none"/>
        </w:rPr>
      </w:pPr>
    </w:p>
    <w:p w14:paraId="1BD35209" w14:textId="1C051D73" w:rsidR="00273B00" w:rsidRDefault="00273B00" w:rsidP="00273B00">
      <w:pPr>
        <w:pStyle w:val="Heading3"/>
      </w:pPr>
      <w:bookmarkStart w:id="69" w:name="_Toc193461191"/>
      <w:r>
        <w:t>O</w:t>
      </w:r>
      <w:r w:rsidRPr="00784890">
        <w:t>n-demand SIB1 for idle/inactive mode UEs</w:t>
      </w:r>
      <w:bookmarkEnd w:id="69"/>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1C183B9F" w14:textId="77777777" w:rsidR="00ED5FEC" w:rsidRDefault="00ED5FEC" w:rsidP="0074004D">
      <w:pPr>
        <w:rPr>
          <w:lang w:eastAsia="x-none"/>
        </w:rPr>
      </w:pPr>
    </w:p>
    <w:p w14:paraId="4D4D91AB" w14:textId="30C415A9" w:rsidR="00ED5FEC" w:rsidRDefault="009008DE" w:rsidP="0074004D">
      <w:pPr>
        <w:rPr>
          <w:lang w:eastAsia="x-none"/>
        </w:rPr>
      </w:pPr>
      <w:r w:rsidRPr="009008DE">
        <w:rPr>
          <w:b/>
          <w:bCs/>
          <w:lang w:eastAsia="x-none"/>
        </w:rPr>
        <w:t>R1-2503004</w:t>
      </w:r>
      <w:r w:rsidRPr="009008DE">
        <w:rPr>
          <w:lang w:eastAsia="x-none"/>
        </w:rPr>
        <w:tab/>
        <w:t>FL summary 1 for on-demand SIB1 in idle/inactive mode</w:t>
      </w:r>
      <w:r w:rsidRPr="009008DE">
        <w:rPr>
          <w:lang w:eastAsia="x-none"/>
        </w:rPr>
        <w:tab/>
        <w:t>Moderator (MediaTek)</w:t>
      </w:r>
    </w:p>
    <w:p w14:paraId="5BAD1EBE" w14:textId="77777777" w:rsidR="009008DE" w:rsidRDefault="009008DE" w:rsidP="0074004D">
      <w:pPr>
        <w:rPr>
          <w:lang w:eastAsia="x-none"/>
        </w:rPr>
      </w:pPr>
    </w:p>
    <w:p w14:paraId="5FFCD53F" w14:textId="11509BE0" w:rsidR="00CE221F" w:rsidRPr="00CE221F" w:rsidRDefault="00CE221F" w:rsidP="0074004D">
      <w:pPr>
        <w:rPr>
          <w:b/>
          <w:bCs/>
          <w:lang w:eastAsia="x-none"/>
        </w:rPr>
      </w:pPr>
      <w:r w:rsidRPr="00CE221F">
        <w:rPr>
          <w:b/>
          <w:bCs/>
          <w:lang w:eastAsia="x-none"/>
        </w:rPr>
        <w:t>Conclusion</w:t>
      </w:r>
    </w:p>
    <w:p w14:paraId="7F1D620D" w14:textId="77777777" w:rsidR="00CE221F" w:rsidRPr="00CE221F" w:rsidRDefault="00CE221F" w:rsidP="00CE221F">
      <w:pPr>
        <w:rPr>
          <w:rFonts w:ascii="Times New Roman" w:eastAsia="PMingLiU" w:hAnsi="Times New Roman"/>
          <w:szCs w:val="20"/>
          <w:lang w:val="en-US" w:eastAsia="zh-TW"/>
        </w:rPr>
      </w:pPr>
      <w:r w:rsidRPr="00CE221F">
        <w:rPr>
          <w:rFonts w:ascii="Times New Roman" w:eastAsia="PMingLiU" w:hAnsi="Times New Roman"/>
          <w:szCs w:val="20"/>
          <w:lang w:val="en-US" w:eastAsia="zh-TW"/>
        </w:rPr>
        <w:lastRenderedPageBreak/>
        <w:t xml:space="preserve">There is no RAN1 consensus to support SSB with on-demand SIB1 not on sync raster. </w:t>
      </w:r>
    </w:p>
    <w:p w14:paraId="361481BB" w14:textId="77777777" w:rsidR="007440F3" w:rsidRDefault="007440F3" w:rsidP="0074004D">
      <w:pPr>
        <w:rPr>
          <w:lang w:eastAsia="x-none"/>
        </w:rPr>
      </w:pPr>
    </w:p>
    <w:p w14:paraId="2DB1E574" w14:textId="7E0787D7" w:rsidR="00BE0B3C" w:rsidRPr="00074E14" w:rsidRDefault="00074E14" w:rsidP="0074004D">
      <w:pPr>
        <w:rPr>
          <w:rFonts w:cs="Times"/>
          <w:b/>
          <w:bCs/>
          <w:lang w:eastAsia="x-none"/>
        </w:rPr>
      </w:pPr>
      <w:r w:rsidRPr="00074E14">
        <w:rPr>
          <w:rFonts w:cs="Times"/>
          <w:b/>
          <w:bCs/>
          <w:highlight w:val="green"/>
          <w:lang w:eastAsia="x-none"/>
        </w:rPr>
        <w:t>Agreement</w:t>
      </w:r>
    </w:p>
    <w:p w14:paraId="4E24E9B9" w14:textId="1884EB1A" w:rsidR="00AB6EAF" w:rsidRPr="00074E14" w:rsidRDefault="00AB6EAF" w:rsidP="00AB6EAF">
      <w:pPr>
        <w:rPr>
          <w:rFonts w:eastAsia="PMingLiU" w:cs="Times"/>
          <w:szCs w:val="20"/>
          <w:lang w:val="en-US" w:eastAsia="zh-TW"/>
        </w:rPr>
      </w:pPr>
      <w:r w:rsidRPr="00074E14">
        <w:rPr>
          <w:rFonts w:eastAsia="PMingLiU" w:cs="Times"/>
          <w:szCs w:val="20"/>
          <w:lang w:val="en-US" w:eastAsia="zh-TW"/>
        </w:rPr>
        <w:t>The following agreement is updated as follows:</w:t>
      </w:r>
    </w:p>
    <w:p w14:paraId="55F3B265" w14:textId="34A17FAE" w:rsidR="00AB6EAF" w:rsidRPr="00074E14" w:rsidRDefault="00AB6EAF" w:rsidP="00AB6EAF">
      <w:pPr>
        <w:rPr>
          <w:rFonts w:eastAsia="PMingLiU" w:cs="Times"/>
          <w:szCs w:val="20"/>
          <w:lang w:val="en-US" w:eastAsia="zh-TW"/>
        </w:rPr>
      </w:pPr>
      <w:r w:rsidRPr="00074E14">
        <w:rPr>
          <w:rFonts w:eastAsia="PMingLiU" w:cs="Times"/>
          <w:szCs w:val="20"/>
          <w:lang w:val="en-US" w:eastAsia="zh-TW"/>
        </w:rPr>
        <w:t xml:space="preserve">The UE assumes that, in the OD-SIB1 window, PDCCH for an OD-SIB1 message is transmitted in PDCCH monitoring occasions corresponding </w:t>
      </w:r>
      <w:r w:rsidR="001935F5" w:rsidRPr="00074E14">
        <w:rPr>
          <w:rFonts w:eastAsia="PMingLiU" w:cs="Times"/>
          <w:color w:val="FF0000"/>
          <w:szCs w:val="20"/>
          <w:lang w:val="en-US" w:eastAsia="zh-TW"/>
        </w:rPr>
        <w:t xml:space="preserve">only </w:t>
      </w:r>
      <w:r w:rsidRPr="00074E14">
        <w:rPr>
          <w:rFonts w:eastAsia="PMingLiU" w:cs="Times"/>
          <w:szCs w:val="20"/>
          <w:lang w:val="en-US" w:eastAsia="zh-TW"/>
        </w:rPr>
        <w:t xml:space="preserve">to </w:t>
      </w:r>
      <w:r w:rsidRPr="00074E14">
        <w:rPr>
          <w:rFonts w:eastAsia="PMingLiU" w:cs="Times"/>
          <w:strike/>
          <w:color w:val="FF0000"/>
          <w:szCs w:val="20"/>
          <w:lang w:val="en-US" w:eastAsia="zh-TW"/>
        </w:rPr>
        <w:t>at least</w:t>
      </w:r>
      <w:r w:rsidRPr="00074E14">
        <w:rPr>
          <w:rFonts w:eastAsia="PMingLiU" w:cs="Times"/>
          <w:color w:val="FF0000"/>
          <w:szCs w:val="20"/>
          <w:lang w:val="en-US" w:eastAsia="zh-TW"/>
        </w:rPr>
        <w:t xml:space="preserve"> </w:t>
      </w:r>
      <w:r w:rsidRPr="00074E14">
        <w:rPr>
          <w:rFonts w:eastAsia="PMingLiU" w:cs="Times"/>
          <w:szCs w:val="20"/>
          <w:lang w:val="en-US" w:eastAsia="zh-TW"/>
        </w:rPr>
        <w:t xml:space="preserve">the SSB associated with the </w:t>
      </w:r>
      <w:r w:rsidR="001935F5" w:rsidRPr="00074E14">
        <w:rPr>
          <w:rFonts w:eastAsia="PMingLiU" w:cs="Times"/>
          <w:color w:val="FF0000"/>
          <w:szCs w:val="20"/>
          <w:lang w:val="en-US" w:eastAsia="zh-TW"/>
        </w:rPr>
        <w:t xml:space="preserve">transmitted </w:t>
      </w:r>
      <w:r w:rsidRPr="00074E14">
        <w:rPr>
          <w:rFonts w:eastAsia="PMingLiU" w:cs="Times"/>
          <w:szCs w:val="20"/>
          <w:lang w:val="en-US" w:eastAsia="zh-TW"/>
        </w:rPr>
        <w:t xml:space="preserve">PRACH for UL-WUS if this is indicated via UL WUS configuration </w:t>
      </w:r>
      <w:r w:rsidRPr="00074E14">
        <w:rPr>
          <w:rFonts w:eastAsia="PMingLiU" w:cs="Times"/>
          <w:color w:val="FF0000"/>
          <w:szCs w:val="20"/>
          <w:lang w:val="en-US" w:eastAsia="zh-TW"/>
        </w:rPr>
        <w:t>by a 1-bit indication</w:t>
      </w:r>
    </w:p>
    <w:p w14:paraId="010FB692" w14:textId="782D98D0" w:rsidR="00AB6EAF" w:rsidRPr="00074E14" w:rsidRDefault="00AB6EAF" w:rsidP="00F41381">
      <w:pPr>
        <w:pStyle w:val="ListParagraph"/>
        <w:numPr>
          <w:ilvl w:val="0"/>
          <w:numId w:val="17"/>
        </w:numPr>
        <w:ind w:leftChars="0"/>
        <w:rPr>
          <w:rFonts w:eastAsia="PMingLiU" w:cs="Times"/>
          <w:color w:val="FF0000"/>
          <w:szCs w:val="20"/>
          <w:lang w:val="en-US" w:eastAsia="zh-TW"/>
        </w:rPr>
      </w:pPr>
      <w:r w:rsidRPr="00074E14">
        <w:rPr>
          <w:rFonts w:cs="Times"/>
          <w:color w:val="FF0000"/>
        </w:rPr>
        <w:t xml:space="preserve">If the 1-bit indication is included in UL WUS config and indicate as TRUE, the UE assumes that, </w:t>
      </w:r>
      <w:r w:rsidRPr="00074E14">
        <w:rPr>
          <w:rFonts w:eastAsia="PMingLiU" w:cs="Times"/>
          <w:color w:val="FF0000"/>
          <w:szCs w:val="20"/>
          <w:lang w:eastAsia="zh-TW"/>
        </w:rPr>
        <w:t>in the OD-SIB1 window</w:t>
      </w:r>
      <w:r w:rsidRPr="00074E14">
        <w:rPr>
          <w:rFonts w:eastAsia="PMingLiU" w:cs="Times"/>
          <w:color w:val="FF0000"/>
          <w:szCs w:val="20"/>
          <w:lang w:val="en-US" w:eastAsia="zh-TW"/>
        </w:rPr>
        <w:t xml:space="preserve">, </w:t>
      </w:r>
      <w:r w:rsidRPr="00074E14">
        <w:rPr>
          <w:rFonts w:eastAsia="PMingLiU" w:cs="Times"/>
          <w:color w:val="FF0000"/>
          <w:szCs w:val="20"/>
          <w:lang w:eastAsia="zh-TW"/>
        </w:rPr>
        <w:t>PDCCH for an OD-SIB1 message</w:t>
      </w:r>
      <w:r w:rsidRPr="00074E14">
        <w:rPr>
          <w:rFonts w:eastAsia="PMingLiU" w:cs="Times"/>
          <w:color w:val="FF0000"/>
          <w:szCs w:val="20"/>
          <w:lang w:val="en-US" w:eastAsia="zh-TW"/>
        </w:rPr>
        <w:t xml:space="preserve"> is </w:t>
      </w:r>
      <w:r w:rsidRPr="00074E14">
        <w:rPr>
          <w:rFonts w:eastAsia="PMingLiU" w:cs="Times"/>
          <w:color w:val="FF0000"/>
          <w:szCs w:val="20"/>
          <w:lang w:eastAsia="zh-TW"/>
        </w:rPr>
        <w:t>transmitted in PDCCH monitoring occasions</w:t>
      </w:r>
      <w:r w:rsidRPr="00074E14">
        <w:rPr>
          <w:rFonts w:eastAsia="PMingLiU" w:cs="Times"/>
          <w:color w:val="FF0000"/>
          <w:szCs w:val="20"/>
          <w:lang w:val="en-US" w:eastAsia="zh-TW"/>
        </w:rPr>
        <w:t xml:space="preserve"> corresponding </w:t>
      </w:r>
      <w:r w:rsidR="001935F5" w:rsidRPr="00074E14">
        <w:rPr>
          <w:rFonts w:eastAsia="PMingLiU" w:cs="Times"/>
          <w:color w:val="FF0000"/>
          <w:szCs w:val="20"/>
          <w:lang w:val="en-US" w:eastAsia="zh-TW"/>
        </w:rPr>
        <w:t xml:space="preserve">only </w:t>
      </w:r>
      <w:r w:rsidRPr="00074E14">
        <w:rPr>
          <w:rFonts w:eastAsia="PMingLiU" w:cs="Times"/>
          <w:color w:val="FF0000"/>
          <w:szCs w:val="20"/>
          <w:lang w:val="en-US" w:eastAsia="zh-TW"/>
        </w:rPr>
        <w:t xml:space="preserve">to </w:t>
      </w:r>
      <w:r w:rsidRPr="00074E14">
        <w:rPr>
          <w:rFonts w:eastAsia="PMingLiU" w:cs="Times"/>
          <w:color w:val="FF0000"/>
          <w:szCs w:val="20"/>
          <w:lang w:eastAsia="zh-TW"/>
        </w:rPr>
        <w:t>the SSB associated with the PRACH for UL-WUS</w:t>
      </w:r>
      <w:r w:rsidRPr="00074E14">
        <w:rPr>
          <w:rFonts w:cs="Times"/>
          <w:color w:val="FF0000"/>
        </w:rPr>
        <w:t>.</w:t>
      </w:r>
    </w:p>
    <w:p w14:paraId="52DBA567" w14:textId="0977EC29" w:rsidR="00AB6EAF" w:rsidRPr="00074E14" w:rsidRDefault="00AB6EAF" w:rsidP="00F41381">
      <w:pPr>
        <w:pStyle w:val="ListParagraph"/>
        <w:numPr>
          <w:ilvl w:val="0"/>
          <w:numId w:val="17"/>
        </w:numPr>
        <w:ind w:leftChars="0"/>
        <w:rPr>
          <w:rFonts w:eastAsiaTheme="minorEastAsia" w:cs="Times"/>
          <w:color w:val="FF0000"/>
          <w:lang w:eastAsia="zh-CN"/>
        </w:rPr>
      </w:pPr>
      <w:r w:rsidRPr="00074E14">
        <w:rPr>
          <w:rFonts w:cs="Times"/>
          <w:color w:val="FF0000"/>
        </w:rPr>
        <w:t>If the 1-bit indication is not included in UL WUS config</w:t>
      </w:r>
      <w:r w:rsidR="007440F3" w:rsidRPr="00074E14">
        <w:rPr>
          <w:rFonts w:cs="Times"/>
          <w:color w:val="FF0000"/>
        </w:rPr>
        <w:t xml:space="preserve"> or the 1-bit indication is FALSE</w:t>
      </w:r>
      <w:r w:rsidRPr="00074E14">
        <w:rPr>
          <w:rFonts w:cs="Times"/>
          <w:color w:val="FF0000"/>
        </w:rPr>
        <w:t xml:space="preserve">, </w:t>
      </w:r>
      <w:r w:rsidRPr="00074E14">
        <w:rPr>
          <w:rFonts w:eastAsia="PMingLiU" w:cs="Times"/>
          <w:color w:val="FF0000"/>
          <w:szCs w:val="20"/>
          <w:lang w:val="en-US" w:eastAsia="zh-TW"/>
        </w:rPr>
        <w:t>the UE assumes the same as legacy, i.e., in the OD-SIB1 window, PDCCH for an OD-SIB1 message is transmitted in at least one PDCCH monitoring occasion corresponding to each transmitted SSB.</w:t>
      </w:r>
    </w:p>
    <w:p w14:paraId="7AEC8380" w14:textId="5D0F370A" w:rsidR="00AB6EAF" w:rsidRPr="00074E14" w:rsidRDefault="00AB6EAF" w:rsidP="00F41381">
      <w:pPr>
        <w:pStyle w:val="ListParagraph"/>
        <w:numPr>
          <w:ilvl w:val="0"/>
          <w:numId w:val="17"/>
        </w:numPr>
        <w:ind w:leftChars="0"/>
        <w:rPr>
          <w:rFonts w:eastAsiaTheme="minorEastAsia" w:cs="Times"/>
          <w:color w:val="FF0000"/>
          <w:lang w:eastAsia="zh-CN"/>
        </w:rPr>
      </w:pPr>
      <w:r w:rsidRPr="00074E14">
        <w:rPr>
          <w:rFonts w:cs="Times"/>
          <w:color w:val="FF0000"/>
        </w:rPr>
        <w:t>Further study possible down selection from the following options to indicate additional information related to SSBs associated with PDCCH monitoring occasions</w:t>
      </w:r>
    </w:p>
    <w:p w14:paraId="1C682211" w14:textId="77777777" w:rsidR="00F41381"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Alt1: The information is provided in UL-WUS config</w:t>
      </w:r>
    </w:p>
    <w:p w14:paraId="325E8F67" w14:textId="77777777" w:rsidR="00F41381"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Alt2: The information is provided in RAR in response to UL-WUS transmission</w:t>
      </w:r>
    </w:p>
    <w:p w14:paraId="207692FE" w14:textId="0DC75041" w:rsidR="00AB6EAF" w:rsidRPr="00074E14" w:rsidRDefault="00AB6EAF" w:rsidP="00F41381">
      <w:pPr>
        <w:pStyle w:val="ListParagraph"/>
        <w:numPr>
          <w:ilvl w:val="1"/>
          <w:numId w:val="17"/>
        </w:numPr>
        <w:ind w:leftChars="0"/>
        <w:rPr>
          <w:rFonts w:eastAsiaTheme="minorEastAsia" w:cs="Times"/>
          <w:color w:val="FF0000"/>
          <w:lang w:eastAsia="zh-CN"/>
        </w:rPr>
      </w:pPr>
      <w:r w:rsidRPr="00074E14">
        <w:rPr>
          <w:rFonts w:cs="Times"/>
          <w:color w:val="FF0000"/>
        </w:rPr>
        <w:t>Alt3: No additional information is provided</w:t>
      </w:r>
    </w:p>
    <w:p w14:paraId="01F8BE84" w14:textId="77777777" w:rsidR="00BE0B3C" w:rsidRPr="00074E14" w:rsidRDefault="00BE0B3C" w:rsidP="0074004D">
      <w:pPr>
        <w:rPr>
          <w:rFonts w:cs="Times"/>
          <w:lang w:eastAsia="x-none"/>
        </w:rPr>
      </w:pPr>
    </w:p>
    <w:p w14:paraId="01BCADB2" w14:textId="77777777" w:rsidR="000F6410" w:rsidRPr="00074E14" w:rsidRDefault="000F6410" w:rsidP="00074E14">
      <w:pPr>
        <w:rPr>
          <w:rFonts w:cs="Times"/>
          <w:lang w:val="en-US" w:eastAsia="x-none"/>
        </w:rPr>
      </w:pPr>
    </w:p>
    <w:p w14:paraId="06352821" w14:textId="578A2FC1" w:rsidR="00471ED9" w:rsidRPr="00074E14" w:rsidRDefault="00074E14" w:rsidP="00074E14">
      <w:pPr>
        <w:rPr>
          <w:rFonts w:cs="Times"/>
          <w:lang w:val="en-US" w:eastAsia="x-none"/>
        </w:rPr>
      </w:pPr>
      <w:r w:rsidRPr="00074E14">
        <w:rPr>
          <w:rFonts w:cs="Times"/>
          <w:b/>
          <w:bCs/>
          <w:lang w:val="en-US" w:eastAsia="x-none"/>
        </w:rPr>
        <w:t>R1-2503006</w:t>
      </w:r>
      <w:r w:rsidRPr="00074E14">
        <w:rPr>
          <w:rFonts w:cs="Times"/>
          <w:lang w:val="en-US" w:eastAsia="x-none"/>
        </w:rPr>
        <w:tab/>
        <w:t>FL summary 3 for on-demand SIB1 in idle/inactive mode</w:t>
      </w:r>
      <w:r w:rsidRPr="00074E14">
        <w:rPr>
          <w:rFonts w:cs="Times"/>
          <w:lang w:val="en-US" w:eastAsia="x-none"/>
        </w:rPr>
        <w:tab/>
        <w:t>Moderator (MediaTek)</w:t>
      </w:r>
    </w:p>
    <w:p w14:paraId="15D5AACD" w14:textId="77777777" w:rsidR="00C61585" w:rsidRPr="00074E14" w:rsidRDefault="00C61585" w:rsidP="00074E14">
      <w:pPr>
        <w:rPr>
          <w:rFonts w:cs="Times"/>
          <w:lang w:val="en-US" w:eastAsia="x-none"/>
        </w:rPr>
      </w:pPr>
    </w:p>
    <w:p w14:paraId="09D2EB24"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34D82E0" w14:textId="77777777" w:rsidR="00C61585" w:rsidRPr="00074E14" w:rsidRDefault="00C61585" w:rsidP="00074E14">
      <w:pPr>
        <w:rPr>
          <w:rFonts w:eastAsiaTheme="minorEastAsia" w:cs="Times"/>
          <w:lang w:eastAsia="zh-CN"/>
        </w:rPr>
      </w:pPr>
      <w:r w:rsidRPr="00074E14">
        <w:rPr>
          <w:rFonts w:eastAsiaTheme="minorEastAsia" w:cs="Times"/>
          <w:lang w:eastAsia="zh-CN"/>
        </w:rPr>
        <w:t>Indication of K_SSB value in the UL-WUS configuration should be 5 bits for FR1 and 4 bits for FR2.</w:t>
      </w:r>
    </w:p>
    <w:p w14:paraId="5FA2BA7E" w14:textId="16ACB87D" w:rsidR="00C61585" w:rsidRPr="00074E14" w:rsidRDefault="00C61585" w:rsidP="00074E14">
      <w:pPr>
        <w:pStyle w:val="ListParagraph"/>
        <w:numPr>
          <w:ilvl w:val="0"/>
          <w:numId w:val="17"/>
        </w:numPr>
        <w:ind w:leftChars="0"/>
        <w:rPr>
          <w:rFonts w:eastAsia="PMingLiU" w:cs="Times"/>
          <w:lang w:eastAsia="zh-TW"/>
        </w:rPr>
      </w:pPr>
      <w:r w:rsidRPr="00074E14">
        <w:rPr>
          <w:rFonts w:eastAsia="PMingLiU" w:cs="Times"/>
          <w:lang w:eastAsia="zh-TW"/>
        </w:rPr>
        <w:t>Note: there is no change to current PBCH structure.</w:t>
      </w:r>
    </w:p>
    <w:p w14:paraId="299C567C" w14:textId="28C269DC" w:rsidR="00BC2DDB" w:rsidRPr="00074E14" w:rsidRDefault="00BC2DDB" w:rsidP="00074E14">
      <w:pPr>
        <w:pStyle w:val="ListParagraph"/>
        <w:numPr>
          <w:ilvl w:val="0"/>
          <w:numId w:val="17"/>
        </w:numPr>
        <w:ind w:leftChars="0"/>
        <w:rPr>
          <w:rFonts w:eastAsia="PMingLiU" w:cs="Times"/>
          <w:lang w:eastAsia="zh-TW"/>
        </w:rPr>
      </w:pPr>
      <w:r w:rsidRPr="00074E14">
        <w:rPr>
          <w:rFonts w:eastAsia="PMingLiU" w:cs="Times"/>
          <w:lang w:eastAsia="zh-TW"/>
        </w:rPr>
        <w:t>UE does not expect K_SSB to be larger than 23 for FR1 and larger than 11 for FR2</w:t>
      </w:r>
    </w:p>
    <w:p w14:paraId="72DF9F54" w14:textId="77777777" w:rsidR="003074A1" w:rsidRPr="00074E14" w:rsidRDefault="003074A1" w:rsidP="00074E14">
      <w:pPr>
        <w:rPr>
          <w:rFonts w:cs="Times"/>
          <w:lang w:eastAsia="x-none"/>
        </w:rPr>
      </w:pPr>
    </w:p>
    <w:p w14:paraId="4DD63CB9"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7A009AA7" w14:textId="77777777" w:rsidR="003074A1" w:rsidRPr="00074E14" w:rsidRDefault="003074A1" w:rsidP="00074E14">
      <w:pPr>
        <w:rPr>
          <w:rFonts w:cs="Times"/>
        </w:rPr>
      </w:pPr>
      <w:r w:rsidRPr="00074E14">
        <w:rPr>
          <w:rFonts w:cs="Times"/>
        </w:rPr>
        <w:t>The value of the time offset between the reference time point and the starting time for the time window of OD-SIB1 can be either 0 or positive value.</w:t>
      </w:r>
    </w:p>
    <w:p w14:paraId="331D33EE" w14:textId="77777777" w:rsidR="003074A1" w:rsidRPr="00074E14" w:rsidRDefault="003074A1" w:rsidP="00074E14">
      <w:pPr>
        <w:rPr>
          <w:rFonts w:cs="Times"/>
          <w:lang w:eastAsia="x-none"/>
        </w:rPr>
      </w:pPr>
    </w:p>
    <w:p w14:paraId="3B8F3215"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6EAA7835" w14:textId="3AE7B782" w:rsidR="003074A1" w:rsidRPr="00074E14" w:rsidRDefault="003074A1" w:rsidP="00074E14">
      <w:pPr>
        <w:rPr>
          <w:rFonts w:eastAsia="PMingLiU" w:cs="Times"/>
          <w:lang w:val="en-US" w:eastAsia="zh-TW"/>
        </w:rPr>
      </w:pPr>
      <w:r w:rsidRPr="00074E14">
        <w:rPr>
          <w:rFonts w:eastAsia="PMingLiU" w:cs="Times"/>
          <w:lang w:eastAsia="zh-TW"/>
        </w:rPr>
        <w:t xml:space="preserve">After transmitting a UL-WUS, </w:t>
      </w:r>
      <w:r w:rsidRPr="00074E14">
        <w:rPr>
          <w:rFonts w:eastAsia="PMingLiU" w:cs="Times"/>
          <w:lang w:val="en-US" w:eastAsia="zh-TW"/>
        </w:rPr>
        <w:t xml:space="preserve">UE is not required to monitor </w:t>
      </w:r>
      <w:r w:rsidRPr="00074E14">
        <w:rPr>
          <w:rFonts w:eastAsia="PMingLiU" w:cs="Times"/>
          <w:lang w:eastAsia="zh-TW"/>
        </w:rPr>
        <w:t>Type0-PDCCH occasion (for OD-SIB1)</w:t>
      </w:r>
      <w:r w:rsidRPr="00074E14">
        <w:rPr>
          <w:rFonts w:eastAsia="PMingLiU" w:cs="Times"/>
          <w:lang w:val="en-US" w:eastAsia="zh-TW"/>
        </w:rPr>
        <w:t xml:space="preserve"> before UE successfully received its RAR in response to the UL WUS.</w:t>
      </w:r>
    </w:p>
    <w:p w14:paraId="00BBE4E8" w14:textId="77777777" w:rsidR="00471ED9" w:rsidRPr="00074E14" w:rsidRDefault="00471ED9" w:rsidP="00074E14">
      <w:pPr>
        <w:rPr>
          <w:rFonts w:cs="Times"/>
          <w:lang w:val="en-US" w:eastAsia="x-none"/>
        </w:rPr>
      </w:pPr>
    </w:p>
    <w:p w14:paraId="6C9F5DBF" w14:textId="0145BBB6" w:rsidR="003074A1" w:rsidRPr="00074E14" w:rsidRDefault="0045508B" w:rsidP="00074E14">
      <w:pPr>
        <w:rPr>
          <w:rFonts w:cs="Times"/>
          <w:b/>
          <w:bCs/>
          <w:lang w:val="en-US" w:eastAsia="x-none"/>
        </w:rPr>
      </w:pPr>
      <w:r w:rsidRPr="00074E14">
        <w:rPr>
          <w:rFonts w:cs="Times"/>
          <w:b/>
          <w:bCs/>
          <w:highlight w:val="green"/>
          <w:lang w:val="en-US" w:eastAsia="x-none"/>
        </w:rPr>
        <w:t>Agreement</w:t>
      </w:r>
    </w:p>
    <w:p w14:paraId="27DEBBBA" w14:textId="77777777" w:rsidR="003A488D" w:rsidRPr="00074E14" w:rsidRDefault="003A488D" w:rsidP="00074E14">
      <w:pPr>
        <w:rPr>
          <w:rFonts w:eastAsia="Malgun Gothic" w:cs="Times"/>
          <w:szCs w:val="20"/>
          <w:lang w:eastAsia="zh-CN"/>
        </w:rPr>
      </w:pPr>
      <w:r w:rsidRPr="00074E14">
        <w:rPr>
          <w:rFonts w:eastAsia="PMingLiU" w:cs="Times"/>
          <w:szCs w:val="20"/>
          <w:lang w:eastAsia="zh-TW"/>
        </w:rPr>
        <w:t>If a UE has SIB1 request configuration of a cell</w:t>
      </w:r>
      <w:r w:rsidRPr="00074E14">
        <w:rPr>
          <w:rFonts w:eastAsia="Malgun Gothic" w:cs="Times"/>
          <w:szCs w:val="20"/>
          <w:lang w:eastAsia="zh-CN"/>
        </w:rPr>
        <w:t xml:space="preserve"> and before transmitting UL WUS,</w:t>
      </w:r>
    </w:p>
    <w:p w14:paraId="22B5D80D" w14:textId="352E2AF0" w:rsidR="00074E14" w:rsidRPr="00074E14" w:rsidRDefault="003A488D" w:rsidP="00074E14">
      <w:pPr>
        <w:pStyle w:val="ListParagraph10"/>
        <w:numPr>
          <w:ilvl w:val="0"/>
          <w:numId w:val="17"/>
        </w:numPr>
        <w:spacing w:after="0" w:line="240" w:lineRule="auto"/>
        <w:ind w:leftChars="0"/>
        <w:rPr>
          <w:rFonts w:eastAsia="Malgun Gothic" w:cs="Times"/>
          <w:szCs w:val="20"/>
          <w:lang w:eastAsia="zh-CN"/>
        </w:rPr>
      </w:pPr>
      <w:r w:rsidRPr="00074E14">
        <w:rPr>
          <w:rFonts w:eastAsia="Malgun Gothic" w:cs="Times"/>
          <w:szCs w:val="20"/>
          <w:lang w:eastAsia="zh-CN"/>
        </w:rPr>
        <w:t xml:space="preserve">If the UE detects a SSB where </w:t>
      </w:r>
      <w:r w:rsidRPr="00074E14">
        <w:rPr>
          <w:rFonts w:eastAsia="PMingLiU" w:cs="Times"/>
          <w:szCs w:val="20"/>
          <w:lang w:eastAsia="zh-TW"/>
        </w:rPr>
        <w:t>K_SSB</w:t>
      </w:r>
      <w:r w:rsidRPr="00074E14">
        <w:rPr>
          <w:rFonts w:eastAsia="Malgun Gothic" w:cs="Times"/>
          <w:szCs w:val="20"/>
          <w:lang w:eastAsia="zh-CN"/>
        </w:rPr>
        <w:t xml:space="preserve">&gt;=24 </w:t>
      </w:r>
      <w:r w:rsidRPr="00074E14">
        <w:rPr>
          <w:rFonts w:eastAsia="PMingLiU" w:cs="Times"/>
          <w:szCs w:val="20"/>
          <w:lang w:eastAsia="zh-TW"/>
        </w:rPr>
        <w:t xml:space="preserve">for FR1 </w:t>
      </w:r>
      <w:r w:rsidRPr="00074E14">
        <w:rPr>
          <w:rFonts w:eastAsia="Malgun Gothic" w:cs="Times"/>
          <w:szCs w:val="20"/>
          <w:lang w:eastAsia="zh-CN"/>
        </w:rPr>
        <w:t>or</w:t>
      </w:r>
      <w:r w:rsidRPr="00074E14">
        <w:rPr>
          <w:rFonts w:eastAsia="PMingLiU" w:cs="Times"/>
          <w:szCs w:val="20"/>
          <w:lang w:eastAsia="zh-TW"/>
        </w:rPr>
        <w:t xml:space="preserve"> K_SSB</w:t>
      </w:r>
      <w:r w:rsidRPr="00074E14">
        <w:rPr>
          <w:rFonts w:eastAsia="Malgun Gothic" w:cs="Times"/>
          <w:szCs w:val="20"/>
          <w:lang w:eastAsia="zh-CN"/>
        </w:rPr>
        <w:t>&gt;=1</w:t>
      </w:r>
      <w:r w:rsidRPr="00074E14">
        <w:rPr>
          <w:rFonts w:eastAsia="Malgun Gothic" w:cs="Times"/>
          <w:color w:val="FF0000"/>
          <w:szCs w:val="20"/>
          <w:lang w:eastAsia="zh-CN"/>
        </w:rPr>
        <w:t>2</w:t>
      </w:r>
      <w:r w:rsidRPr="00074E14">
        <w:rPr>
          <w:rFonts w:eastAsia="PMingLiU" w:cs="Times"/>
          <w:szCs w:val="20"/>
          <w:lang w:eastAsia="zh-TW"/>
        </w:rPr>
        <w:t xml:space="preserve"> for FR2</w:t>
      </w:r>
      <w:r w:rsidRPr="00074E14">
        <w:rPr>
          <w:rFonts w:eastAsia="Malgun Gothic" w:cs="Times"/>
          <w:szCs w:val="20"/>
          <w:lang w:eastAsia="zh-CN"/>
        </w:rPr>
        <w:t>, select the following:</w:t>
      </w:r>
    </w:p>
    <w:p w14:paraId="2FD18FB1" w14:textId="26799E2C" w:rsidR="009447D7" w:rsidRPr="00074E14" w:rsidRDefault="009447D7" w:rsidP="00074E14">
      <w:pPr>
        <w:pStyle w:val="ListParagraph10"/>
        <w:numPr>
          <w:ilvl w:val="1"/>
          <w:numId w:val="17"/>
        </w:numPr>
        <w:spacing w:after="0" w:line="240" w:lineRule="auto"/>
        <w:ind w:leftChars="0"/>
        <w:rPr>
          <w:rFonts w:eastAsia="Malgun Gothic" w:cs="Times"/>
          <w:szCs w:val="20"/>
          <w:lang w:eastAsia="zh-CN"/>
        </w:rPr>
      </w:pPr>
      <w:r w:rsidRPr="00074E14">
        <w:rPr>
          <w:rFonts w:eastAsia="Malgun Gothic" w:cs="Times"/>
          <w:szCs w:val="20"/>
          <w:lang w:eastAsia="zh-CN"/>
        </w:rPr>
        <w:t>Alt. 3: It is up to UE implementation on whether to monitor Type 0 PDCCH for SIB1 transmission</w:t>
      </w:r>
    </w:p>
    <w:p w14:paraId="05689AC8" w14:textId="77777777" w:rsidR="009447D7" w:rsidRPr="00074E14" w:rsidRDefault="009447D7" w:rsidP="00074E14">
      <w:pPr>
        <w:rPr>
          <w:rFonts w:eastAsia="PMingLiU" w:cs="Times"/>
          <w:lang w:eastAsia="zh-TW"/>
        </w:rPr>
      </w:pPr>
    </w:p>
    <w:p w14:paraId="46910FA5"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F6E5867" w14:textId="77777777" w:rsidR="00D42751" w:rsidRPr="00074E14" w:rsidRDefault="00D42751" w:rsidP="00074E14">
      <w:pPr>
        <w:rPr>
          <w:rFonts w:eastAsia="PMingLiU" w:cs="Times"/>
          <w:bCs/>
          <w:iCs/>
          <w:color w:val="000000" w:themeColor="text1"/>
          <w:szCs w:val="20"/>
          <w:lang w:eastAsia="zh-TW"/>
        </w:rPr>
      </w:pPr>
      <w:r w:rsidRPr="00074E14">
        <w:rPr>
          <w:rFonts w:eastAsia="PMingLiU" w:cs="Times"/>
          <w:bCs/>
          <w:iCs/>
          <w:color w:val="000000" w:themeColor="text1"/>
          <w:szCs w:val="20"/>
          <w:lang w:eastAsia="zh-TW"/>
        </w:rPr>
        <w:t xml:space="preserve">In the UL WUS configuration, how to support multiple </w:t>
      </w:r>
      <w:r w:rsidRPr="00074E14">
        <w:rPr>
          <w:rFonts w:eastAsia="PMingLiU" w:cs="Times"/>
          <w:bCs/>
          <w:i/>
          <w:color w:val="000000" w:themeColor="text1"/>
          <w:szCs w:val="20"/>
          <w:lang w:eastAsia="zh-TW"/>
        </w:rPr>
        <w:t>NES-</w:t>
      </w:r>
      <w:proofErr w:type="spellStart"/>
      <w:r w:rsidRPr="00074E14">
        <w:rPr>
          <w:rFonts w:eastAsia="PMingLiU" w:cs="Times"/>
          <w:bCs/>
          <w:i/>
          <w:color w:val="000000" w:themeColor="text1"/>
          <w:szCs w:val="20"/>
          <w:lang w:eastAsia="zh-TW"/>
        </w:rPr>
        <w:t>CellId</w:t>
      </w:r>
      <w:proofErr w:type="spellEnd"/>
      <w:r w:rsidRPr="00074E14">
        <w:rPr>
          <w:rFonts w:eastAsia="PMingLiU" w:cs="Times"/>
          <w:bCs/>
          <w:iCs/>
          <w:color w:val="000000" w:themeColor="text1"/>
          <w:szCs w:val="20"/>
          <w:lang w:eastAsia="zh-TW"/>
        </w:rPr>
        <w:t>(s) is up to RAN2 discussion.</w:t>
      </w:r>
    </w:p>
    <w:p w14:paraId="16032976" w14:textId="77777777" w:rsidR="003074A1" w:rsidRPr="00074E14" w:rsidRDefault="003074A1" w:rsidP="00074E14">
      <w:pPr>
        <w:rPr>
          <w:rFonts w:cs="Times"/>
          <w:lang w:eastAsia="x-none"/>
        </w:rPr>
      </w:pPr>
    </w:p>
    <w:p w14:paraId="4A8E0A9F"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63003F96" w14:textId="1D286C6A" w:rsidR="008A4970" w:rsidRPr="00074E14" w:rsidRDefault="008A4970" w:rsidP="00074E14">
      <w:pPr>
        <w:rPr>
          <w:rFonts w:eastAsia="PMingLiU" w:cs="Times"/>
          <w:lang w:eastAsia="zh-TW"/>
        </w:rPr>
      </w:pPr>
      <w:r w:rsidRPr="00074E14">
        <w:rPr>
          <w:rFonts w:eastAsia="PMingLiU" w:cs="Times"/>
          <w:lang w:eastAsia="zh-TW"/>
        </w:rPr>
        <w:t>From RAN1 perspective, for agreed UL WUS parameters, regarding their mandatory or optional presence and applicability to TDD and/or FDD, adopt the followings:</w:t>
      </w:r>
    </w:p>
    <w:p w14:paraId="1B945980" w14:textId="6061ED11"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PhysCellId</w:t>
      </w:r>
      <w:proofErr w:type="spellEnd"/>
      <w:r w:rsidRPr="00074E14">
        <w:rPr>
          <w:rFonts w:eastAsia="PMingLiU" w:cs="Times"/>
          <w:lang w:eastAsia="zh-TW"/>
        </w:rPr>
        <w:t xml:space="preserve"> and </w:t>
      </w:r>
      <w:r w:rsidRPr="00074E14">
        <w:rPr>
          <w:rFonts w:eastAsia="PMingLiU" w:cs="Times"/>
          <w:i/>
          <w:iCs/>
          <w:lang w:eastAsia="zh-TW"/>
        </w:rPr>
        <w:t>ARFCN-</w:t>
      </w:r>
      <w:proofErr w:type="spellStart"/>
      <w:r w:rsidRPr="00074E14">
        <w:rPr>
          <w:rFonts w:eastAsia="PMingLiU" w:cs="Times"/>
          <w:i/>
          <w:iCs/>
          <w:lang w:eastAsia="zh-TW"/>
        </w:rPr>
        <w:t>ValueNR</w:t>
      </w:r>
      <w:proofErr w:type="spellEnd"/>
      <w:r w:rsidRPr="00074E14">
        <w:rPr>
          <w:rFonts w:eastAsia="PMingLiU" w:cs="Times"/>
          <w:lang w:eastAsia="zh-TW"/>
        </w:rPr>
        <w:t xml:space="preserve"> are mandatory</w:t>
      </w:r>
    </w:p>
    <w:p w14:paraId="253A4E95" w14:textId="0E9902DE"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frequencyBandList</w:t>
      </w:r>
      <w:proofErr w:type="spellEnd"/>
      <w:r w:rsidRPr="00074E14">
        <w:rPr>
          <w:rFonts w:eastAsia="PMingLiU" w:cs="Times"/>
          <w:lang w:eastAsia="zh-TW"/>
        </w:rPr>
        <w:t xml:space="preserve"> and </w:t>
      </w:r>
      <w:proofErr w:type="spellStart"/>
      <w:r w:rsidRPr="00074E14">
        <w:rPr>
          <w:rFonts w:eastAsia="PMingLiU" w:cs="Times"/>
          <w:i/>
          <w:iCs/>
          <w:lang w:eastAsia="zh-TW"/>
        </w:rPr>
        <w:t>absoluteFrequencyPointA</w:t>
      </w:r>
      <w:proofErr w:type="spellEnd"/>
      <w:r w:rsidRPr="00074E14">
        <w:rPr>
          <w:rFonts w:eastAsia="PMingLiU" w:cs="Times"/>
          <w:lang w:eastAsia="zh-TW"/>
        </w:rPr>
        <w:t xml:space="preserve"> are present in IE </w:t>
      </w:r>
      <w:proofErr w:type="spellStart"/>
      <w:r w:rsidRPr="00074E14">
        <w:rPr>
          <w:rFonts w:eastAsia="PMingLiU" w:cs="Times"/>
          <w:i/>
          <w:iCs/>
          <w:lang w:eastAsia="zh-TW"/>
        </w:rPr>
        <w:t>FrequencyInfoUL</w:t>
      </w:r>
      <w:proofErr w:type="spellEnd"/>
      <w:r w:rsidRPr="00074E14">
        <w:rPr>
          <w:rFonts w:eastAsia="PMingLiU" w:cs="Times"/>
          <w:lang w:eastAsia="zh-TW"/>
        </w:rPr>
        <w:t xml:space="preserve"> for FDD (as in the legacy specification)</w:t>
      </w:r>
    </w:p>
    <w:p w14:paraId="48E55DC1" w14:textId="77777777" w:rsidR="008A4970" w:rsidRPr="00074E14" w:rsidRDefault="008A4970" w:rsidP="00074E14">
      <w:pPr>
        <w:pStyle w:val="ListParagraph10"/>
        <w:numPr>
          <w:ilvl w:val="0"/>
          <w:numId w:val="17"/>
        </w:numPr>
        <w:spacing w:after="0" w:line="240" w:lineRule="auto"/>
        <w:ind w:leftChars="0"/>
        <w:rPr>
          <w:rFonts w:eastAsia="PMingLiU" w:cs="Times"/>
          <w:lang w:eastAsia="zh-TW"/>
        </w:rPr>
      </w:pPr>
      <w:r w:rsidRPr="00074E14">
        <w:rPr>
          <w:rFonts w:eastAsia="PMingLiU" w:cs="Times"/>
          <w:i/>
          <w:iCs/>
          <w:lang w:eastAsia="zh-TW"/>
        </w:rPr>
        <w:t>K_SSB</w:t>
      </w:r>
      <w:r w:rsidRPr="00074E14">
        <w:rPr>
          <w:rFonts w:eastAsia="PMingLiU" w:cs="Times"/>
          <w:lang w:eastAsia="zh-TW"/>
        </w:rPr>
        <w:t xml:space="preserve"> is mandatory</w:t>
      </w:r>
    </w:p>
    <w:p w14:paraId="224A94B9" w14:textId="77777777"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searchSpaceZero</w:t>
      </w:r>
      <w:proofErr w:type="spellEnd"/>
      <w:r w:rsidRPr="00074E14">
        <w:rPr>
          <w:rFonts w:eastAsia="PMingLiU" w:cs="Times"/>
          <w:lang w:eastAsia="zh-TW"/>
        </w:rPr>
        <w:t xml:space="preserve"> and </w:t>
      </w:r>
      <w:proofErr w:type="spellStart"/>
      <w:r w:rsidRPr="00074E14">
        <w:rPr>
          <w:rFonts w:eastAsia="PMingLiU" w:cs="Times"/>
          <w:i/>
          <w:iCs/>
          <w:lang w:eastAsia="zh-TW"/>
        </w:rPr>
        <w:t>controlResourceSetZero</w:t>
      </w:r>
      <w:proofErr w:type="spellEnd"/>
      <w:r w:rsidRPr="00074E14">
        <w:rPr>
          <w:rFonts w:eastAsia="PMingLiU" w:cs="Times"/>
          <w:lang w:eastAsia="zh-TW"/>
        </w:rPr>
        <w:t xml:space="preserve"> are mandatory</w:t>
      </w:r>
    </w:p>
    <w:p w14:paraId="6522C808" w14:textId="450B477F" w:rsidR="008A4970" w:rsidRPr="00074E14" w:rsidRDefault="008A4970" w:rsidP="00074E14">
      <w:pPr>
        <w:pStyle w:val="ListParagraph10"/>
        <w:numPr>
          <w:ilvl w:val="0"/>
          <w:numId w:val="17"/>
        </w:numPr>
        <w:spacing w:after="0" w:line="240" w:lineRule="auto"/>
        <w:ind w:leftChars="0"/>
        <w:rPr>
          <w:rFonts w:eastAsia="PMingLiU" w:cs="Times"/>
          <w:lang w:eastAsia="zh-TW"/>
        </w:rPr>
      </w:pPr>
      <w:proofErr w:type="spellStart"/>
      <w:r w:rsidRPr="00074E14">
        <w:rPr>
          <w:rFonts w:eastAsia="PMingLiU" w:cs="Times"/>
          <w:i/>
          <w:iCs/>
          <w:lang w:eastAsia="zh-TW"/>
        </w:rPr>
        <w:t>ra</w:t>
      </w:r>
      <w:r w:rsidRPr="00074E14">
        <w:rPr>
          <w:rFonts w:eastAsia="PMingLiU" w:cs="Times"/>
          <w:lang w:eastAsia="zh-TW"/>
        </w:rPr>
        <w:t>-</w:t>
      </w:r>
      <w:r w:rsidRPr="00074E14">
        <w:rPr>
          <w:rFonts w:eastAsia="PMingLiU" w:cs="Times"/>
          <w:i/>
          <w:iCs/>
          <w:lang w:eastAsia="zh-TW"/>
        </w:rPr>
        <w:t>PreambleStartIndex</w:t>
      </w:r>
      <w:proofErr w:type="spellEnd"/>
      <w:r w:rsidRPr="00074E14">
        <w:rPr>
          <w:rFonts w:eastAsia="PMingLiU" w:cs="Times"/>
          <w:lang w:eastAsia="zh-TW"/>
        </w:rPr>
        <w:t xml:space="preserve">, </w:t>
      </w:r>
      <w:r w:rsidRPr="00074E14">
        <w:rPr>
          <w:rFonts w:eastAsia="PMingLiU" w:cs="Times"/>
          <w:i/>
          <w:iCs/>
          <w:lang w:eastAsia="zh-TW"/>
        </w:rPr>
        <w:t>od-sib1-duration</w:t>
      </w:r>
      <w:r w:rsidRPr="00074E14">
        <w:rPr>
          <w:rFonts w:eastAsia="PMingLiU" w:cs="Times"/>
          <w:lang w:eastAsia="zh-TW"/>
        </w:rPr>
        <w:t xml:space="preserve">, </w:t>
      </w:r>
      <w:proofErr w:type="spellStart"/>
      <w:r w:rsidRPr="00074E14">
        <w:rPr>
          <w:rFonts w:eastAsia="PMingLiU" w:cs="Times"/>
          <w:i/>
          <w:iCs/>
          <w:lang w:eastAsia="zh-TW"/>
        </w:rPr>
        <w:t>offsetToTimeWindow</w:t>
      </w:r>
      <w:proofErr w:type="spellEnd"/>
      <w:r w:rsidRPr="00074E14">
        <w:rPr>
          <w:rFonts w:eastAsia="PMingLiU" w:cs="Times"/>
          <w:lang w:eastAsia="zh-TW"/>
        </w:rPr>
        <w:t xml:space="preserve"> are mandatory</w:t>
      </w:r>
    </w:p>
    <w:p w14:paraId="0260C5FC" w14:textId="77777777" w:rsidR="008A4970" w:rsidRPr="00074E14" w:rsidRDefault="008A4970" w:rsidP="00074E14">
      <w:pPr>
        <w:rPr>
          <w:rFonts w:eastAsia="DengXian" w:cs="Times"/>
          <w:b/>
          <w:bCs/>
          <w:lang w:eastAsia="zh-CN"/>
        </w:rPr>
      </w:pPr>
    </w:p>
    <w:p w14:paraId="16BF22B4" w14:textId="55E8C89B" w:rsidR="0089529F" w:rsidRPr="00074E14" w:rsidRDefault="0089529F" w:rsidP="00074E14">
      <w:pPr>
        <w:rPr>
          <w:rFonts w:eastAsia="DengXian" w:cs="Times"/>
          <w:b/>
          <w:bCs/>
          <w:lang w:eastAsia="zh-CN"/>
        </w:rPr>
      </w:pPr>
      <w:r w:rsidRPr="00074E14">
        <w:rPr>
          <w:rFonts w:eastAsia="DengXian" w:cs="Times"/>
          <w:b/>
          <w:bCs/>
          <w:highlight w:val="green"/>
          <w:lang w:eastAsia="zh-CN"/>
        </w:rPr>
        <w:t>Agreement</w:t>
      </w:r>
    </w:p>
    <w:p w14:paraId="313A309C" w14:textId="2092C3BA" w:rsidR="0089529F" w:rsidRPr="00074E14" w:rsidRDefault="0089529F" w:rsidP="00074E14">
      <w:pPr>
        <w:rPr>
          <w:rFonts w:eastAsiaTheme="minorEastAsia" w:cs="Times"/>
          <w:lang w:eastAsia="zh-CN"/>
        </w:rPr>
      </w:pPr>
      <w:r w:rsidRPr="00074E14">
        <w:rPr>
          <w:rFonts w:eastAsiaTheme="minorEastAsia" w:cs="Times"/>
          <w:lang w:eastAsia="zh-CN"/>
        </w:rPr>
        <w:t xml:space="preserve">The parameter </w:t>
      </w:r>
      <w:proofErr w:type="spellStart"/>
      <w:r w:rsidRPr="00074E14">
        <w:rPr>
          <w:rFonts w:eastAsiaTheme="minorEastAsia" w:cs="Times"/>
          <w:i/>
          <w:iCs/>
          <w:lang w:eastAsia="zh-CN"/>
        </w:rPr>
        <w:t>ra-SearchSpace</w:t>
      </w:r>
      <w:proofErr w:type="spellEnd"/>
      <w:r w:rsidRPr="00074E14">
        <w:rPr>
          <w:rFonts w:eastAsiaTheme="minorEastAsia" w:cs="Times"/>
          <w:lang w:eastAsia="zh-CN"/>
        </w:rPr>
        <w:t xml:space="preserve"> in the UL-WUS configuration is of type </w:t>
      </w:r>
      <w:proofErr w:type="spellStart"/>
      <w:r w:rsidRPr="00074E14">
        <w:rPr>
          <w:rFonts w:eastAsiaTheme="minorEastAsia" w:cs="Times"/>
          <w:i/>
          <w:iCs/>
          <w:lang w:eastAsia="zh-CN"/>
        </w:rPr>
        <w:t>SearchSpace</w:t>
      </w:r>
      <w:proofErr w:type="spellEnd"/>
      <w:r w:rsidRPr="00074E14">
        <w:rPr>
          <w:rFonts w:eastAsiaTheme="minorEastAsia" w:cs="Times"/>
          <w:lang w:eastAsia="zh-CN"/>
        </w:rPr>
        <w:t>.</w:t>
      </w:r>
    </w:p>
    <w:p w14:paraId="4ADDB043" w14:textId="77777777" w:rsidR="00485E0A" w:rsidRPr="00074E14" w:rsidRDefault="00485E0A" w:rsidP="00074E14">
      <w:pPr>
        <w:rPr>
          <w:rFonts w:eastAsia="DengXian" w:cs="Times"/>
          <w:b/>
          <w:bCs/>
          <w:lang w:eastAsia="zh-CN"/>
        </w:rPr>
      </w:pPr>
    </w:p>
    <w:p w14:paraId="4A26203B" w14:textId="77777777" w:rsidR="00074E14" w:rsidRPr="00074E14" w:rsidRDefault="00074E14" w:rsidP="00074E14">
      <w:pPr>
        <w:rPr>
          <w:rFonts w:cs="Times"/>
          <w:b/>
          <w:bCs/>
          <w:lang w:eastAsia="x-none"/>
        </w:rPr>
      </w:pPr>
      <w:r w:rsidRPr="00074E14">
        <w:rPr>
          <w:rFonts w:cs="Times"/>
          <w:b/>
          <w:bCs/>
          <w:highlight w:val="green"/>
          <w:lang w:eastAsia="x-none"/>
        </w:rPr>
        <w:t>Agreement</w:t>
      </w:r>
    </w:p>
    <w:p w14:paraId="55947842" w14:textId="77777777" w:rsidR="00485E0A" w:rsidRPr="00074E14" w:rsidRDefault="00485E0A" w:rsidP="00074E14">
      <w:pPr>
        <w:rPr>
          <w:rFonts w:eastAsiaTheme="minorEastAsia" w:cs="Times"/>
          <w:lang w:eastAsia="zh-CN"/>
        </w:rPr>
      </w:pPr>
      <w:r w:rsidRPr="00074E14">
        <w:rPr>
          <w:rFonts w:eastAsiaTheme="minorEastAsia" w:cs="Times"/>
          <w:lang w:eastAsia="zh-CN"/>
        </w:rPr>
        <w:t xml:space="preserve">Replace the current parameter name </w:t>
      </w:r>
      <w:proofErr w:type="spellStart"/>
      <w:r w:rsidRPr="00074E14">
        <w:rPr>
          <w:rFonts w:eastAsiaTheme="minorEastAsia" w:cs="Times"/>
          <w:i/>
          <w:iCs/>
          <w:lang w:eastAsia="zh-CN"/>
        </w:rPr>
        <w:t>offsetToTimeWindow</w:t>
      </w:r>
      <w:proofErr w:type="spellEnd"/>
      <w:r w:rsidRPr="00074E14">
        <w:rPr>
          <w:rFonts w:eastAsiaTheme="minorEastAsia" w:cs="Times"/>
          <w:lang w:eastAsia="zh-CN"/>
        </w:rPr>
        <w:t xml:space="preserve"> with </w:t>
      </w:r>
      <w:r w:rsidRPr="00074E14">
        <w:rPr>
          <w:rFonts w:eastAsiaTheme="minorEastAsia" w:cs="Times"/>
          <w:i/>
          <w:iCs/>
          <w:lang w:eastAsia="zh-CN"/>
        </w:rPr>
        <w:t>od-sib1-windowStartOffset</w:t>
      </w:r>
      <w:r w:rsidRPr="00074E14">
        <w:rPr>
          <w:rFonts w:eastAsiaTheme="minorEastAsia" w:cs="Times"/>
          <w:lang w:eastAsia="zh-CN"/>
        </w:rPr>
        <w:t xml:space="preserve"> (to make the naming more comprehensive).</w:t>
      </w:r>
    </w:p>
    <w:p w14:paraId="29C494A7" w14:textId="77777777" w:rsidR="00E613AA" w:rsidRDefault="00E613AA" w:rsidP="00074E14">
      <w:pPr>
        <w:rPr>
          <w:rFonts w:eastAsia="DengXian" w:cs="Times"/>
          <w:b/>
          <w:bCs/>
          <w:lang w:eastAsia="zh-CN"/>
        </w:rPr>
      </w:pPr>
    </w:p>
    <w:p w14:paraId="4E241A89" w14:textId="27FD11ED" w:rsidR="00FD0471" w:rsidRDefault="00F7267A" w:rsidP="00074E14">
      <w:pPr>
        <w:rPr>
          <w:rFonts w:eastAsia="DengXian" w:cs="Times"/>
          <w:b/>
          <w:bCs/>
          <w:lang w:eastAsia="zh-CN"/>
        </w:rPr>
      </w:pPr>
      <w:r w:rsidRPr="00F7267A">
        <w:rPr>
          <w:rFonts w:eastAsia="DengXian" w:cs="Times"/>
          <w:b/>
          <w:bCs/>
          <w:lang w:eastAsia="zh-CN"/>
        </w:rPr>
        <w:t>R1-2503007</w:t>
      </w:r>
      <w:r w:rsidRPr="00F7267A">
        <w:rPr>
          <w:rFonts w:eastAsia="DengXian" w:cs="Times"/>
          <w:lang w:eastAsia="zh-CN"/>
        </w:rPr>
        <w:tab/>
        <w:t>FL summary 4 for on-demand SIB1 in idle/inactive mode</w:t>
      </w:r>
      <w:r w:rsidRPr="00F7267A">
        <w:rPr>
          <w:rFonts w:eastAsia="DengXian" w:cs="Times"/>
          <w:lang w:eastAsia="zh-CN"/>
        </w:rPr>
        <w:tab/>
        <w:t>Moderator (MediaTek)</w:t>
      </w:r>
    </w:p>
    <w:p w14:paraId="0E8327E8" w14:textId="77777777" w:rsidR="00F7267A" w:rsidRDefault="00F7267A" w:rsidP="00074E14">
      <w:pPr>
        <w:rPr>
          <w:rFonts w:eastAsia="DengXian" w:cs="Times"/>
          <w:b/>
          <w:bCs/>
          <w:lang w:eastAsia="zh-CN"/>
        </w:rPr>
      </w:pPr>
    </w:p>
    <w:p w14:paraId="12AB049E" w14:textId="77777777" w:rsidR="00046438" w:rsidRPr="00074E14" w:rsidRDefault="00046438" w:rsidP="00046438">
      <w:pPr>
        <w:rPr>
          <w:rFonts w:cs="Times"/>
          <w:b/>
          <w:bCs/>
          <w:lang w:eastAsia="x-none"/>
        </w:rPr>
      </w:pPr>
      <w:r w:rsidRPr="00074E14">
        <w:rPr>
          <w:rFonts w:cs="Times"/>
          <w:b/>
          <w:bCs/>
          <w:highlight w:val="green"/>
          <w:lang w:eastAsia="x-none"/>
        </w:rPr>
        <w:t>Agreement</w:t>
      </w:r>
    </w:p>
    <w:p w14:paraId="03C251DF" w14:textId="77777777" w:rsidR="00FD0471" w:rsidRPr="00F7267A" w:rsidRDefault="00FD0471" w:rsidP="00FD0471">
      <w:pPr>
        <w:rPr>
          <w:rFonts w:ascii="Times New Roman" w:eastAsia="PMingLiU" w:hAnsi="Times New Roman"/>
          <w:bCs/>
          <w:iCs/>
          <w:szCs w:val="20"/>
          <w:lang w:eastAsia="zh-TW"/>
        </w:rPr>
      </w:pPr>
      <w:r w:rsidRPr="00F7267A">
        <w:rPr>
          <w:rFonts w:ascii="Times New Roman" w:eastAsia="PMingLiU" w:hAnsi="Times New Roman"/>
          <w:bCs/>
          <w:iCs/>
          <w:szCs w:val="20"/>
          <w:lang w:eastAsia="zh-TW"/>
        </w:rPr>
        <w:lastRenderedPageBreak/>
        <w:t xml:space="preserve">Include </w:t>
      </w:r>
      <w:proofErr w:type="spellStart"/>
      <w:r w:rsidRPr="00F7267A">
        <w:rPr>
          <w:bCs/>
          <w:i/>
          <w:iCs/>
        </w:rPr>
        <w:t>CarrierBandwidth</w:t>
      </w:r>
      <w:proofErr w:type="spellEnd"/>
      <w:r w:rsidRPr="00F7267A">
        <w:rPr>
          <w:rFonts w:ascii="Times New Roman" w:eastAsia="PMingLiU" w:hAnsi="Times New Roman"/>
          <w:bCs/>
          <w:iCs/>
          <w:szCs w:val="20"/>
          <w:lang w:eastAsia="zh-TW"/>
        </w:rPr>
        <w:t xml:space="preserve"> and </w:t>
      </w:r>
      <w:proofErr w:type="spellStart"/>
      <w:r w:rsidRPr="00F7267A">
        <w:rPr>
          <w:bCs/>
          <w:i/>
          <w:iCs/>
        </w:rPr>
        <w:t>locationAndBandwidth</w:t>
      </w:r>
      <w:proofErr w:type="spellEnd"/>
      <w:r w:rsidRPr="00F7267A">
        <w:rPr>
          <w:rFonts w:ascii="Times New Roman" w:eastAsia="PMingLiU" w:hAnsi="Times New Roman"/>
          <w:bCs/>
          <w:iCs/>
          <w:szCs w:val="20"/>
          <w:lang w:eastAsia="zh-TW"/>
        </w:rPr>
        <w:t xml:space="preserve"> in the UL-WUS configuration. </w:t>
      </w:r>
    </w:p>
    <w:p w14:paraId="62000A67" w14:textId="02770BA7" w:rsidR="00FD0471" w:rsidRPr="00F7267A" w:rsidRDefault="00FD0471" w:rsidP="00FD0471">
      <w:pPr>
        <w:pStyle w:val="ListParagraph"/>
        <w:numPr>
          <w:ilvl w:val="0"/>
          <w:numId w:val="17"/>
        </w:numPr>
        <w:ind w:leftChars="0"/>
        <w:rPr>
          <w:bCs/>
          <w:strike/>
        </w:rPr>
      </w:pPr>
      <w:r w:rsidRPr="00F7267A">
        <w:rPr>
          <w:rFonts w:eastAsia="DengXian" w:cs="Times"/>
          <w:bCs/>
          <w:lang w:eastAsia="zh-CN"/>
        </w:rPr>
        <w:t>P</w:t>
      </w:r>
      <w:r w:rsidRPr="00F7267A">
        <w:rPr>
          <w:rFonts w:eastAsia="DengXian" w:cs="Times"/>
          <w:bCs/>
          <w:lang w:eastAsia="zh-CN"/>
        </w:rPr>
        <w:t>revious RAN1 #120 conclusion</w:t>
      </w:r>
      <w:r w:rsidRPr="00F7267A">
        <w:rPr>
          <w:rFonts w:eastAsia="DengXian" w:cs="Times"/>
          <w:bCs/>
          <w:lang w:eastAsia="zh-CN"/>
        </w:rPr>
        <w:t xml:space="preserve"> is reverted</w:t>
      </w:r>
    </w:p>
    <w:p w14:paraId="50CB9381" w14:textId="77777777" w:rsidR="00FD0471" w:rsidRDefault="00FD0471" w:rsidP="00F7267A">
      <w:pPr>
        <w:pStyle w:val="ListParagraph10"/>
        <w:spacing w:after="0" w:line="240" w:lineRule="auto"/>
        <w:ind w:leftChars="0" w:left="0"/>
        <w:rPr>
          <w:rFonts w:ascii="Times New Roman" w:eastAsia="PMingLiU" w:hAnsi="Times New Roman"/>
          <w:b/>
          <w:iCs/>
          <w:szCs w:val="20"/>
          <w:lang w:eastAsia="zh-TW"/>
        </w:rPr>
      </w:pPr>
    </w:p>
    <w:p w14:paraId="6FC6D17E" w14:textId="77777777" w:rsidR="00046438" w:rsidRPr="00074E14" w:rsidRDefault="00046438" w:rsidP="00F7267A">
      <w:pPr>
        <w:rPr>
          <w:rFonts w:cs="Times"/>
          <w:b/>
          <w:bCs/>
          <w:lang w:eastAsia="x-none"/>
        </w:rPr>
      </w:pPr>
      <w:r w:rsidRPr="00074E14">
        <w:rPr>
          <w:rFonts w:cs="Times"/>
          <w:b/>
          <w:bCs/>
          <w:highlight w:val="green"/>
          <w:lang w:eastAsia="x-none"/>
        </w:rPr>
        <w:t>Agreement</w:t>
      </w:r>
    </w:p>
    <w:p w14:paraId="567EF92B" w14:textId="45CB1706" w:rsidR="00F7267A" w:rsidRPr="00F7267A" w:rsidRDefault="00FD0471" w:rsidP="00F7267A">
      <w:pPr>
        <w:pStyle w:val="ListParagraph10"/>
        <w:spacing w:after="0" w:line="240" w:lineRule="auto"/>
        <w:ind w:leftChars="0" w:left="0"/>
        <w:rPr>
          <w:rFonts w:ascii="Times New Roman" w:eastAsia="PMingLiU" w:hAnsi="Times New Roman"/>
          <w:bCs/>
          <w:iCs/>
          <w:szCs w:val="20"/>
          <w:lang w:eastAsia="zh-TW"/>
        </w:rPr>
      </w:pPr>
      <w:r w:rsidRPr="00F7267A">
        <w:rPr>
          <w:rFonts w:ascii="Times New Roman" w:eastAsia="PMingLiU" w:hAnsi="Times New Roman"/>
          <w:bCs/>
          <w:iCs/>
          <w:szCs w:val="20"/>
          <w:lang w:eastAsia="zh-TW"/>
        </w:rPr>
        <w:t xml:space="preserve">The </w:t>
      </w:r>
      <w:r w:rsidR="00F7267A">
        <w:rPr>
          <w:rFonts w:ascii="Times New Roman" w:eastAsia="PMingLiU" w:hAnsi="Times New Roman"/>
          <w:bCs/>
          <w:iCs/>
          <w:szCs w:val="20"/>
          <w:lang w:eastAsia="zh-TW"/>
        </w:rPr>
        <w:t xml:space="preserve">following </w:t>
      </w:r>
      <w:r w:rsidRPr="00F7267A">
        <w:rPr>
          <w:rFonts w:ascii="Times New Roman" w:eastAsia="PMingLiU" w:hAnsi="Times New Roman"/>
          <w:bCs/>
          <w:iCs/>
          <w:szCs w:val="20"/>
          <w:lang w:eastAsia="zh-TW"/>
        </w:rPr>
        <w:t>previous RAN1 #118-bis agreement is updated as:</w:t>
      </w:r>
    </w:p>
    <w:p w14:paraId="240D22BD" w14:textId="22D46132" w:rsidR="00FD0471" w:rsidRPr="00F7267A" w:rsidRDefault="00FD0471" w:rsidP="00F7267A">
      <w:pPr>
        <w:pStyle w:val="ListParagraph10"/>
        <w:numPr>
          <w:ilvl w:val="0"/>
          <w:numId w:val="17"/>
        </w:numPr>
        <w:spacing w:after="0" w:line="240" w:lineRule="auto"/>
        <w:ind w:leftChars="0"/>
        <w:rPr>
          <w:rFonts w:ascii="Times New Roman" w:eastAsia="PMingLiU" w:hAnsi="Times New Roman"/>
          <w:bCs/>
          <w:iCs/>
          <w:szCs w:val="20"/>
          <w:lang w:eastAsia="zh-TW"/>
        </w:rPr>
      </w:pPr>
      <w:r w:rsidRPr="00F7267A">
        <w:rPr>
          <w:rFonts w:ascii="Times New Roman" w:eastAsia="PMingLiU" w:hAnsi="Times New Roman"/>
          <w:bCs/>
          <w:iCs/>
          <w:szCs w:val="20"/>
          <w:lang w:eastAsia="zh-TW"/>
        </w:rPr>
        <w:t>Msg1-FrequencyStart is with respect to the first RB of the</w:t>
      </w:r>
      <w:r w:rsidRPr="00F7267A">
        <w:rPr>
          <w:rFonts w:ascii="Times New Roman" w:eastAsia="PMingLiU" w:hAnsi="Times New Roman"/>
          <w:bCs/>
          <w:iCs/>
          <w:strike/>
          <w:color w:val="FF0000"/>
          <w:szCs w:val="20"/>
          <w:lang w:eastAsia="zh-TW"/>
        </w:rPr>
        <w:t xml:space="preserve"> UE carrier </w:t>
      </w:r>
      <w:proofErr w:type="spellStart"/>
      <w:r w:rsidRPr="00F7267A">
        <w:rPr>
          <w:rFonts w:ascii="Times New Roman" w:eastAsia="PMingLiU" w:hAnsi="Times New Roman"/>
          <w:bCs/>
          <w:iCs/>
          <w:color w:val="FF0000"/>
          <w:szCs w:val="20"/>
          <w:lang w:eastAsia="zh-TW"/>
        </w:rPr>
        <w:t>InitialUplinkBWP</w:t>
      </w:r>
      <w:proofErr w:type="spellEnd"/>
      <w:r w:rsidRPr="00F7267A">
        <w:rPr>
          <w:rFonts w:ascii="Times New Roman" w:eastAsia="PMingLiU" w:hAnsi="Times New Roman"/>
          <w:bCs/>
          <w:iCs/>
          <w:color w:val="FF0000"/>
          <w:szCs w:val="20"/>
          <w:lang w:eastAsia="zh-TW"/>
        </w:rPr>
        <w:t xml:space="preserve"> </w:t>
      </w:r>
      <w:r w:rsidRPr="00F7267A">
        <w:rPr>
          <w:rFonts w:ascii="Times New Roman" w:eastAsia="PMingLiU" w:hAnsi="Times New Roman"/>
          <w:bCs/>
          <w:iCs/>
          <w:szCs w:val="20"/>
          <w:lang w:eastAsia="zh-TW"/>
        </w:rPr>
        <w:t xml:space="preserve">determined by </w:t>
      </w:r>
      <w:proofErr w:type="spellStart"/>
      <w:r w:rsidRPr="00F7267A">
        <w:rPr>
          <w:bCs/>
          <w:i/>
          <w:iCs/>
        </w:rPr>
        <w:t>locationAndBandwidth</w:t>
      </w:r>
      <w:proofErr w:type="spellEnd"/>
      <w:r w:rsidRPr="00F7267A">
        <w:rPr>
          <w:rFonts w:ascii="Times New Roman" w:eastAsia="PMingLiU" w:hAnsi="Times New Roman"/>
          <w:bCs/>
          <w:iCs/>
          <w:strike/>
          <w:color w:val="FF0000"/>
          <w:szCs w:val="20"/>
          <w:lang w:eastAsia="zh-TW"/>
        </w:rPr>
        <w:t xml:space="preserve"> </w:t>
      </w:r>
      <w:proofErr w:type="spellStart"/>
      <w:r w:rsidRPr="00F7267A">
        <w:rPr>
          <w:rFonts w:ascii="Times New Roman" w:eastAsia="PMingLiU" w:hAnsi="Times New Roman"/>
          <w:bCs/>
          <w:iCs/>
          <w:strike/>
          <w:color w:val="FF0000"/>
          <w:szCs w:val="20"/>
          <w:lang w:eastAsia="zh-TW"/>
        </w:rPr>
        <w:t>offsetToCarrier</w:t>
      </w:r>
      <w:proofErr w:type="spellEnd"/>
      <w:r w:rsidRPr="00F7267A">
        <w:rPr>
          <w:rFonts w:ascii="Times New Roman" w:eastAsia="PMingLiU" w:hAnsi="Times New Roman"/>
          <w:bCs/>
          <w:iCs/>
          <w:strike/>
          <w:color w:val="FF0000"/>
          <w:szCs w:val="20"/>
          <w:lang w:eastAsia="zh-TW"/>
        </w:rPr>
        <w:t xml:space="preserve"> and </w:t>
      </w:r>
      <w:proofErr w:type="spellStart"/>
      <w:r w:rsidRPr="00F7267A">
        <w:rPr>
          <w:rFonts w:ascii="Times New Roman" w:eastAsia="PMingLiU" w:hAnsi="Times New Roman"/>
          <w:bCs/>
          <w:iCs/>
          <w:strike/>
          <w:color w:val="FF0000"/>
          <w:szCs w:val="20"/>
          <w:lang w:eastAsia="zh-TW"/>
        </w:rPr>
        <w:t>absoluteFrequencyPointA</w:t>
      </w:r>
      <w:proofErr w:type="spellEnd"/>
      <w:r w:rsidRPr="00F7267A">
        <w:rPr>
          <w:rFonts w:ascii="Times New Roman" w:eastAsia="PMingLiU" w:hAnsi="Times New Roman"/>
          <w:bCs/>
          <w:iCs/>
          <w:strike/>
          <w:color w:val="FF0000"/>
          <w:szCs w:val="20"/>
          <w:lang w:eastAsia="zh-TW"/>
        </w:rPr>
        <w:t xml:space="preserve"> </w:t>
      </w:r>
      <w:r w:rsidRPr="00F7267A">
        <w:rPr>
          <w:rFonts w:ascii="Times New Roman" w:eastAsia="PMingLiU" w:hAnsi="Times New Roman"/>
          <w:bCs/>
          <w:iCs/>
          <w:color w:val="FF0000"/>
          <w:szCs w:val="20"/>
          <w:lang w:eastAsia="zh-TW"/>
        </w:rPr>
        <w:t>(same as legacy)</w:t>
      </w:r>
    </w:p>
    <w:p w14:paraId="50AB0B10" w14:textId="77777777" w:rsidR="00FD0471" w:rsidRDefault="00FD0471" w:rsidP="00F7267A">
      <w:pPr>
        <w:rPr>
          <w:rFonts w:eastAsia="DengXian" w:cs="Times"/>
          <w:b/>
          <w:bCs/>
          <w:lang w:eastAsia="zh-CN"/>
        </w:rPr>
      </w:pPr>
    </w:p>
    <w:p w14:paraId="09660EB2" w14:textId="77777777" w:rsidR="00046438" w:rsidRPr="00074E14" w:rsidRDefault="00046438" w:rsidP="00046438">
      <w:pPr>
        <w:rPr>
          <w:rFonts w:cs="Times"/>
          <w:b/>
          <w:bCs/>
          <w:lang w:eastAsia="x-none"/>
        </w:rPr>
      </w:pPr>
      <w:r w:rsidRPr="00074E14">
        <w:rPr>
          <w:rFonts w:cs="Times"/>
          <w:b/>
          <w:bCs/>
          <w:highlight w:val="green"/>
          <w:lang w:eastAsia="x-none"/>
        </w:rPr>
        <w:t>Agreement</w:t>
      </w:r>
    </w:p>
    <w:p w14:paraId="5067D848" w14:textId="77777777" w:rsidR="00BF6064" w:rsidRPr="00046438" w:rsidRDefault="00BF6064" w:rsidP="00046438">
      <w:pPr>
        <w:rPr>
          <w:rFonts w:eastAsiaTheme="minorEastAsia"/>
          <w:lang w:eastAsia="zh-CN"/>
        </w:rPr>
      </w:pPr>
      <w:r w:rsidRPr="00046438">
        <w:rPr>
          <w:rFonts w:eastAsiaTheme="minorEastAsia"/>
          <w:lang w:eastAsia="zh-CN"/>
        </w:rPr>
        <w:t xml:space="preserve">RAN1 to discuss the value range for </w:t>
      </w:r>
      <w:r w:rsidRPr="00046438">
        <w:rPr>
          <w:rFonts w:eastAsiaTheme="minorEastAsia"/>
          <w:i/>
          <w:iCs/>
          <w:lang w:eastAsia="zh-CN"/>
        </w:rPr>
        <w:t>od-sib1-duration</w:t>
      </w:r>
      <w:r w:rsidRPr="00046438">
        <w:rPr>
          <w:rFonts w:eastAsiaTheme="minorEastAsia"/>
          <w:lang w:eastAsia="zh-CN"/>
        </w:rPr>
        <w:t>. For example,</w:t>
      </w:r>
    </w:p>
    <w:p w14:paraId="36CDA953" w14:textId="77777777" w:rsidR="00046438" w:rsidRPr="00046438" w:rsidRDefault="00BF6064" w:rsidP="00046438">
      <w:pPr>
        <w:pStyle w:val="ListParagraph10"/>
        <w:numPr>
          <w:ilvl w:val="0"/>
          <w:numId w:val="17"/>
        </w:numPr>
        <w:spacing w:after="0" w:line="240" w:lineRule="auto"/>
        <w:ind w:leftChars="0"/>
        <w:rPr>
          <w:rFonts w:eastAsiaTheme="minorEastAsia"/>
          <w:lang w:eastAsia="zh-CN"/>
        </w:rPr>
      </w:pPr>
      <w:r w:rsidRPr="00046438">
        <w:rPr>
          <w:rFonts w:eastAsiaTheme="minorEastAsia"/>
          <w:lang w:eastAsia="zh-CN"/>
        </w:rPr>
        <w:t xml:space="preserve">Option 1: Use the value-range for </w:t>
      </w:r>
      <w:proofErr w:type="spellStart"/>
      <w:r w:rsidRPr="00046438">
        <w:rPr>
          <w:rFonts w:eastAsiaTheme="minorEastAsia"/>
          <w:i/>
          <w:iCs/>
          <w:lang w:eastAsia="zh-CN"/>
        </w:rPr>
        <w:t>si-windowLength</w:t>
      </w:r>
      <w:proofErr w:type="spellEnd"/>
      <w:r w:rsidRPr="00046438">
        <w:rPr>
          <w:rFonts w:eastAsiaTheme="minorEastAsia"/>
          <w:lang w:eastAsia="zh-CN"/>
        </w:rPr>
        <w:t xml:space="preserve"> (from 5 slots to 5120 slot) as starting point.</w:t>
      </w:r>
    </w:p>
    <w:p w14:paraId="40496ACD" w14:textId="77777777" w:rsidR="00046438" w:rsidRPr="00046438" w:rsidRDefault="00BF6064" w:rsidP="00046438">
      <w:pPr>
        <w:pStyle w:val="ListParagraph10"/>
        <w:numPr>
          <w:ilvl w:val="0"/>
          <w:numId w:val="17"/>
        </w:numPr>
        <w:spacing w:after="0" w:line="240" w:lineRule="auto"/>
        <w:ind w:leftChars="0"/>
        <w:rPr>
          <w:rFonts w:eastAsiaTheme="minorEastAsia"/>
          <w:lang w:eastAsia="zh-CN"/>
        </w:rPr>
      </w:pPr>
      <w:r w:rsidRPr="00046438">
        <w:rPr>
          <w:rFonts w:eastAsia="PMingLiU"/>
          <w:lang w:eastAsia="zh-TW"/>
        </w:rPr>
        <w:t>Option 2: The duration of the time window can be a multiple of 160ms (i.e. legacy SIB1 periodicity).</w:t>
      </w:r>
    </w:p>
    <w:p w14:paraId="6C3B052E" w14:textId="77777777" w:rsidR="00046438" w:rsidRPr="00046438" w:rsidRDefault="00BF6064" w:rsidP="00046438">
      <w:pPr>
        <w:pStyle w:val="ListParagraph10"/>
        <w:numPr>
          <w:ilvl w:val="0"/>
          <w:numId w:val="17"/>
        </w:numPr>
        <w:spacing w:after="0" w:line="240" w:lineRule="auto"/>
        <w:ind w:leftChars="0"/>
        <w:rPr>
          <w:rFonts w:eastAsiaTheme="minorEastAsia"/>
          <w:lang w:eastAsia="zh-CN"/>
        </w:rPr>
      </w:pPr>
      <w:r w:rsidRPr="00046438">
        <w:rPr>
          <w:rFonts w:eastAsiaTheme="minorEastAsia"/>
          <w:lang w:eastAsia="zh-CN"/>
        </w:rPr>
        <w:t xml:space="preserve">Option 3: The duration of the time window can be a multiple of the </w:t>
      </w:r>
      <w:r w:rsidRPr="00046438">
        <w:rPr>
          <w:rFonts w:eastAsiaTheme="minorEastAsia"/>
          <w:color w:val="FF0000"/>
          <w:lang w:eastAsia="zh-CN"/>
        </w:rPr>
        <w:t xml:space="preserve">on-demand SIB1 </w:t>
      </w:r>
      <w:r w:rsidRPr="00046438">
        <w:rPr>
          <w:rFonts w:eastAsiaTheme="minorEastAsia"/>
          <w:color w:val="FF0000"/>
          <w:lang w:eastAsia="zh-CN"/>
        </w:rPr>
        <w:t xml:space="preserve">repetition </w:t>
      </w:r>
      <w:r w:rsidRPr="00046438">
        <w:rPr>
          <w:rFonts w:eastAsiaTheme="minorEastAsia"/>
          <w:color w:val="FF0000"/>
          <w:lang w:eastAsia="zh-CN"/>
        </w:rPr>
        <w:t>periodicity</w:t>
      </w:r>
      <w:r w:rsidRPr="00046438">
        <w:rPr>
          <w:rFonts w:eastAsiaTheme="minorEastAsia"/>
          <w:color w:val="FF0000"/>
          <w:lang w:eastAsia="zh-CN"/>
        </w:rPr>
        <w:t xml:space="preserve"> (if supported)</w:t>
      </w:r>
    </w:p>
    <w:p w14:paraId="0A47F93F" w14:textId="274063A2" w:rsidR="00BF6064" w:rsidRPr="00046438" w:rsidRDefault="00BF6064" w:rsidP="00046438">
      <w:pPr>
        <w:pStyle w:val="ListParagraph10"/>
        <w:numPr>
          <w:ilvl w:val="0"/>
          <w:numId w:val="17"/>
        </w:numPr>
        <w:spacing w:after="0" w:line="240" w:lineRule="auto"/>
        <w:ind w:leftChars="0"/>
        <w:rPr>
          <w:rFonts w:eastAsiaTheme="minorEastAsia"/>
          <w:lang w:eastAsia="zh-CN"/>
        </w:rPr>
      </w:pPr>
      <w:r w:rsidRPr="00046438">
        <w:rPr>
          <w:rFonts w:eastAsia="PMingLiU"/>
          <w:lang w:eastAsia="zh-TW"/>
        </w:rPr>
        <w:t>Other options are not precluded.</w:t>
      </w:r>
    </w:p>
    <w:p w14:paraId="3720C97A" w14:textId="77777777" w:rsidR="00E613AA" w:rsidRPr="00074E14" w:rsidRDefault="00E613AA" w:rsidP="00074E14">
      <w:pPr>
        <w:rPr>
          <w:rFonts w:eastAsia="DengXian" w:cs="Times"/>
          <w:b/>
          <w:bCs/>
          <w:lang w:eastAsia="zh-CN"/>
        </w:rPr>
      </w:pPr>
    </w:p>
    <w:p w14:paraId="508504F2" w14:textId="77777777" w:rsidR="00046438" w:rsidRPr="00074E14" w:rsidRDefault="00046438" w:rsidP="00046438">
      <w:pPr>
        <w:rPr>
          <w:rFonts w:cs="Times"/>
          <w:b/>
          <w:bCs/>
          <w:lang w:eastAsia="x-none"/>
        </w:rPr>
      </w:pPr>
      <w:r w:rsidRPr="00074E14">
        <w:rPr>
          <w:rFonts w:cs="Times"/>
          <w:b/>
          <w:bCs/>
          <w:highlight w:val="green"/>
          <w:lang w:eastAsia="x-none"/>
        </w:rPr>
        <w:t>Agreement</w:t>
      </w:r>
    </w:p>
    <w:p w14:paraId="1A8AFE25" w14:textId="77777777" w:rsidR="00B8637B" w:rsidRPr="00046438" w:rsidRDefault="00B8637B" w:rsidP="00B8637B">
      <w:pPr>
        <w:rPr>
          <w:rFonts w:eastAsia="PMingLiU"/>
          <w:lang w:val="en-US" w:eastAsia="zh-TW"/>
        </w:rPr>
      </w:pPr>
      <w:r w:rsidRPr="00046438">
        <w:t xml:space="preserve">RAN1 clarifies </w:t>
      </w:r>
      <w:proofErr w:type="spellStart"/>
      <w:r w:rsidRPr="00046438">
        <w:rPr>
          <w:i/>
          <w:iCs/>
        </w:rPr>
        <w:t>frequencyBandList</w:t>
      </w:r>
      <w:proofErr w:type="spellEnd"/>
      <w:r w:rsidRPr="00046438">
        <w:t xml:space="preserve"> in UL WUS configuration refers to the IE within </w:t>
      </w:r>
      <w:proofErr w:type="spellStart"/>
      <w:r w:rsidRPr="00046438">
        <w:rPr>
          <w:i/>
          <w:iCs/>
        </w:rPr>
        <w:t>FrequencyInfoUL</w:t>
      </w:r>
      <w:proofErr w:type="spellEnd"/>
      <w:r w:rsidRPr="00046438">
        <w:t>-</w:t>
      </w:r>
      <w:r w:rsidRPr="00046438">
        <w:rPr>
          <w:i/>
          <w:iCs/>
        </w:rPr>
        <w:t>SIB</w:t>
      </w:r>
      <w:r w:rsidRPr="00046438">
        <w:t>.</w:t>
      </w:r>
    </w:p>
    <w:p w14:paraId="05C3B44C" w14:textId="77777777" w:rsidR="0095797E" w:rsidRPr="00B8637B" w:rsidRDefault="0095797E" w:rsidP="0074004D">
      <w:pPr>
        <w:rPr>
          <w:lang w:val="en-US" w:eastAsia="x-none"/>
        </w:rPr>
      </w:pPr>
    </w:p>
    <w:p w14:paraId="14FEDF71" w14:textId="77777777" w:rsidR="00273B00" w:rsidRDefault="00273B00" w:rsidP="00273B00">
      <w:pPr>
        <w:pStyle w:val="Heading3"/>
      </w:pPr>
      <w:bookmarkStart w:id="70" w:name="_Toc193461192"/>
      <w:r>
        <w:rPr>
          <w:lang w:eastAsia="zh-CN"/>
        </w:rPr>
        <w:t>A</w:t>
      </w:r>
      <w:r w:rsidRPr="007563E2">
        <w:t>daptation of common signal/channel transmissions</w:t>
      </w:r>
      <w:bookmarkEnd w:id="70"/>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Default="00744A64" w:rsidP="00744A64">
      <w:pPr>
        <w:rPr>
          <w:lang w:eastAsia="x-none"/>
        </w:rPr>
      </w:pPr>
    </w:p>
    <w:p w14:paraId="7CD7979C" w14:textId="522CD82E" w:rsidR="00C8216B" w:rsidRDefault="009008DE" w:rsidP="00744A64">
      <w:pPr>
        <w:rPr>
          <w:lang w:eastAsia="x-none"/>
        </w:rPr>
      </w:pPr>
      <w:r w:rsidRPr="009008DE">
        <w:rPr>
          <w:b/>
          <w:bCs/>
          <w:lang w:eastAsia="x-none"/>
        </w:rPr>
        <w:t>R1-2503052</w:t>
      </w:r>
      <w:r w:rsidRPr="009008DE">
        <w:rPr>
          <w:lang w:eastAsia="x-none"/>
        </w:rPr>
        <w:tab/>
        <w:t>Summary#1 of AI 9.5.3 for R19 NES</w:t>
      </w:r>
      <w:r w:rsidRPr="009008DE">
        <w:rPr>
          <w:lang w:eastAsia="x-none"/>
        </w:rPr>
        <w:tab/>
        <w:t>Moderator (Ericsson)</w:t>
      </w:r>
    </w:p>
    <w:p w14:paraId="544D3C04" w14:textId="77777777" w:rsidR="00C8216B" w:rsidRDefault="00C8216B" w:rsidP="00744A64">
      <w:pPr>
        <w:rPr>
          <w:lang w:eastAsia="x-none"/>
        </w:rPr>
      </w:pPr>
    </w:p>
    <w:p w14:paraId="46798C4F" w14:textId="419D4554" w:rsidR="00C8216B" w:rsidRPr="009008DE" w:rsidRDefault="009008DE" w:rsidP="00C8216B">
      <w:pPr>
        <w:rPr>
          <w:b/>
          <w:bCs/>
          <w:lang w:eastAsia="x-none"/>
        </w:rPr>
      </w:pPr>
      <w:r w:rsidRPr="009008DE">
        <w:rPr>
          <w:b/>
          <w:bCs/>
          <w:highlight w:val="green"/>
          <w:lang w:eastAsia="x-none"/>
        </w:rPr>
        <w:t>Agreement</w:t>
      </w:r>
    </w:p>
    <w:p w14:paraId="40087F0D" w14:textId="77777777" w:rsidR="00C8216B" w:rsidRDefault="00C8216B" w:rsidP="00C8216B">
      <w:pPr>
        <w:rPr>
          <w:rFonts w:cs="Times"/>
        </w:rPr>
      </w:pPr>
      <w:r>
        <w:rPr>
          <w:rFonts w:cs="Times"/>
        </w:rPr>
        <w:t xml:space="preserve">For adaptation of PRACH in time-domain, </w:t>
      </w:r>
      <w:r>
        <w:t xml:space="preserve">at least for 4-step RACH, at least for DCI 1_0 with P-RNTI, </w:t>
      </w:r>
    </w:p>
    <w:p w14:paraId="20FEF316" w14:textId="00679EB7" w:rsidR="00C8216B" w:rsidRDefault="00C8216B">
      <w:pPr>
        <w:pStyle w:val="ListParagraph"/>
        <w:numPr>
          <w:ilvl w:val="0"/>
          <w:numId w:val="37"/>
        </w:numPr>
        <w:ind w:leftChars="0"/>
        <w:contextualSpacing/>
        <w:jc w:val="both"/>
        <w:rPr>
          <w:rFonts w:ascii="Times New Roman" w:hAnsi="Times New Roman"/>
          <w:lang w:eastAsia="en-US"/>
        </w:rPr>
      </w:pPr>
      <w:r>
        <w:rPr>
          <w:rFonts w:ascii="Times New Roman" w:hAnsi="Times New Roman"/>
          <w:lang w:eastAsia="en-US"/>
        </w:rPr>
        <w:t>Support configuration of the additional PRACH resources within [</w:t>
      </w:r>
      <w:r w:rsidR="00911FCD">
        <w:rPr>
          <w:rFonts w:ascii="Times New Roman" w:hAnsi="Times New Roman"/>
          <w:lang w:eastAsia="en-US"/>
        </w:rPr>
        <w:t xml:space="preserve">the </w:t>
      </w:r>
      <w:r>
        <w:rPr>
          <w:rFonts w:ascii="Times New Roman" w:hAnsi="Times New Roman"/>
          <w:lang w:eastAsia="en-US"/>
        </w:rPr>
        <w:t>same] RACH-</w:t>
      </w:r>
      <w:proofErr w:type="spellStart"/>
      <w:r>
        <w:rPr>
          <w:rFonts w:ascii="Times New Roman" w:hAnsi="Times New Roman"/>
          <w:lang w:eastAsia="en-US"/>
        </w:rPr>
        <w:t>ConfigCommon</w:t>
      </w:r>
      <w:proofErr w:type="spellEnd"/>
      <w:r>
        <w:rPr>
          <w:rFonts w:ascii="Times New Roman" w:hAnsi="Times New Roman"/>
          <w:lang w:eastAsia="en-US"/>
        </w:rPr>
        <w:t xml:space="preserve"> in SIB1 used to configure the legacy PRACH resources </w:t>
      </w:r>
    </w:p>
    <w:p w14:paraId="3F5FA9DA" w14:textId="2FB3CF47" w:rsidR="001100BE" w:rsidRPr="00F41381" w:rsidRDefault="00C8216B">
      <w:pPr>
        <w:pStyle w:val="ListParagraph"/>
        <w:numPr>
          <w:ilvl w:val="1"/>
          <w:numId w:val="37"/>
        </w:numPr>
        <w:overflowPunct w:val="0"/>
        <w:autoSpaceDE w:val="0"/>
        <w:autoSpaceDN w:val="0"/>
        <w:adjustRightInd w:val="0"/>
        <w:spacing w:after="120"/>
        <w:ind w:leftChars="0"/>
        <w:contextualSpacing/>
        <w:jc w:val="both"/>
        <w:textAlignment w:val="baseline"/>
        <w:rPr>
          <w:rFonts w:ascii="Times New Roman" w:hAnsi="Times New Roman"/>
          <w:lang w:eastAsia="en-US"/>
        </w:rPr>
      </w:pPr>
      <w:r>
        <w:rPr>
          <w:rFonts w:ascii="Times New Roman" w:hAnsi="Times New Roman"/>
          <w:lang w:eastAsia="en-US"/>
        </w:rPr>
        <w:lastRenderedPageBreak/>
        <w:t>the legacy PRACH resources used for ‘additional RO validation before the SSB-RO mapping’ are configured in the RACH-</w:t>
      </w:r>
      <w:proofErr w:type="spellStart"/>
      <w:r>
        <w:rPr>
          <w:rFonts w:ascii="Times New Roman" w:hAnsi="Times New Roman"/>
          <w:lang w:eastAsia="en-US"/>
        </w:rPr>
        <w:t>ConfigCommon</w:t>
      </w:r>
      <w:proofErr w:type="spellEnd"/>
    </w:p>
    <w:p w14:paraId="57C2D671" w14:textId="77777777" w:rsidR="009008DE" w:rsidRPr="009008DE" w:rsidRDefault="009008DE" w:rsidP="009008DE">
      <w:pPr>
        <w:rPr>
          <w:b/>
          <w:bCs/>
          <w:lang w:eastAsia="x-none"/>
        </w:rPr>
      </w:pPr>
      <w:r w:rsidRPr="009008DE">
        <w:rPr>
          <w:b/>
          <w:bCs/>
          <w:highlight w:val="green"/>
          <w:lang w:eastAsia="x-none"/>
        </w:rPr>
        <w:t>Agreement</w:t>
      </w:r>
    </w:p>
    <w:p w14:paraId="77D7C419" w14:textId="1FEAB4D9" w:rsidR="006075F4" w:rsidRDefault="006075F4" w:rsidP="006075F4">
      <w:pPr>
        <w:pStyle w:val="BodyText"/>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DCI format 1_0 with P-RNTI </w:t>
      </w:r>
    </w:p>
    <w:p w14:paraId="2B8AE7D2" w14:textId="06628F13" w:rsidR="006075F4" w:rsidRDefault="006075F4"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Use one bit from the Bits 5-8 within the Short Message</w:t>
      </w:r>
      <w:r w:rsidR="001100BE">
        <w:rPr>
          <w:rFonts w:ascii="Times New Roman" w:hAnsi="Times New Roman"/>
        </w:rPr>
        <w:t xml:space="preserve"> field</w:t>
      </w:r>
      <w:r>
        <w:rPr>
          <w:rFonts w:ascii="Times New Roman" w:hAnsi="Times New Roman"/>
        </w:rPr>
        <w:t xml:space="preserve"> (from upper layers)</w:t>
      </w:r>
    </w:p>
    <w:p w14:paraId="0AEC3D22" w14:textId="68546156" w:rsidR="006075F4" w:rsidRDefault="006075F4"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Send LS to RAN2 to confirm the use of this bit.</w:t>
      </w:r>
    </w:p>
    <w:p w14:paraId="67EE9290" w14:textId="70B02853" w:rsidR="00C8216B" w:rsidRPr="00F41381" w:rsidRDefault="001100BE" w:rsidP="00F41381">
      <w:pPr>
        <w:pStyle w:val="BodyText"/>
        <w:overflowPunct w:val="0"/>
        <w:autoSpaceDE w:val="0"/>
        <w:autoSpaceDN w:val="0"/>
        <w:adjustRightInd w:val="0"/>
        <w:spacing w:after="0"/>
        <w:textAlignment w:val="baseline"/>
        <w:rPr>
          <w:rFonts w:ascii="Times New Roman" w:hAnsi="Times New Roman"/>
        </w:rPr>
      </w:pPr>
      <w:r>
        <w:rPr>
          <w:rFonts w:ascii="Times New Roman" w:hAnsi="Times New Roman"/>
        </w:rPr>
        <w:t xml:space="preserve">Above applies for </w:t>
      </w:r>
      <w:r w:rsidR="006941D6">
        <w:rPr>
          <w:rFonts w:ascii="Times New Roman" w:hAnsi="Times New Roman"/>
        </w:rPr>
        <w:t xml:space="preserve">cell that transmits the DCI </w:t>
      </w:r>
      <w:r>
        <w:rPr>
          <w:rFonts w:ascii="Times New Roman" w:hAnsi="Times New Roman"/>
        </w:rPr>
        <w:t>for connected UEs and IDLE</w:t>
      </w:r>
      <w:r w:rsidR="006941D6">
        <w:rPr>
          <w:rFonts w:ascii="Times New Roman" w:hAnsi="Times New Roman"/>
        </w:rPr>
        <w:t>/INACTIVE</w:t>
      </w:r>
      <w:r>
        <w:rPr>
          <w:rFonts w:ascii="Times New Roman" w:hAnsi="Times New Roman"/>
        </w:rPr>
        <w:t xml:space="preserve"> mode UEs</w:t>
      </w:r>
    </w:p>
    <w:p w14:paraId="18A1AF18" w14:textId="77777777" w:rsidR="002A3F95" w:rsidRDefault="002A3F95" w:rsidP="00744A64">
      <w:pPr>
        <w:rPr>
          <w:lang w:eastAsia="x-none"/>
        </w:rPr>
      </w:pPr>
    </w:p>
    <w:p w14:paraId="6F8B20AB" w14:textId="77777777" w:rsidR="009008DE" w:rsidRPr="009008DE" w:rsidRDefault="009008DE" w:rsidP="009008DE">
      <w:pPr>
        <w:rPr>
          <w:b/>
          <w:bCs/>
          <w:lang w:eastAsia="x-none"/>
        </w:rPr>
      </w:pPr>
      <w:r w:rsidRPr="009008DE">
        <w:rPr>
          <w:b/>
          <w:bCs/>
          <w:highlight w:val="green"/>
          <w:lang w:eastAsia="x-none"/>
        </w:rPr>
        <w:t>Agreement</w:t>
      </w:r>
    </w:p>
    <w:p w14:paraId="4EB2473A" w14:textId="77777777" w:rsidR="002A3F95" w:rsidRDefault="002A3F95" w:rsidP="002A3F95">
      <w:pPr>
        <w:pStyle w:val="BodyText"/>
        <w:spacing w:after="0"/>
        <w:rPr>
          <w:rFonts w:ascii="Times New Roman" w:hAnsi="Times New Roman"/>
        </w:rPr>
      </w:pPr>
      <w:r>
        <w:rPr>
          <w:rFonts w:ascii="Times New Roman" w:hAnsi="Times New Roman"/>
        </w:rPr>
        <w:t xml:space="preserve">For DCI-based adaptation for additional PRACH resources, for the availability information of additional PRACH resources indicated by DCI 1_0 with P-RNTI </w:t>
      </w:r>
    </w:p>
    <w:p w14:paraId="2863583C" w14:textId="557588D1" w:rsidR="002A3F95" w:rsidRDefault="002A3F95" w:rsidP="006643CC">
      <w:pPr>
        <w:pStyle w:val="BodyText"/>
        <w:numPr>
          <w:ilvl w:val="0"/>
          <w:numId w:val="17"/>
        </w:numPr>
        <w:overflowPunct w:val="0"/>
        <w:autoSpaceDE w:val="0"/>
        <w:autoSpaceDN w:val="0"/>
        <w:adjustRightInd w:val="0"/>
        <w:spacing w:after="0"/>
        <w:textAlignment w:val="baseline"/>
        <w:rPr>
          <w:rFonts w:ascii="Times New Roman" w:hAnsi="Times New Roman"/>
        </w:rPr>
      </w:pPr>
      <w:r>
        <w:rPr>
          <w:rFonts w:ascii="Times New Roman" w:hAnsi="Times New Roman"/>
        </w:rPr>
        <w:t>the validity duration is configured via higher layer signalling.</w:t>
      </w:r>
    </w:p>
    <w:p w14:paraId="1CE9E2CE" w14:textId="77777777" w:rsidR="00C8216B" w:rsidRDefault="00C8216B" w:rsidP="00744A64">
      <w:pPr>
        <w:rPr>
          <w:lang w:eastAsia="x-none"/>
        </w:rPr>
      </w:pPr>
    </w:p>
    <w:p w14:paraId="54BD02DE" w14:textId="77777777" w:rsidR="009008DE" w:rsidRPr="009008DE" w:rsidRDefault="009008DE" w:rsidP="009008DE">
      <w:pPr>
        <w:rPr>
          <w:b/>
          <w:bCs/>
          <w:lang w:eastAsia="x-none"/>
        </w:rPr>
      </w:pPr>
      <w:r w:rsidRPr="009008DE">
        <w:rPr>
          <w:b/>
          <w:bCs/>
          <w:highlight w:val="green"/>
          <w:lang w:eastAsia="x-none"/>
        </w:rPr>
        <w:t>Agreement</w:t>
      </w:r>
    </w:p>
    <w:p w14:paraId="44B45B03" w14:textId="0F59E8C9" w:rsidR="00660DAA" w:rsidRDefault="00660DAA" w:rsidP="00660DAA">
      <w:pPr>
        <w:rPr>
          <w:rFonts w:cs="Times"/>
          <w:color w:val="000000"/>
        </w:rPr>
      </w:pPr>
      <w:r>
        <w:rPr>
          <w:rFonts w:cs="Times"/>
          <w:color w:val="000000"/>
        </w:rPr>
        <w:t>For DCI-based adaptation for additional PRACH resources, PRACH mask that identifies the subset of the additional PRACH resources is applicable at unit of</w:t>
      </w:r>
    </w:p>
    <w:p w14:paraId="56145F26" w14:textId="53CC42A7" w:rsidR="00660DAA" w:rsidRDefault="00660DAA" w:rsidP="00327354">
      <w:pPr>
        <w:pStyle w:val="ListParagraph"/>
        <w:numPr>
          <w:ilvl w:val="0"/>
          <w:numId w:val="17"/>
        </w:numPr>
        <w:ind w:leftChars="0"/>
        <w:contextualSpacing/>
        <w:rPr>
          <w:rFonts w:cs="Times"/>
          <w:color w:val="000000"/>
        </w:rPr>
      </w:pPr>
      <w:r w:rsidRPr="00327354">
        <w:rPr>
          <w:rFonts w:cs="Times"/>
          <w:color w:val="000000"/>
        </w:rPr>
        <w:t xml:space="preserve">PRACH association period </w:t>
      </w:r>
    </w:p>
    <w:p w14:paraId="79C7473B" w14:textId="3672B336" w:rsidR="00327354" w:rsidRDefault="00327354" w:rsidP="00327354">
      <w:pPr>
        <w:pStyle w:val="ListParagraph"/>
        <w:numPr>
          <w:ilvl w:val="0"/>
          <w:numId w:val="17"/>
        </w:numPr>
        <w:ind w:leftChars="0"/>
        <w:contextualSpacing/>
        <w:rPr>
          <w:rFonts w:cs="Times"/>
          <w:color w:val="000000"/>
        </w:rPr>
      </w:pPr>
      <w:r>
        <w:rPr>
          <w:rFonts w:cs="Times"/>
          <w:color w:val="000000"/>
        </w:rPr>
        <w:t xml:space="preserve">This PRACH mask applies to </w:t>
      </w:r>
      <w:r w:rsidR="007F1D67">
        <w:rPr>
          <w:rFonts w:cs="Times"/>
          <w:color w:val="000000"/>
        </w:rPr>
        <w:t>every</w:t>
      </w:r>
      <w:r>
        <w:rPr>
          <w:rFonts w:cs="Times"/>
          <w:color w:val="000000"/>
        </w:rPr>
        <w:t xml:space="preserve"> </w:t>
      </w:r>
      <w:r w:rsidR="007F1D67">
        <w:rPr>
          <w:rFonts w:cs="Times"/>
          <w:color w:val="000000"/>
        </w:rPr>
        <w:t>[</w:t>
      </w:r>
      <w:r>
        <w:rPr>
          <w:rFonts w:cs="Times"/>
          <w:color w:val="000000"/>
        </w:rPr>
        <w:t>configured</w:t>
      </w:r>
      <w:r w:rsidR="007F1D67">
        <w:rPr>
          <w:rFonts w:cs="Times"/>
          <w:color w:val="000000"/>
        </w:rPr>
        <w:t>]</w:t>
      </w:r>
      <w:r>
        <w:rPr>
          <w:rFonts w:cs="Times"/>
          <w:color w:val="000000"/>
        </w:rPr>
        <w:t xml:space="preserve"> </w:t>
      </w:r>
      <w:r w:rsidRPr="007F1D67">
        <w:rPr>
          <w:rFonts w:cs="Times"/>
          <w:i/>
          <w:iCs/>
          <w:color w:val="000000"/>
        </w:rPr>
        <w:t>K</w:t>
      </w:r>
      <w:r>
        <w:rPr>
          <w:rFonts w:cs="Times"/>
          <w:color w:val="000000"/>
        </w:rPr>
        <w:t xml:space="preserve"> SSB RO association pattern period</w:t>
      </w:r>
      <w:r w:rsidR="007F1D67">
        <w:rPr>
          <w:rFonts w:cs="Times"/>
          <w:color w:val="000000"/>
        </w:rPr>
        <w:t>(s)</w:t>
      </w:r>
    </w:p>
    <w:p w14:paraId="0B492EBB" w14:textId="77777777" w:rsidR="00660DAA" w:rsidRDefault="00660DAA" w:rsidP="00744A64">
      <w:pPr>
        <w:rPr>
          <w:lang w:eastAsia="x-none"/>
        </w:rPr>
      </w:pPr>
    </w:p>
    <w:p w14:paraId="4F922269" w14:textId="53F9C748" w:rsidR="00E91B42" w:rsidRDefault="00E91B42" w:rsidP="00744A64">
      <w:pPr>
        <w:rPr>
          <w:lang w:eastAsia="x-none"/>
        </w:rPr>
      </w:pPr>
      <w:r w:rsidRPr="00E91B42">
        <w:rPr>
          <w:b/>
          <w:bCs/>
          <w:lang w:eastAsia="x-none"/>
        </w:rPr>
        <w:t>R1-2503053</w:t>
      </w:r>
      <w:r w:rsidRPr="00E91B42">
        <w:rPr>
          <w:lang w:eastAsia="x-none"/>
        </w:rPr>
        <w:tab/>
        <w:t>Summary#2 of AI 9.5.3 for R19 NES</w:t>
      </w:r>
      <w:r w:rsidRPr="00E91B42">
        <w:rPr>
          <w:lang w:eastAsia="x-none"/>
        </w:rPr>
        <w:tab/>
        <w:t>Moderator (Ericsson)</w:t>
      </w:r>
    </w:p>
    <w:p w14:paraId="1575D02B" w14:textId="77777777" w:rsidR="00E22A35" w:rsidRDefault="00E22A35" w:rsidP="00744A64">
      <w:pPr>
        <w:rPr>
          <w:lang w:eastAsia="x-none"/>
        </w:rPr>
      </w:pPr>
    </w:p>
    <w:p w14:paraId="19ED190E" w14:textId="77777777" w:rsidR="00D05EBB" w:rsidRPr="00D05EBB" w:rsidRDefault="00D05EBB" w:rsidP="00D05EBB">
      <w:pPr>
        <w:rPr>
          <w:rFonts w:cs="Times"/>
          <w:lang w:val="en-US" w:eastAsia="x-none"/>
        </w:rPr>
      </w:pPr>
      <w:r w:rsidRPr="00D05EBB">
        <w:rPr>
          <w:rFonts w:cs="Times"/>
          <w:b/>
          <w:highlight w:val="green"/>
          <w:lang w:val="en-US"/>
        </w:rPr>
        <w:t>Agreement</w:t>
      </w:r>
    </w:p>
    <w:p w14:paraId="21EB9A55" w14:textId="77777777" w:rsidR="00E22A35" w:rsidRDefault="00E22A35" w:rsidP="00E22A35">
      <w:pPr>
        <w:rPr>
          <w:rFonts w:ascii="Times New Roman" w:hAnsi="Times New Roman"/>
        </w:rPr>
      </w:pPr>
      <w:r>
        <w:rPr>
          <w:rFonts w:ascii="Times New Roman" w:hAnsi="Times New Roman"/>
        </w:rPr>
        <w:t xml:space="preserve">For adaptation of SSB in time-domain, for DCI 2_9-based SSB burst periodicity adaptation for an </w:t>
      </w:r>
      <w:proofErr w:type="spellStart"/>
      <w:r>
        <w:rPr>
          <w:rFonts w:ascii="Times New Roman" w:hAnsi="Times New Roman"/>
        </w:rPr>
        <w:t>SCell</w:t>
      </w:r>
      <w:proofErr w:type="spellEnd"/>
      <w:r>
        <w:rPr>
          <w:rFonts w:ascii="Times New Roman" w:hAnsi="Times New Roman"/>
        </w:rPr>
        <w:t xml:space="preserve">, </w:t>
      </w:r>
    </w:p>
    <w:p w14:paraId="668C71B7" w14:textId="2038541E" w:rsidR="00E22A35" w:rsidRDefault="00E22A35" w:rsidP="00E22A35">
      <w:pPr>
        <w:numPr>
          <w:ilvl w:val="0"/>
          <w:numId w:val="17"/>
        </w:numPr>
        <w:contextualSpacing/>
        <w:rPr>
          <w:rFonts w:ascii="Times New Roman" w:hAnsi="Times New Roman"/>
        </w:rPr>
      </w:pPr>
      <w:r>
        <w:rPr>
          <w:rFonts w:ascii="Times New Roman" w:hAnsi="Times New Roman"/>
        </w:rPr>
        <w:t xml:space="preserve">The DCI is scrambled a new RNTI, </w:t>
      </w:r>
    </w:p>
    <w:p w14:paraId="25AD22D3" w14:textId="1C2163C9" w:rsidR="00E91165" w:rsidRPr="00E91165" w:rsidRDefault="00E91165" w:rsidP="00E22A35">
      <w:pPr>
        <w:numPr>
          <w:ilvl w:val="1"/>
          <w:numId w:val="17"/>
        </w:numPr>
        <w:contextualSpacing/>
        <w:rPr>
          <w:rFonts w:ascii="Times New Roman" w:hAnsi="Times New Roman"/>
        </w:rPr>
      </w:pPr>
      <w:r w:rsidRPr="00E91165">
        <w:rPr>
          <w:rFonts w:ascii="Times New Roman" w:hAnsi="Times New Roman"/>
        </w:rPr>
        <w:t xml:space="preserve">Same </w:t>
      </w:r>
      <w:r w:rsidR="002710BC">
        <w:rPr>
          <w:rFonts w:ascii="Times New Roman" w:hAnsi="Times New Roman"/>
        </w:rPr>
        <w:t>search space</w:t>
      </w:r>
      <w:r w:rsidR="002710BC" w:rsidRPr="00E91165">
        <w:rPr>
          <w:rFonts w:ascii="Times New Roman" w:hAnsi="Times New Roman"/>
        </w:rPr>
        <w:t xml:space="preserve"> </w:t>
      </w:r>
      <w:r w:rsidR="002710BC">
        <w:rPr>
          <w:rFonts w:ascii="Times New Roman" w:hAnsi="Times New Roman"/>
        </w:rPr>
        <w:t xml:space="preserve">and </w:t>
      </w:r>
      <w:r w:rsidRPr="00E91165">
        <w:rPr>
          <w:rFonts w:ascii="Times New Roman" w:hAnsi="Times New Roman"/>
        </w:rPr>
        <w:t xml:space="preserve">DCI size as that of cell DTX/DRX DCI if </w:t>
      </w:r>
      <w:proofErr w:type="spellStart"/>
      <w:r w:rsidRPr="00E91165">
        <w:rPr>
          <w:rFonts w:ascii="Times New Roman" w:hAnsi="Times New Roman"/>
        </w:rPr>
        <w:t>gNB</w:t>
      </w:r>
      <w:proofErr w:type="spellEnd"/>
      <w:r w:rsidRPr="00E91165">
        <w:rPr>
          <w:rFonts w:ascii="Times New Roman" w:hAnsi="Times New Roman"/>
        </w:rPr>
        <w:t xml:space="preserve"> configures both</w:t>
      </w:r>
    </w:p>
    <w:p w14:paraId="242FAEB6" w14:textId="77777777" w:rsidR="00E22A35" w:rsidRDefault="00E22A35" w:rsidP="006643CC">
      <w:pPr>
        <w:ind w:left="360"/>
        <w:contextualSpacing/>
        <w:rPr>
          <w:rFonts w:ascii="Times New Roman" w:hAnsi="Times New Roman"/>
        </w:rPr>
      </w:pPr>
    </w:p>
    <w:p w14:paraId="0EEC8697" w14:textId="77777777" w:rsidR="00D05EBB" w:rsidRPr="00D05EBB" w:rsidRDefault="00D05EBB" w:rsidP="006643CC">
      <w:pPr>
        <w:rPr>
          <w:rFonts w:cs="Times"/>
          <w:lang w:val="en-US" w:eastAsia="x-none"/>
        </w:rPr>
      </w:pPr>
      <w:r w:rsidRPr="00D05EBB">
        <w:rPr>
          <w:rFonts w:cs="Times"/>
          <w:b/>
          <w:highlight w:val="green"/>
          <w:lang w:val="en-US"/>
        </w:rPr>
        <w:t>Agreement</w:t>
      </w:r>
    </w:p>
    <w:p w14:paraId="24023949" w14:textId="77777777" w:rsidR="004A020F" w:rsidRDefault="004A020F" w:rsidP="006643CC">
      <w:pPr>
        <w:rPr>
          <w:rFonts w:ascii="Times New Roman" w:hAnsi="Times New Roman"/>
        </w:rPr>
      </w:pPr>
      <w:r>
        <w:rPr>
          <w:rFonts w:ascii="Times New Roman" w:hAnsi="Times New Roman"/>
        </w:rPr>
        <w:t xml:space="preserve">For DCI 2_9-based SSB burst periodicity adaptation for an </w:t>
      </w:r>
      <w:proofErr w:type="spellStart"/>
      <w:r>
        <w:rPr>
          <w:rFonts w:ascii="Times New Roman" w:hAnsi="Times New Roman"/>
        </w:rPr>
        <w:t>SCell</w:t>
      </w:r>
      <w:proofErr w:type="spellEnd"/>
    </w:p>
    <w:p w14:paraId="045C6284" w14:textId="34040017" w:rsidR="004A020F" w:rsidRPr="006643CC" w:rsidRDefault="004A020F" w:rsidP="006643CC">
      <w:pPr>
        <w:pStyle w:val="ListParagraph"/>
        <w:numPr>
          <w:ilvl w:val="0"/>
          <w:numId w:val="17"/>
        </w:numPr>
        <w:ind w:leftChars="0"/>
        <w:contextualSpacing/>
        <w:rPr>
          <w:rFonts w:ascii="Times New Roman" w:hAnsi="Times New Roman"/>
        </w:rPr>
      </w:pPr>
      <w:r w:rsidRPr="006643CC">
        <w:rPr>
          <w:rFonts w:ascii="Times New Roman" w:hAnsi="Times New Roman"/>
        </w:rPr>
        <w:t xml:space="preserve">the starting location of the information block for SSB burst periodicity indication for a </w:t>
      </w:r>
      <w:proofErr w:type="spellStart"/>
      <w:r w:rsidRPr="006643CC">
        <w:rPr>
          <w:rFonts w:ascii="Times New Roman" w:hAnsi="Times New Roman"/>
        </w:rPr>
        <w:t>SCell</w:t>
      </w:r>
      <w:proofErr w:type="spellEnd"/>
      <w:r w:rsidRPr="006643CC">
        <w:rPr>
          <w:rFonts w:ascii="Times New Roman" w:hAnsi="Times New Roman"/>
        </w:rPr>
        <w:t xml:space="preserve"> within the DCI format 2_9 is configured using a new RRC parameter </w:t>
      </w:r>
    </w:p>
    <w:p w14:paraId="673C0FE2" w14:textId="42E65A34" w:rsidR="004A020F" w:rsidRPr="006643CC" w:rsidRDefault="004A020F" w:rsidP="006643CC">
      <w:pPr>
        <w:pStyle w:val="ListParagraph"/>
        <w:numPr>
          <w:ilvl w:val="0"/>
          <w:numId w:val="17"/>
        </w:numPr>
        <w:ind w:leftChars="0"/>
        <w:contextualSpacing/>
        <w:rPr>
          <w:rFonts w:ascii="Times New Roman" w:hAnsi="Times New Roman"/>
        </w:rPr>
      </w:pPr>
      <w:r w:rsidRPr="006643CC">
        <w:rPr>
          <w:rFonts w:ascii="Times New Roman" w:hAnsi="Times New Roman"/>
        </w:rPr>
        <w:t xml:space="preserve">the length of the information block is given by ceil(log2(1+X)), where UE is configured with X additional SSB burst periodicities for the </w:t>
      </w:r>
      <w:proofErr w:type="spellStart"/>
      <w:r w:rsidRPr="006643CC">
        <w:rPr>
          <w:rFonts w:ascii="Times New Roman" w:hAnsi="Times New Roman"/>
        </w:rPr>
        <w:t>SCell</w:t>
      </w:r>
      <w:proofErr w:type="spellEnd"/>
    </w:p>
    <w:p w14:paraId="063A3835" w14:textId="77777777" w:rsidR="004A020F" w:rsidRDefault="004A020F" w:rsidP="006643CC">
      <w:pPr>
        <w:ind w:left="1080"/>
        <w:contextualSpacing/>
        <w:rPr>
          <w:rFonts w:ascii="Times New Roman" w:hAnsi="Times New Roman"/>
        </w:rPr>
      </w:pPr>
    </w:p>
    <w:p w14:paraId="3B4DDA05" w14:textId="77777777" w:rsidR="00D05EBB" w:rsidRPr="00D05EBB" w:rsidRDefault="00D05EBB" w:rsidP="006643CC">
      <w:pPr>
        <w:rPr>
          <w:rFonts w:cs="Times"/>
          <w:lang w:val="en-US" w:eastAsia="x-none"/>
        </w:rPr>
      </w:pPr>
      <w:r w:rsidRPr="00D05EBB">
        <w:rPr>
          <w:rFonts w:cs="Times"/>
          <w:b/>
          <w:highlight w:val="green"/>
          <w:lang w:val="en-US"/>
        </w:rPr>
        <w:t>Agreement</w:t>
      </w:r>
    </w:p>
    <w:p w14:paraId="2653D506" w14:textId="77777777" w:rsidR="00C91DF3" w:rsidRDefault="00C91DF3" w:rsidP="006643CC">
      <w:pPr>
        <w:rPr>
          <w:rFonts w:cs="Times"/>
        </w:rPr>
      </w:pPr>
      <w:r>
        <w:rPr>
          <w:rFonts w:cs="Times"/>
        </w:rPr>
        <w:t>For adaptation of SSB in time-domain, UE can be configured with X (&lt;=</w:t>
      </w:r>
      <w:proofErr w:type="spellStart"/>
      <w:r>
        <w:rPr>
          <w:rFonts w:cs="Times"/>
        </w:rPr>
        <w:t>Xmax</w:t>
      </w:r>
      <w:proofErr w:type="spellEnd"/>
      <w:r>
        <w:rPr>
          <w:rFonts w:cs="Times"/>
        </w:rPr>
        <w:t xml:space="preserve">) additional SSB burst periodicities for an </w:t>
      </w:r>
      <w:proofErr w:type="spellStart"/>
      <w:r>
        <w:rPr>
          <w:rFonts w:cs="Times"/>
        </w:rPr>
        <w:t>SCell</w:t>
      </w:r>
      <w:proofErr w:type="spellEnd"/>
      <w:r>
        <w:rPr>
          <w:rFonts w:cs="Times"/>
        </w:rPr>
        <w:t>.</w:t>
      </w:r>
    </w:p>
    <w:p w14:paraId="7920110E" w14:textId="52717A45" w:rsidR="00C91DF3" w:rsidRDefault="00C91DF3" w:rsidP="006643CC">
      <w:pPr>
        <w:pStyle w:val="ListParagraph"/>
        <w:numPr>
          <w:ilvl w:val="0"/>
          <w:numId w:val="49"/>
        </w:numPr>
        <w:tabs>
          <w:tab w:val="left" w:pos="432"/>
        </w:tabs>
        <w:ind w:leftChars="0"/>
        <w:contextualSpacing/>
        <w:rPr>
          <w:rFonts w:cs="Times"/>
          <w:lang w:eastAsia="en-US"/>
        </w:rPr>
      </w:pPr>
      <w:proofErr w:type="spellStart"/>
      <w:r>
        <w:rPr>
          <w:rFonts w:cs="Times"/>
        </w:rPr>
        <w:t>Xmax</w:t>
      </w:r>
      <w:proofErr w:type="spellEnd"/>
      <w:r>
        <w:rPr>
          <w:rFonts w:cs="Times"/>
        </w:rPr>
        <w:t>=2</w:t>
      </w:r>
    </w:p>
    <w:p w14:paraId="637B1E29" w14:textId="77777777" w:rsidR="004A020F" w:rsidRPr="009D29E1" w:rsidRDefault="004A020F" w:rsidP="006643CC">
      <w:pPr>
        <w:rPr>
          <w:lang w:val="it-IT" w:eastAsia="x-none"/>
        </w:rPr>
      </w:pPr>
    </w:p>
    <w:p w14:paraId="2EC0A5F0" w14:textId="77777777" w:rsidR="00D05EBB" w:rsidRPr="00D05EBB" w:rsidRDefault="00D05EBB" w:rsidP="006643CC">
      <w:pPr>
        <w:rPr>
          <w:rFonts w:cs="Times"/>
          <w:lang w:val="en-US" w:eastAsia="x-none"/>
        </w:rPr>
      </w:pPr>
      <w:r w:rsidRPr="00D05EBB">
        <w:rPr>
          <w:rFonts w:cs="Times"/>
          <w:b/>
          <w:highlight w:val="green"/>
          <w:lang w:val="en-US"/>
        </w:rPr>
        <w:t>Agreement</w:t>
      </w:r>
    </w:p>
    <w:p w14:paraId="1D518D66" w14:textId="77777777" w:rsidR="00BE4C0C" w:rsidRDefault="00BE4C0C" w:rsidP="006643CC">
      <w:r>
        <w:t>Separate configuration of the following parameters for the additional PRACH resources at least for 4-step RACH is supported</w:t>
      </w:r>
    </w:p>
    <w:p w14:paraId="5CAA40FE" w14:textId="77777777" w:rsidR="00BE4C0C" w:rsidRPr="00D05EBB" w:rsidRDefault="00BE4C0C" w:rsidP="006643CC">
      <w:pPr>
        <w:pStyle w:val="ListParagraph"/>
        <w:numPr>
          <w:ilvl w:val="0"/>
          <w:numId w:val="17"/>
        </w:numPr>
        <w:overflowPunct w:val="0"/>
        <w:autoSpaceDE w:val="0"/>
        <w:autoSpaceDN w:val="0"/>
        <w:adjustRightInd w:val="0"/>
        <w:ind w:leftChars="0"/>
        <w:contextualSpacing/>
        <w:jc w:val="both"/>
        <w:textAlignment w:val="baseline"/>
        <w:rPr>
          <w:rFonts w:ascii="Times New Roman" w:hAnsi="Times New Roman"/>
        </w:rPr>
      </w:pPr>
      <w:r w:rsidRPr="00D05EBB">
        <w:rPr>
          <w:rFonts w:ascii="Times New Roman" w:hAnsi="Times New Roman"/>
        </w:rPr>
        <w:t>CB-</w:t>
      </w:r>
      <w:proofErr w:type="spellStart"/>
      <w:r w:rsidRPr="00D05EBB">
        <w:rPr>
          <w:rFonts w:ascii="Times New Roman" w:hAnsi="Times New Roman"/>
        </w:rPr>
        <w:t>PreamblesPerSSB</w:t>
      </w:r>
      <w:proofErr w:type="spellEnd"/>
    </w:p>
    <w:p w14:paraId="499B1294" w14:textId="77777777" w:rsidR="009D29E1" w:rsidRDefault="009D29E1" w:rsidP="006643CC">
      <w:pPr>
        <w:rPr>
          <w:lang w:val="it-IT" w:eastAsia="x-none"/>
        </w:rPr>
      </w:pPr>
    </w:p>
    <w:p w14:paraId="6591C804" w14:textId="2F7E5500" w:rsidR="00C415FF" w:rsidRDefault="00D05EBB" w:rsidP="006643CC">
      <w:pPr>
        <w:rPr>
          <w:lang w:val="it-IT" w:eastAsia="x-none"/>
        </w:rPr>
      </w:pPr>
      <w:r w:rsidRPr="00D05EBB">
        <w:rPr>
          <w:b/>
          <w:bCs/>
          <w:lang w:val="it-IT" w:eastAsia="x-none"/>
        </w:rPr>
        <w:t>R1-2503085</w:t>
      </w:r>
      <w:r w:rsidRPr="00D05EBB">
        <w:rPr>
          <w:lang w:val="it-IT" w:eastAsia="x-none"/>
        </w:rPr>
        <w:tab/>
        <w:t>Draft LS on DCI-based PRACH adaptation</w:t>
      </w:r>
      <w:r w:rsidRPr="00D05EBB">
        <w:rPr>
          <w:lang w:val="it-IT" w:eastAsia="x-none"/>
        </w:rPr>
        <w:tab/>
        <w:t>Moderator (Ericsson)</w:t>
      </w:r>
    </w:p>
    <w:p w14:paraId="51615761" w14:textId="77777777" w:rsidR="00D05EBB" w:rsidRDefault="00D05EBB" w:rsidP="006643CC">
      <w:pPr>
        <w:rPr>
          <w:lang w:val="it-IT" w:eastAsia="x-none"/>
        </w:rPr>
      </w:pPr>
    </w:p>
    <w:p w14:paraId="50C0A622" w14:textId="2A1FC235" w:rsidR="00C415FF" w:rsidRPr="00D05EBB" w:rsidRDefault="00C415FF" w:rsidP="006643CC">
      <w:pPr>
        <w:rPr>
          <w:rFonts w:cs="Times"/>
          <w:lang w:val="en-US" w:eastAsia="x-none"/>
        </w:rPr>
      </w:pPr>
      <w:r w:rsidRPr="00D05EBB">
        <w:rPr>
          <w:rFonts w:cs="Times"/>
          <w:b/>
          <w:highlight w:val="green"/>
          <w:lang w:val="en-US"/>
        </w:rPr>
        <w:t>Agreement</w:t>
      </w:r>
    </w:p>
    <w:p w14:paraId="3A95A14A" w14:textId="458B0691" w:rsidR="00C415FF" w:rsidRDefault="00A03F08" w:rsidP="00D05EBB">
      <w:pPr>
        <w:rPr>
          <w:lang w:val="en-US" w:eastAsia="x-none"/>
        </w:rPr>
      </w:pPr>
      <w:r>
        <w:rPr>
          <w:lang w:val="en-US" w:eastAsia="x-none"/>
        </w:rPr>
        <w:t xml:space="preserve">LS on </w:t>
      </w:r>
      <w:r w:rsidRPr="00A03F08">
        <w:rPr>
          <w:lang w:val="en-US" w:eastAsia="x-none"/>
        </w:rPr>
        <w:t xml:space="preserve">DCI-based PRACH adaptation </w:t>
      </w:r>
      <w:r w:rsidR="00C415FF">
        <w:rPr>
          <w:lang w:val="en-US" w:eastAsia="x-none"/>
        </w:rPr>
        <w:t>endorsed with the ACTION part modified</w:t>
      </w:r>
      <w:r>
        <w:rPr>
          <w:lang w:val="en-US" w:eastAsia="x-none"/>
        </w:rPr>
        <w:t xml:space="preserve"> compared to draft LS in R1-2503085</w:t>
      </w:r>
      <w:r w:rsidR="00C415FF">
        <w:rPr>
          <w:lang w:val="en-US" w:eastAsia="x-none"/>
        </w:rPr>
        <w:t xml:space="preserve"> as follows:</w:t>
      </w:r>
    </w:p>
    <w:p w14:paraId="035B8345" w14:textId="1FCFA6E4" w:rsidR="00C415FF" w:rsidRPr="005771D1" w:rsidRDefault="00C415FF" w:rsidP="00D05EBB">
      <w:pPr>
        <w:pStyle w:val="ListParagraph"/>
        <w:numPr>
          <w:ilvl w:val="0"/>
          <w:numId w:val="17"/>
        </w:numPr>
        <w:ind w:leftChars="0"/>
        <w:rPr>
          <w:rFonts w:cs="Times"/>
          <w:i/>
          <w:iCs/>
          <w:lang w:val="en-US"/>
        </w:rPr>
      </w:pPr>
      <w:r w:rsidRPr="005771D1">
        <w:rPr>
          <w:rFonts w:cs="Times"/>
          <w:b/>
          <w:i/>
          <w:iCs/>
          <w:lang w:val="en-US"/>
        </w:rPr>
        <w:t xml:space="preserve">ACTION: </w:t>
      </w:r>
      <w:r w:rsidRPr="005771D1">
        <w:rPr>
          <w:rFonts w:cs="Times"/>
          <w:i/>
          <w:iCs/>
          <w:lang w:val="en-US"/>
        </w:rPr>
        <w:t xml:space="preserve">RAN1 respectfully asks RAN2 to confirm whether the use of </w:t>
      </w:r>
      <w:proofErr w:type="gramStart"/>
      <w:r w:rsidRPr="005771D1">
        <w:rPr>
          <w:rFonts w:cs="Times"/>
          <w:i/>
          <w:iCs/>
          <w:lang w:val="en-US"/>
        </w:rPr>
        <w:t>above</w:t>
      </w:r>
      <w:proofErr w:type="gramEnd"/>
      <w:r w:rsidRPr="005771D1">
        <w:rPr>
          <w:rFonts w:cs="Times"/>
          <w:i/>
          <w:iCs/>
          <w:lang w:val="en-US"/>
        </w:rPr>
        <w:t xml:space="preserve"> bit is feasible.</w:t>
      </w:r>
    </w:p>
    <w:p w14:paraId="15D40F4C" w14:textId="1EDCF153" w:rsidR="00C415FF" w:rsidRPr="00D05EBB" w:rsidRDefault="00C415FF" w:rsidP="00D05EBB">
      <w:pPr>
        <w:rPr>
          <w:lang w:val="en-US" w:eastAsia="x-none"/>
        </w:rPr>
      </w:pPr>
      <w:r w:rsidRPr="00D05EBB">
        <w:rPr>
          <w:highlight w:val="green"/>
          <w:lang w:val="en-US" w:eastAsia="x-none"/>
        </w:rPr>
        <w:t>Final LS in R1-2503086.</w:t>
      </w:r>
    </w:p>
    <w:p w14:paraId="594EFAD5" w14:textId="77777777" w:rsidR="00795E80" w:rsidRDefault="00795E80" w:rsidP="00D05EBB">
      <w:pPr>
        <w:rPr>
          <w:lang w:val="it-IT" w:eastAsia="x-none"/>
        </w:rPr>
      </w:pPr>
    </w:p>
    <w:p w14:paraId="239056C0" w14:textId="30D1717F" w:rsidR="00795E80" w:rsidRDefault="006643CC" w:rsidP="00D05EBB">
      <w:pPr>
        <w:rPr>
          <w:lang w:val="it-IT" w:eastAsia="x-none"/>
        </w:rPr>
      </w:pPr>
      <w:r w:rsidRPr="006643CC">
        <w:rPr>
          <w:b/>
          <w:bCs/>
          <w:lang w:val="it-IT" w:eastAsia="x-none"/>
        </w:rPr>
        <w:t>R1-2503054</w:t>
      </w:r>
      <w:r w:rsidRPr="006643CC">
        <w:rPr>
          <w:lang w:val="it-IT" w:eastAsia="x-none"/>
        </w:rPr>
        <w:tab/>
        <w:t>Summary#3 of AI 9.5.3 for R19 NES</w:t>
      </w:r>
      <w:r w:rsidRPr="006643CC">
        <w:rPr>
          <w:lang w:val="it-IT" w:eastAsia="x-none"/>
        </w:rPr>
        <w:tab/>
        <w:t>Moderator (Ericsson)</w:t>
      </w:r>
    </w:p>
    <w:p w14:paraId="71E402D4" w14:textId="77777777" w:rsidR="006643CC" w:rsidRDefault="006643CC" w:rsidP="00D05EBB">
      <w:pPr>
        <w:rPr>
          <w:lang w:val="it-IT" w:eastAsia="x-none"/>
        </w:rPr>
      </w:pPr>
    </w:p>
    <w:p w14:paraId="60190D73" w14:textId="77777777" w:rsidR="006643CC" w:rsidRPr="00D05EBB" w:rsidRDefault="006643CC" w:rsidP="006643CC">
      <w:pPr>
        <w:rPr>
          <w:rFonts w:cs="Times"/>
          <w:lang w:val="en-US" w:eastAsia="x-none"/>
        </w:rPr>
      </w:pPr>
      <w:r w:rsidRPr="00D05EBB">
        <w:rPr>
          <w:rFonts w:cs="Times"/>
          <w:b/>
          <w:highlight w:val="green"/>
          <w:lang w:val="en-US"/>
        </w:rPr>
        <w:t>Agreement</w:t>
      </w:r>
    </w:p>
    <w:p w14:paraId="4EB1D489" w14:textId="77777777" w:rsidR="00697428" w:rsidRDefault="00697428" w:rsidP="00697428">
      <w:pPr>
        <w:rPr>
          <w:rFonts w:ascii="Times New Roman" w:hAnsi="Times New Roman"/>
        </w:rPr>
      </w:pPr>
      <w:r>
        <w:rPr>
          <w:rFonts w:ascii="Times New Roman" w:hAnsi="Times New Roman"/>
        </w:rPr>
        <w:t xml:space="preserve">For adaptation of PRACH in time-domain, for a connected mode UE, </w:t>
      </w:r>
    </w:p>
    <w:p w14:paraId="17335C2C" w14:textId="77777777" w:rsidR="00697428" w:rsidRDefault="00697428" w:rsidP="00697428">
      <w:pPr>
        <w:pStyle w:val="ListParagraph"/>
        <w:numPr>
          <w:ilvl w:val="0"/>
          <w:numId w:val="66"/>
        </w:numPr>
        <w:ind w:leftChars="0"/>
        <w:contextualSpacing/>
        <w:rPr>
          <w:rFonts w:ascii="Times New Roman" w:hAnsi="Times New Roman"/>
          <w:lang w:eastAsia="en-US"/>
        </w:rPr>
      </w:pPr>
      <w:r>
        <w:rPr>
          <w:rFonts w:ascii="Times New Roman" w:hAnsi="Times New Roman"/>
          <w:lang w:eastAsia="en-US"/>
        </w:rPr>
        <w:t xml:space="preserve">One of the reserved bits of PDCCH order </w:t>
      </w:r>
      <w:bookmarkStart w:id="71" w:name="_Hlk194857485"/>
      <w:r>
        <w:rPr>
          <w:rFonts w:ascii="Times New Roman" w:hAnsi="Times New Roman"/>
          <w:lang w:eastAsia="en-US"/>
        </w:rPr>
        <w:t xml:space="preserve">(DCI 1_0 with C-RNTI) </w:t>
      </w:r>
      <w:bookmarkEnd w:id="71"/>
      <w:r>
        <w:rPr>
          <w:rFonts w:ascii="Times New Roman" w:hAnsi="Times New Roman"/>
          <w:lang w:eastAsia="en-US"/>
        </w:rPr>
        <w:t>is used for the new DCI field that indicates the availability of additional PRACH resources.</w:t>
      </w:r>
    </w:p>
    <w:p w14:paraId="13EF6223" w14:textId="77777777" w:rsidR="00697428" w:rsidRDefault="00697428" w:rsidP="00697428">
      <w:pPr>
        <w:rPr>
          <w:rFonts w:ascii="Times New Roman" w:hAnsi="Times New Roman"/>
        </w:rPr>
      </w:pPr>
    </w:p>
    <w:p w14:paraId="428B131D" w14:textId="64A285A0" w:rsidR="00AD58CA" w:rsidRPr="00AD58CA" w:rsidRDefault="00AD58CA" w:rsidP="004B6621">
      <w:pPr>
        <w:rPr>
          <w:rFonts w:cs="Arial"/>
        </w:rPr>
      </w:pPr>
      <w:r w:rsidRPr="00AD58CA">
        <w:rPr>
          <w:rFonts w:cs="Arial"/>
          <w:b/>
          <w:bCs/>
        </w:rPr>
        <w:t>R1-2503124</w:t>
      </w:r>
      <w:r w:rsidRPr="00AD58CA">
        <w:rPr>
          <w:rFonts w:cs="Arial"/>
        </w:rPr>
        <w:tab/>
        <w:t>Summary#4 of AI 9.5.3 for R19 NES</w:t>
      </w:r>
      <w:r w:rsidRPr="00AD58CA">
        <w:rPr>
          <w:rFonts w:cs="Arial"/>
        </w:rPr>
        <w:tab/>
        <w:t>Moderator (Ericsson)</w:t>
      </w:r>
    </w:p>
    <w:p w14:paraId="114EBB85" w14:textId="77777777" w:rsidR="00AD58CA" w:rsidRDefault="00AD58CA" w:rsidP="00F7267A">
      <w:pPr>
        <w:rPr>
          <w:lang w:eastAsia="x-none"/>
        </w:rPr>
      </w:pPr>
    </w:p>
    <w:p w14:paraId="3FCC8E45" w14:textId="43A8A3E3" w:rsidR="00AD58CA" w:rsidRPr="004C5020" w:rsidRDefault="00F7267A" w:rsidP="00F7267A">
      <w:pPr>
        <w:rPr>
          <w:b/>
          <w:bCs/>
          <w:highlight w:val="darkYellow"/>
          <w:lang w:eastAsia="x-none"/>
        </w:rPr>
      </w:pPr>
      <w:r>
        <w:rPr>
          <w:b/>
          <w:bCs/>
          <w:highlight w:val="darkYellow"/>
          <w:lang w:eastAsia="x-none"/>
        </w:rPr>
        <w:t>Working Assumption</w:t>
      </w:r>
    </w:p>
    <w:p w14:paraId="257AB201" w14:textId="34106A32" w:rsidR="00AD58CA" w:rsidRPr="00F7267A" w:rsidRDefault="00AD58CA" w:rsidP="00F7267A">
      <w:pPr>
        <w:rPr>
          <w:rFonts w:ascii="Times New Roman" w:hAnsi="Times New Roman"/>
        </w:rPr>
      </w:pPr>
      <w:r w:rsidRPr="00F7267A">
        <w:rPr>
          <w:rFonts w:ascii="Times New Roman" w:hAnsi="Times New Roman"/>
        </w:rPr>
        <w:lastRenderedPageBreak/>
        <w:t xml:space="preserve">When a UE receives in slot </w:t>
      </w:r>
      <m:oMath>
        <m:r>
          <m:rPr>
            <m:sty m:val="p"/>
          </m:rPr>
          <w:rPr>
            <w:rFonts w:ascii="Cambria Math" w:hAnsi="Cambria Math"/>
          </w:rPr>
          <m:t>m</m:t>
        </m:r>
      </m:oMath>
      <w:r w:rsidRPr="00F7267A">
        <w:rPr>
          <w:rFonts w:ascii="Times New Roman" w:hAnsi="Times New Roman"/>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F7267A">
        <w:rPr>
          <w:rFonts w:ascii="Times New Roman" w:hAnsi="Times New Roman"/>
          <w:lang w:eastAsia="ko-KR"/>
        </w:rPr>
        <w:t xml:space="preserve">first [actually] transmitted SSB within the first [possible] SSB burst </w:t>
      </w:r>
      <w:r w:rsidRPr="00F7267A">
        <w:rPr>
          <w:rFonts w:ascii="Times New Roman" w:hAnsi="Times New Roman"/>
        </w:rPr>
        <w:t xml:space="preserve">according to the indicated SSB burst periodicity that is no earlier than the slot </w:t>
      </w:r>
      <m:oMath>
        <m:r>
          <m:rPr>
            <m:sty m:val="p"/>
          </m:rPr>
          <w:rPr>
            <w:rFonts w:ascii="Cambria Math" w:hAnsi="Cambria Math"/>
          </w:rPr>
          <m:t>m+d</m:t>
        </m:r>
      </m:oMath>
      <w:r w:rsidRPr="00F7267A">
        <w:rPr>
          <w:rFonts w:ascii="Times New Roman" w:hAnsi="Times New Roman"/>
        </w:rPr>
        <w:t xml:space="preserve"> of the first serving cell where </w:t>
      </w:r>
      <m:oMath>
        <m:r>
          <m:rPr>
            <m:sty m:val="p"/>
          </m:rPr>
          <w:rPr>
            <w:rFonts w:ascii="Cambria Math" w:hAnsi="Cambria Math"/>
          </w:rPr>
          <m:t>d</m:t>
        </m:r>
      </m:oMath>
      <w:r w:rsidRPr="00F7267A">
        <w:rPr>
          <w:rFonts w:ascii="Times New Roman" w:hAnsi="Times New Roman"/>
        </w:rPr>
        <w:t xml:space="preserve"> is a number of slots for the SCS of the active DL BWP of the first serving cell </w:t>
      </w:r>
      <w:r w:rsidR="004C5020" w:rsidRPr="00F7267A">
        <w:rPr>
          <w:rFonts w:ascii="Times New Roman" w:hAnsi="Times New Roman"/>
        </w:rPr>
        <w:t>[</w:t>
      </w:r>
      <w:r w:rsidRPr="00F7267A">
        <w:rPr>
          <w:rFonts w:ascii="Times New Roman" w:hAnsi="Times New Roman"/>
        </w:rPr>
        <w:t>in Table 11.5-1 of TS 38.213</w:t>
      </w:r>
      <w:r w:rsidR="004C5020" w:rsidRPr="00F7267A">
        <w:rPr>
          <w:rFonts w:ascii="Times New Roman" w:hAnsi="Times New Roman"/>
        </w:rPr>
        <w:t>]</w:t>
      </w:r>
      <w:r w:rsidRPr="00F7267A">
        <w:rPr>
          <w:rFonts w:ascii="Times New Roman" w:hAnsi="Times New Roman"/>
        </w:rPr>
        <w:t>.</w:t>
      </w:r>
    </w:p>
    <w:p w14:paraId="5D12BD31" w14:textId="2B265A76" w:rsidR="00D323F9" w:rsidRPr="00F7267A" w:rsidRDefault="00AD58CA" w:rsidP="00F7267A">
      <w:pPr>
        <w:pStyle w:val="ListParagraph"/>
        <w:numPr>
          <w:ilvl w:val="0"/>
          <w:numId w:val="68"/>
        </w:numPr>
        <w:overflowPunct w:val="0"/>
        <w:autoSpaceDE w:val="0"/>
        <w:autoSpaceDN w:val="0"/>
        <w:adjustRightInd w:val="0"/>
        <w:ind w:leftChars="0"/>
        <w:contextualSpacing/>
        <w:jc w:val="both"/>
        <w:textAlignment w:val="baseline"/>
        <w:rPr>
          <w:rFonts w:ascii="Times New Roman" w:hAnsi="Times New Roman"/>
        </w:rPr>
      </w:pPr>
      <w:r w:rsidRPr="00F7267A">
        <w:rPr>
          <w:rFonts w:ascii="Times New Roman" w:hAnsi="Times New Roman"/>
          <w:lang w:val="en-US"/>
        </w:rPr>
        <w:t>FFS: how to determine the first [possible] SSB burst</w:t>
      </w:r>
    </w:p>
    <w:p w14:paraId="5334F7FD" w14:textId="77777777" w:rsidR="00F7267A" w:rsidRPr="00F7267A" w:rsidRDefault="00F7267A" w:rsidP="00F7267A">
      <w:pPr>
        <w:overflowPunct w:val="0"/>
        <w:autoSpaceDE w:val="0"/>
        <w:autoSpaceDN w:val="0"/>
        <w:adjustRightInd w:val="0"/>
        <w:contextualSpacing/>
        <w:jc w:val="both"/>
        <w:textAlignment w:val="baseline"/>
        <w:rPr>
          <w:rFonts w:ascii="Times New Roman" w:hAnsi="Times New Roman"/>
        </w:rPr>
      </w:pPr>
    </w:p>
    <w:p w14:paraId="31ABD4ED" w14:textId="3E3BA380" w:rsidR="00D323F9" w:rsidRPr="00D323F9" w:rsidRDefault="00F7267A" w:rsidP="00F7267A">
      <w:pPr>
        <w:rPr>
          <w:b/>
          <w:bCs/>
          <w:highlight w:val="green"/>
          <w:lang w:eastAsia="x-none"/>
        </w:rPr>
      </w:pPr>
      <w:r>
        <w:rPr>
          <w:b/>
          <w:bCs/>
          <w:highlight w:val="green"/>
          <w:lang w:eastAsia="x-none"/>
        </w:rPr>
        <w:t>Agreement</w:t>
      </w:r>
    </w:p>
    <w:p w14:paraId="281454AD" w14:textId="77777777" w:rsidR="00D323F9" w:rsidRDefault="00D323F9" w:rsidP="00D323F9">
      <w:pPr>
        <w:tabs>
          <w:tab w:val="left" w:pos="720"/>
        </w:tabs>
        <w:contextualSpacing/>
        <w:rPr>
          <w:rFonts w:cs="Times"/>
        </w:rPr>
      </w:pPr>
      <w:r>
        <w:rPr>
          <w:rFonts w:ascii="Times New Roman" w:eastAsia="Malgun Gothic" w:hAnsi="Times New Roman"/>
        </w:rPr>
        <w:t>For DCI-based adaptation for additional PRACH resources, the PRACH mask to identify the subset of the additional PRACH resources is given by:</w:t>
      </w:r>
    </w:p>
    <w:p w14:paraId="7E6A079A" w14:textId="77777777" w:rsidR="00791E88" w:rsidRPr="00791E88" w:rsidRDefault="00D323F9" w:rsidP="00791E88">
      <w:pPr>
        <w:pStyle w:val="ListParagraph"/>
        <w:numPr>
          <w:ilvl w:val="0"/>
          <w:numId w:val="17"/>
        </w:numPr>
        <w:ind w:leftChars="0"/>
        <w:contextualSpacing/>
        <w:rPr>
          <w:rFonts w:ascii="Times New Roman" w:eastAsia="Malgun Gothic" w:hAnsi="Times New Roman"/>
        </w:rPr>
      </w:pPr>
      <w:r w:rsidRPr="00791E88">
        <w:rPr>
          <w:rFonts w:ascii="Times New Roman" w:eastAsia="Malgun Gothic" w:hAnsi="Times New Roman"/>
        </w:rPr>
        <w:t xml:space="preserve">Option 1-2:  </w:t>
      </w:r>
      <w:r w:rsidRPr="00791E88">
        <w:rPr>
          <w:rFonts w:cs="Times"/>
        </w:rPr>
        <w:t xml:space="preserve">Semi-static signalling of a PRACH mask index and a value of K </w:t>
      </w:r>
      <w:r w:rsidRPr="00791E88">
        <w:rPr>
          <w:rFonts w:cs="Times"/>
          <w:color w:val="FF0000"/>
        </w:rPr>
        <w:t>(number of association pattern periods)</w:t>
      </w:r>
    </w:p>
    <w:p w14:paraId="11CFDABB" w14:textId="35BD7919" w:rsidR="00791E88" w:rsidRPr="00791E88" w:rsidRDefault="00D323F9" w:rsidP="00791E88">
      <w:pPr>
        <w:pStyle w:val="ListParagraph"/>
        <w:numPr>
          <w:ilvl w:val="1"/>
          <w:numId w:val="17"/>
        </w:numPr>
        <w:ind w:leftChars="0"/>
        <w:contextualSpacing/>
        <w:rPr>
          <w:rFonts w:ascii="Times New Roman" w:eastAsia="Malgun Gothic" w:hAnsi="Times New Roman"/>
        </w:rPr>
      </w:pPr>
      <w:r w:rsidRPr="00791E88">
        <w:rPr>
          <w:rFonts w:cs="Times"/>
        </w:rPr>
        <w:t>For K: one from up to four candidate values {2,4,8, [1 or 16]}</w:t>
      </w:r>
    </w:p>
    <w:tbl>
      <w:tblPr>
        <w:tblStyle w:val="TableGrid"/>
        <w:tblW w:w="0" w:type="auto"/>
        <w:jc w:val="center"/>
        <w:tblLook w:val="04A0" w:firstRow="1" w:lastRow="0" w:firstColumn="1" w:lastColumn="0" w:noHBand="0" w:noVBand="1"/>
      </w:tblPr>
      <w:tblGrid>
        <w:gridCol w:w="2016"/>
        <w:gridCol w:w="6912"/>
      </w:tblGrid>
      <w:tr w:rsidR="00791E88" w:rsidRPr="00791E88" w14:paraId="11FC8726" w14:textId="77777777" w:rsidTr="00791E88">
        <w:trPr>
          <w:jc w:val="center"/>
        </w:trPr>
        <w:tc>
          <w:tcPr>
            <w:tcW w:w="2016" w:type="dxa"/>
          </w:tcPr>
          <w:p w14:paraId="53BA8502" w14:textId="6E78C24C" w:rsidR="00791E88" w:rsidRPr="00791E88" w:rsidRDefault="00791E88" w:rsidP="00791E88">
            <w:pPr>
              <w:contextualSpacing/>
              <w:rPr>
                <w:rFonts w:ascii="Times New Roman" w:eastAsia="Malgun Gothic" w:hAnsi="Times New Roman"/>
                <w:b/>
                <w:bCs/>
              </w:rPr>
            </w:pPr>
            <w:r w:rsidRPr="00791E88">
              <w:rPr>
                <w:rFonts w:ascii="Times New Roman" w:hAnsi="Times New Roman"/>
                <w:b/>
                <w:bCs/>
              </w:rPr>
              <w:t>Mask index</w:t>
            </w:r>
          </w:p>
        </w:tc>
        <w:tc>
          <w:tcPr>
            <w:tcW w:w="6912" w:type="dxa"/>
          </w:tcPr>
          <w:p w14:paraId="358D8A39" w14:textId="29C2CF21" w:rsidR="00791E88" w:rsidRPr="00791E88" w:rsidRDefault="00791E88" w:rsidP="00791E88">
            <w:pPr>
              <w:contextualSpacing/>
              <w:rPr>
                <w:rFonts w:ascii="Times New Roman" w:eastAsia="Malgun Gothic" w:hAnsi="Times New Roman"/>
                <w:b/>
                <w:bCs/>
              </w:rPr>
            </w:pPr>
            <w:r w:rsidRPr="00791E88">
              <w:rPr>
                <w:rFonts w:ascii="Times New Roman" w:hAnsi="Times New Roman"/>
                <w:b/>
                <w:bCs/>
              </w:rPr>
              <w:t xml:space="preserve">Indication of association periods (AP) for subset of additional PRACH resources within every K association pattern </w:t>
            </w:r>
            <w:proofErr w:type="gramStart"/>
            <w:r w:rsidRPr="00791E88">
              <w:rPr>
                <w:rFonts w:ascii="Times New Roman" w:hAnsi="Times New Roman"/>
                <w:b/>
                <w:bCs/>
              </w:rPr>
              <w:t>periods</w:t>
            </w:r>
            <w:proofErr w:type="gramEnd"/>
            <w:r w:rsidRPr="00791E88">
              <w:rPr>
                <w:rFonts w:ascii="Times New Roman" w:hAnsi="Times New Roman"/>
                <w:b/>
                <w:bCs/>
              </w:rPr>
              <w:t xml:space="preserve"> (APP)</w:t>
            </w:r>
          </w:p>
        </w:tc>
      </w:tr>
      <w:tr w:rsidR="00791E88" w:rsidRPr="00791E88" w14:paraId="08FFBDF6" w14:textId="77777777" w:rsidTr="00791E88">
        <w:trPr>
          <w:jc w:val="center"/>
        </w:trPr>
        <w:tc>
          <w:tcPr>
            <w:tcW w:w="2016" w:type="dxa"/>
          </w:tcPr>
          <w:p w14:paraId="1FD97980" w14:textId="3190DFA9" w:rsidR="00791E88" w:rsidRPr="00791E88" w:rsidRDefault="00791E88" w:rsidP="00791E88">
            <w:pPr>
              <w:contextualSpacing/>
              <w:rPr>
                <w:rFonts w:ascii="Times New Roman" w:eastAsia="Malgun Gothic" w:hAnsi="Times New Roman"/>
              </w:rPr>
            </w:pPr>
            <w:r w:rsidRPr="00791E88">
              <w:rPr>
                <w:rFonts w:ascii="Times New Roman" w:hAnsi="Times New Roman"/>
              </w:rPr>
              <w:t>0</w:t>
            </w:r>
          </w:p>
        </w:tc>
        <w:tc>
          <w:tcPr>
            <w:tcW w:w="6912" w:type="dxa"/>
          </w:tcPr>
          <w:p w14:paraId="7516DBEB" w14:textId="229B0F37" w:rsidR="00791E88" w:rsidRPr="00791E88" w:rsidRDefault="00791E88" w:rsidP="00791E88">
            <w:pPr>
              <w:contextualSpacing/>
              <w:rPr>
                <w:rFonts w:ascii="Times New Roman" w:eastAsia="Malgun Gothic" w:hAnsi="Times New Roman"/>
              </w:rPr>
            </w:pPr>
            <w:r w:rsidRPr="00791E88">
              <w:rPr>
                <w:rFonts w:ascii="Times New Roman" w:hAnsi="Times New Roman"/>
              </w:rPr>
              <w:t>1</w:t>
            </w:r>
            <w:r w:rsidRPr="00791E88">
              <w:rPr>
                <w:rFonts w:ascii="Times New Roman" w:hAnsi="Times New Roman"/>
                <w:vertAlign w:val="superscript"/>
              </w:rPr>
              <w:t>st</w:t>
            </w:r>
            <w:r w:rsidRPr="00791E88">
              <w:rPr>
                <w:rFonts w:ascii="Times New Roman" w:hAnsi="Times New Roman"/>
              </w:rPr>
              <w:t xml:space="preserve"> half of the APs in K APPs</w:t>
            </w:r>
          </w:p>
        </w:tc>
      </w:tr>
      <w:tr w:rsidR="00791E88" w:rsidRPr="00791E88" w14:paraId="6A2FED27" w14:textId="77777777" w:rsidTr="00791E88">
        <w:trPr>
          <w:jc w:val="center"/>
        </w:trPr>
        <w:tc>
          <w:tcPr>
            <w:tcW w:w="2016" w:type="dxa"/>
          </w:tcPr>
          <w:p w14:paraId="562735F2" w14:textId="5E8F12CF" w:rsidR="00791E88" w:rsidRPr="00791E88" w:rsidRDefault="00791E88" w:rsidP="00791E88">
            <w:pPr>
              <w:contextualSpacing/>
              <w:rPr>
                <w:rFonts w:ascii="Times New Roman" w:eastAsia="Malgun Gothic" w:hAnsi="Times New Roman"/>
              </w:rPr>
            </w:pPr>
            <w:r w:rsidRPr="00791E88">
              <w:rPr>
                <w:rFonts w:ascii="Times New Roman" w:hAnsi="Times New Roman"/>
              </w:rPr>
              <w:t>1</w:t>
            </w:r>
          </w:p>
        </w:tc>
        <w:tc>
          <w:tcPr>
            <w:tcW w:w="6912" w:type="dxa"/>
          </w:tcPr>
          <w:p w14:paraId="394D6BDE" w14:textId="31D18164" w:rsidR="00791E88" w:rsidRPr="00791E88" w:rsidRDefault="00791E88" w:rsidP="00791E88">
            <w:pPr>
              <w:contextualSpacing/>
              <w:rPr>
                <w:rFonts w:ascii="Times New Roman" w:eastAsia="Malgun Gothic" w:hAnsi="Times New Roman"/>
              </w:rPr>
            </w:pPr>
            <w:r w:rsidRPr="00791E88">
              <w:rPr>
                <w:rFonts w:ascii="Times New Roman" w:hAnsi="Times New Roman"/>
              </w:rPr>
              <w:t>1</w:t>
            </w:r>
            <w:r w:rsidRPr="00791E88">
              <w:rPr>
                <w:rFonts w:ascii="Times New Roman" w:hAnsi="Times New Roman"/>
                <w:vertAlign w:val="superscript"/>
              </w:rPr>
              <w:t>st</w:t>
            </w:r>
            <w:r w:rsidRPr="00791E88">
              <w:rPr>
                <w:rFonts w:ascii="Times New Roman" w:hAnsi="Times New Roman"/>
              </w:rPr>
              <w:t xml:space="preserve"> quarter of the APs in K APPs</w:t>
            </w:r>
          </w:p>
        </w:tc>
      </w:tr>
      <w:tr w:rsidR="00791E88" w:rsidRPr="00791E88" w14:paraId="62318AD6" w14:textId="77777777" w:rsidTr="00791E88">
        <w:trPr>
          <w:jc w:val="center"/>
        </w:trPr>
        <w:tc>
          <w:tcPr>
            <w:tcW w:w="2016" w:type="dxa"/>
          </w:tcPr>
          <w:p w14:paraId="4BA9D246" w14:textId="4D5DAC46" w:rsidR="00791E88" w:rsidRPr="00791E88" w:rsidRDefault="00791E88" w:rsidP="00791E88">
            <w:pPr>
              <w:contextualSpacing/>
              <w:rPr>
                <w:rFonts w:ascii="Times New Roman" w:eastAsia="Malgun Gothic" w:hAnsi="Times New Roman"/>
              </w:rPr>
            </w:pPr>
            <w:r w:rsidRPr="00791E88">
              <w:rPr>
                <w:rFonts w:ascii="Times New Roman" w:hAnsi="Times New Roman"/>
              </w:rPr>
              <w:t>2</w:t>
            </w:r>
          </w:p>
        </w:tc>
        <w:tc>
          <w:tcPr>
            <w:tcW w:w="6912" w:type="dxa"/>
          </w:tcPr>
          <w:p w14:paraId="4CF4B0DA" w14:textId="649C6AD0" w:rsidR="00791E88" w:rsidRPr="00791E88" w:rsidRDefault="00791E88" w:rsidP="00791E88">
            <w:pPr>
              <w:contextualSpacing/>
              <w:rPr>
                <w:rFonts w:ascii="Times New Roman" w:eastAsia="Malgun Gothic" w:hAnsi="Times New Roman"/>
              </w:rPr>
            </w:pPr>
            <w:r w:rsidRPr="00791E88">
              <w:rPr>
                <w:rFonts w:ascii="Times New Roman" w:hAnsi="Times New Roman"/>
                <w:color w:val="FF0000"/>
              </w:rPr>
              <w:t>1</w:t>
            </w:r>
            <w:r w:rsidRPr="00791E88">
              <w:rPr>
                <w:rFonts w:ascii="Times New Roman" w:hAnsi="Times New Roman"/>
                <w:color w:val="FF0000"/>
                <w:vertAlign w:val="superscript"/>
              </w:rPr>
              <w:t>st</w:t>
            </w:r>
            <w:r w:rsidRPr="00791E88">
              <w:rPr>
                <w:rFonts w:ascii="Times New Roman" w:hAnsi="Times New Roman"/>
                <w:color w:val="FF0000"/>
                <w:vertAlign w:val="superscript"/>
                <w:lang w:val="en-US"/>
              </w:rPr>
              <w:t xml:space="preserve"> </w:t>
            </w:r>
            <w:r w:rsidRPr="00791E88">
              <w:rPr>
                <w:rFonts w:ascii="Times New Roman" w:hAnsi="Times New Roman"/>
                <w:color w:val="FF0000"/>
                <w:lang w:val="en-US"/>
              </w:rPr>
              <w:t xml:space="preserve">eighth of </w:t>
            </w:r>
            <w:r w:rsidRPr="00791E88">
              <w:rPr>
                <w:rFonts w:ascii="Times New Roman" w:hAnsi="Times New Roman"/>
                <w:color w:val="FF0000"/>
              </w:rPr>
              <w:t>the APs in K APPs</w:t>
            </w:r>
          </w:p>
        </w:tc>
      </w:tr>
      <w:tr w:rsidR="00791E88" w:rsidRPr="00791E88" w14:paraId="06BDB7C9" w14:textId="77777777" w:rsidTr="00791E88">
        <w:trPr>
          <w:jc w:val="center"/>
        </w:trPr>
        <w:tc>
          <w:tcPr>
            <w:tcW w:w="2016" w:type="dxa"/>
          </w:tcPr>
          <w:p w14:paraId="21A8264F" w14:textId="2473EAB2" w:rsidR="00791E88" w:rsidRPr="00791E88" w:rsidRDefault="00791E88" w:rsidP="00791E88">
            <w:pPr>
              <w:contextualSpacing/>
              <w:rPr>
                <w:rFonts w:ascii="Times New Roman" w:eastAsia="Malgun Gothic" w:hAnsi="Times New Roman"/>
              </w:rPr>
            </w:pPr>
            <w:r w:rsidRPr="00791E88">
              <w:rPr>
                <w:rFonts w:ascii="Times New Roman" w:hAnsi="Times New Roman"/>
              </w:rPr>
              <w:t>3</w:t>
            </w:r>
          </w:p>
        </w:tc>
        <w:tc>
          <w:tcPr>
            <w:tcW w:w="6912" w:type="dxa"/>
          </w:tcPr>
          <w:p w14:paraId="4AD2741F" w14:textId="0DFF80CA" w:rsidR="00791E88" w:rsidRPr="00791E88" w:rsidRDefault="00791E88" w:rsidP="00791E88">
            <w:pPr>
              <w:contextualSpacing/>
              <w:rPr>
                <w:rFonts w:ascii="Times New Roman" w:eastAsia="Malgun Gothic" w:hAnsi="Times New Roman"/>
              </w:rPr>
            </w:pPr>
            <w:r w:rsidRPr="00791E88">
              <w:rPr>
                <w:rFonts w:ascii="Times New Roman" w:hAnsi="Times New Roman"/>
                <w:color w:val="FF0000"/>
                <w:lang w:val="en-US"/>
              </w:rPr>
              <w:t>1</w:t>
            </w:r>
            <w:r w:rsidRPr="00791E88">
              <w:rPr>
                <w:rFonts w:ascii="Times New Roman" w:hAnsi="Times New Roman"/>
                <w:color w:val="FF0000"/>
                <w:vertAlign w:val="superscript"/>
                <w:lang w:val="en-US"/>
              </w:rPr>
              <w:t>st</w:t>
            </w:r>
            <w:r w:rsidRPr="00791E88">
              <w:rPr>
                <w:rFonts w:ascii="Times New Roman" w:hAnsi="Times New Roman"/>
                <w:color w:val="FF0000"/>
                <w:lang w:val="en-US"/>
              </w:rPr>
              <w:t xml:space="preserve"> sixteenth of the APs in K APPs</w:t>
            </w:r>
          </w:p>
        </w:tc>
      </w:tr>
    </w:tbl>
    <w:p w14:paraId="0057192E" w14:textId="77777777" w:rsidR="0092340F" w:rsidRDefault="0092340F" w:rsidP="00D05EBB">
      <w:pPr>
        <w:rPr>
          <w:lang w:eastAsia="x-none"/>
        </w:rPr>
      </w:pPr>
    </w:p>
    <w:p w14:paraId="73464CB4" w14:textId="38D74F50" w:rsidR="0092340F" w:rsidRPr="00791E88" w:rsidRDefault="00791E88" w:rsidP="0092340F">
      <w:pPr>
        <w:rPr>
          <w:b/>
          <w:bCs/>
          <w:lang w:eastAsia="x-none"/>
        </w:rPr>
      </w:pPr>
      <w:r w:rsidRPr="00791E88">
        <w:rPr>
          <w:b/>
          <w:bCs/>
          <w:highlight w:val="green"/>
          <w:lang w:eastAsia="x-none"/>
        </w:rPr>
        <w:t>Agreement</w:t>
      </w:r>
    </w:p>
    <w:p w14:paraId="1896EC7D" w14:textId="77777777" w:rsidR="00791E88" w:rsidRDefault="0092340F" w:rsidP="00791E88">
      <w:pPr>
        <w:pStyle w:val="ListParagraph"/>
        <w:numPr>
          <w:ilvl w:val="0"/>
          <w:numId w:val="17"/>
        </w:numPr>
        <w:ind w:leftChars="0"/>
        <w:rPr>
          <w:rFonts w:ascii="Times New Roman" w:hAnsi="Times New Roman"/>
          <w:lang w:eastAsia="en-US"/>
        </w:rPr>
      </w:pPr>
      <w:r w:rsidRPr="00791E88">
        <w:rPr>
          <w:rFonts w:ascii="Times New Roman" w:hAnsi="Times New Roman"/>
        </w:rPr>
        <w:t>For DCI-based adaptation for additional PRACH resources, the reference point for the availability of additional PRACH resources indicated by DCI 1_0 with P-RNTI is</w:t>
      </w:r>
      <w:r w:rsidRPr="00791E88">
        <w:rPr>
          <w:rFonts w:ascii="Times New Roman" w:hAnsi="Times New Roman"/>
        </w:rPr>
        <w:t xml:space="preserve"> </w:t>
      </w:r>
      <w:r w:rsidRPr="00791E88">
        <w:rPr>
          <w:rFonts w:ascii="Times New Roman" w:hAnsi="Times New Roman"/>
        </w:rPr>
        <w:t>the start of first frame of the current SI modification period where UE receives the DCI</w:t>
      </w:r>
    </w:p>
    <w:p w14:paraId="2BF60C5B" w14:textId="77777777" w:rsidR="00791E88" w:rsidRDefault="00AF7D36" w:rsidP="00791E88">
      <w:pPr>
        <w:pStyle w:val="ListParagraph"/>
        <w:numPr>
          <w:ilvl w:val="0"/>
          <w:numId w:val="17"/>
        </w:numPr>
        <w:ind w:leftChars="0"/>
        <w:rPr>
          <w:rFonts w:ascii="Times New Roman" w:hAnsi="Times New Roman"/>
          <w:lang w:eastAsia="en-US"/>
        </w:rPr>
      </w:pPr>
      <w:r w:rsidRPr="00791E88">
        <w:rPr>
          <w:rFonts w:ascii="Times New Roman" w:hAnsi="Times New Roman"/>
        </w:rPr>
        <w:t xml:space="preserve">The validity duration configured by higher layer signalling for the availability information of additional PRACH resources indicated by DCI 1_0 with P-RNTI is </w:t>
      </w:r>
    </w:p>
    <w:p w14:paraId="39FDB6D8" w14:textId="4B342ED9" w:rsidR="00AF7D36" w:rsidRPr="00791E88" w:rsidRDefault="00AF7D36" w:rsidP="00791E88">
      <w:pPr>
        <w:pStyle w:val="ListParagraph"/>
        <w:numPr>
          <w:ilvl w:val="1"/>
          <w:numId w:val="17"/>
        </w:numPr>
        <w:ind w:leftChars="0"/>
        <w:rPr>
          <w:rFonts w:ascii="Times New Roman" w:hAnsi="Times New Roman"/>
          <w:lang w:eastAsia="en-US"/>
        </w:rPr>
      </w:pPr>
      <w:r w:rsidRPr="00791E88">
        <w:rPr>
          <w:rFonts w:ascii="Times New Roman" w:hAnsi="Times New Roman"/>
        </w:rPr>
        <w:t>(Option 4) Multiple of SI modification period ({</w:t>
      </w:r>
      <w:r w:rsidRPr="00791E88">
        <w:rPr>
          <w:rFonts w:ascii="Times New Roman" w:hAnsi="Times New Roman"/>
        </w:rPr>
        <w:t>[</w:t>
      </w:r>
      <w:r w:rsidRPr="00791E88">
        <w:rPr>
          <w:rFonts w:ascii="Times New Roman" w:hAnsi="Times New Roman"/>
        </w:rPr>
        <w:t>1</w:t>
      </w:r>
      <w:r w:rsidRPr="00791E88">
        <w:rPr>
          <w:rFonts w:ascii="Times New Roman" w:hAnsi="Times New Roman"/>
        </w:rPr>
        <w:t>]</w:t>
      </w:r>
      <w:r w:rsidRPr="00791E88">
        <w:rPr>
          <w:rFonts w:ascii="Times New Roman" w:hAnsi="Times New Roman"/>
        </w:rPr>
        <w:t>,2,[3],4,</w:t>
      </w:r>
      <w:proofErr w:type="gramStart"/>
      <w:r w:rsidRPr="00791E88">
        <w:rPr>
          <w:rFonts w:ascii="Times New Roman" w:hAnsi="Times New Roman"/>
        </w:rPr>
        <w:t>8,[],[],..</w:t>
      </w:r>
      <w:proofErr w:type="gramEnd"/>
      <w:r w:rsidRPr="00791E88">
        <w:rPr>
          <w:rFonts w:ascii="Times New Roman" w:hAnsi="Times New Roman"/>
        </w:rPr>
        <w:t>})</w:t>
      </w:r>
    </w:p>
    <w:p w14:paraId="3178684E" w14:textId="77777777" w:rsidR="0092340F" w:rsidRDefault="0092340F" w:rsidP="00D05EBB">
      <w:pPr>
        <w:rPr>
          <w:lang w:eastAsia="x-none"/>
        </w:rPr>
      </w:pPr>
    </w:p>
    <w:p w14:paraId="242D1A5B" w14:textId="77777777" w:rsidR="00AD58CA" w:rsidRPr="00AD58CA" w:rsidRDefault="00AD58CA" w:rsidP="00D05EBB">
      <w:pPr>
        <w:rPr>
          <w:lang w:eastAsia="x-none"/>
        </w:rPr>
      </w:pPr>
    </w:p>
    <w:p w14:paraId="6398634D" w14:textId="77777777" w:rsidR="00273B00" w:rsidRDefault="00273B00" w:rsidP="00273B00">
      <w:pPr>
        <w:pStyle w:val="Heading2"/>
      </w:pPr>
      <w:bookmarkStart w:id="72" w:name="_Toc193461193"/>
      <w:r w:rsidRPr="00937E20">
        <w:t>Low-power wake-up signal and receiver for NR (LP-WUS/WUR)</w:t>
      </w:r>
      <w:bookmarkEnd w:id="72"/>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73" w:name="_Toc193461194"/>
      <w:r w:rsidRPr="00AB5CB1">
        <w:t xml:space="preserve">LP-WUS </w:t>
      </w:r>
      <w:r>
        <w:t xml:space="preserve">and LP-SS </w:t>
      </w:r>
      <w:r w:rsidRPr="00AB5CB1">
        <w:t>design</w:t>
      </w:r>
      <w:bookmarkEnd w:id="73"/>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lastRenderedPageBreak/>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5BD66957" w14:textId="77777777" w:rsidR="00590202" w:rsidRDefault="00590202" w:rsidP="0074004D">
      <w:pPr>
        <w:rPr>
          <w:lang w:eastAsia="x-none"/>
        </w:rPr>
      </w:pPr>
    </w:p>
    <w:p w14:paraId="717E9501" w14:textId="65289D7D" w:rsidR="00950BD2" w:rsidRDefault="00FC1FC6" w:rsidP="0074004D">
      <w:pPr>
        <w:rPr>
          <w:lang w:eastAsia="x-none"/>
        </w:rPr>
      </w:pPr>
      <w:r w:rsidRPr="00FC1FC6">
        <w:rPr>
          <w:b/>
          <w:bCs/>
          <w:lang w:eastAsia="x-none"/>
        </w:rPr>
        <w:t>R1-2503014</w:t>
      </w:r>
      <w:r w:rsidRPr="00FC1FC6">
        <w:rPr>
          <w:lang w:eastAsia="x-none"/>
        </w:rPr>
        <w:tab/>
        <w:t>Summary #1 of discussions on LP-WUS and LP-SS design</w:t>
      </w:r>
      <w:r w:rsidRPr="00FC1FC6">
        <w:rPr>
          <w:lang w:eastAsia="x-none"/>
        </w:rPr>
        <w:tab/>
        <w:t>Moderator (vivo)</w:t>
      </w:r>
    </w:p>
    <w:p w14:paraId="3498EAF8" w14:textId="77777777" w:rsidR="00FC1FC6" w:rsidRDefault="00FC1FC6" w:rsidP="0074004D">
      <w:pPr>
        <w:rPr>
          <w:lang w:eastAsia="x-none"/>
        </w:rPr>
      </w:pPr>
    </w:p>
    <w:p w14:paraId="38DB1D10" w14:textId="1B6E48C0" w:rsidR="00950BD2" w:rsidRPr="0043240B" w:rsidRDefault="00FC1FC6" w:rsidP="0074004D">
      <w:pPr>
        <w:rPr>
          <w:b/>
          <w:bCs/>
          <w:lang w:eastAsia="x-none"/>
        </w:rPr>
      </w:pPr>
      <w:r w:rsidRPr="00FC1FC6">
        <w:rPr>
          <w:b/>
          <w:bCs/>
          <w:highlight w:val="green"/>
          <w:lang w:eastAsia="x-none"/>
        </w:rPr>
        <w:t>Agreement</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2538F1C1" w14:textId="77777777" w:rsidR="00950BD2" w:rsidRDefault="00950BD2" w:rsidP="00744A64">
      <w:pPr>
        <w:rPr>
          <w:lang w:eastAsia="x-none"/>
        </w:rPr>
      </w:pPr>
    </w:p>
    <w:p w14:paraId="7C7C69FF" w14:textId="77777777" w:rsidR="00FC1FC6" w:rsidRPr="0043240B" w:rsidRDefault="00FC1FC6" w:rsidP="00FC1FC6">
      <w:pPr>
        <w:rPr>
          <w:b/>
          <w:bCs/>
          <w:lang w:eastAsia="x-none"/>
        </w:rPr>
      </w:pPr>
      <w:r w:rsidRPr="00FC1FC6">
        <w:rPr>
          <w:b/>
          <w:bCs/>
          <w:highlight w:val="green"/>
          <w:lang w:eastAsia="x-none"/>
        </w:rPr>
        <w:t>Agreement</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pPr>
        <w:pStyle w:val="ListParagraph"/>
        <w:widowControl w:val="0"/>
        <w:numPr>
          <w:ilvl w:val="0"/>
          <w:numId w:val="30"/>
        </w:numPr>
        <w:tabs>
          <w:tab w:val="left" w:pos="420"/>
        </w:tabs>
        <w:overflowPunct w:val="0"/>
        <w:autoSpaceDE w:val="0"/>
        <w:autoSpaceDN w:val="0"/>
        <w:adjustRightInd w:val="0"/>
        <w:ind w:leftChars="0" w:right="202"/>
        <w:contextualSpacing/>
        <w:jc w:val="both"/>
        <w:textAlignment w:val="baseline"/>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24D3F188" w14:textId="77777777" w:rsidR="000D1695" w:rsidRDefault="000D1695" w:rsidP="006C2C08">
      <w:pPr>
        <w:rPr>
          <w:lang w:eastAsia="x-none"/>
        </w:rPr>
      </w:pPr>
    </w:p>
    <w:p w14:paraId="15B4322D" w14:textId="77777777" w:rsidR="00FC1FC6" w:rsidRPr="0043240B" w:rsidRDefault="00FC1FC6" w:rsidP="00FC1FC6">
      <w:pPr>
        <w:rPr>
          <w:b/>
          <w:bCs/>
          <w:lang w:eastAsia="x-none"/>
        </w:rPr>
      </w:pPr>
      <w:r w:rsidRPr="00FC1FC6">
        <w:rPr>
          <w:b/>
          <w:bCs/>
          <w:highlight w:val="green"/>
          <w:lang w:eastAsia="x-none"/>
        </w:rPr>
        <w:t>Agreement</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pPr>
        <w:numPr>
          <w:ilvl w:val="0"/>
          <w:numId w:val="47"/>
        </w:numPr>
        <w:jc w:val="both"/>
      </w:pPr>
      <w:r>
        <w:t>support maximum 16 candidates overlaid sequences for M=1</w:t>
      </w:r>
    </w:p>
    <w:p w14:paraId="4A31E1BC" w14:textId="77777777" w:rsidR="000D1695" w:rsidRDefault="000D1695">
      <w:pPr>
        <w:numPr>
          <w:ilvl w:val="0"/>
          <w:numId w:val="47"/>
        </w:numPr>
        <w:jc w:val="both"/>
      </w:pPr>
      <w:r>
        <w:t>support maximum 8 candidates overlaid sequences for M=2</w:t>
      </w:r>
    </w:p>
    <w:p w14:paraId="76ADBC50" w14:textId="77777777" w:rsidR="000D1695" w:rsidRDefault="000D1695">
      <w:pPr>
        <w:numPr>
          <w:ilvl w:val="0"/>
          <w:numId w:val="47"/>
        </w:numPr>
        <w:jc w:val="both"/>
      </w:pPr>
      <w:r>
        <w:t>support maximum 4 candidates overlaid sequences for M=4</w:t>
      </w:r>
      <w:r>
        <w:rPr>
          <w:rFonts w:hint="eastAsia"/>
        </w:rPr>
        <w:t xml:space="preserve"> (agreed in RAN1#119)</w:t>
      </w:r>
    </w:p>
    <w:p w14:paraId="021E5329" w14:textId="77777777" w:rsidR="000D1695" w:rsidRDefault="000D1695">
      <w:pPr>
        <w:numPr>
          <w:ilvl w:val="0"/>
          <w:numId w:val="47"/>
        </w:numPr>
        <w:jc w:val="both"/>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pPr>
        <w:numPr>
          <w:ilvl w:val="1"/>
          <w:numId w:val="47"/>
        </w:numPr>
        <w:jc w:val="both"/>
      </w:pPr>
      <w:r>
        <w:t>FFS: The number of overlaid sequences applicable for a UE is no more than 2 per OOK ON chip.</w:t>
      </w:r>
    </w:p>
    <w:p w14:paraId="2A3022E5" w14:textId="62B1E034" w:rsidR="00C47884" w:rsidRPr="00D753CF" w:rsidRDefault="00C47884">
      <w:pPr>
        <w:numPr>
          <w:ilvl w:val="0"/>
          <w:numId w:val="47"/>
        </w:numPr>
        <w:jc w:val="both"/>
      </w:pPr>
      <w:r w:rsidRPr="00D753CF">
        <w:t>FFS: Whether or not t</w:t>
      </w:r>
      <w:r w:rsidR="006D58D4" w:rsidRPr="00D753CF">
        <w:t>he candidate set of overlaid sequences change across OOK ON chips</w:t>
      </w:r>
    </w:p>
    <w:p w14:paraId="3DA8BF77" w14:textId="77777777" w:rsidR="00130655" w:rsidRDefault="00130655" w:rsidP="00744A64">
      <w:pPr>
        <w:rPr>
          <w:lang w:eastAsia="x-none"/>
        </w:rPr>
      </w:pPr>
    </w:p>
    <w:p w14:paraId="5DEE78E9" w14:textId="77777777" w:rsidR="00FC1FC6" w:rsidRPr="0043240B" w:rsidRDefault="00FC1FC6" w:rsidP="00FC1FC6">
      <w:pPr>
        <w:rPr>
          <w:b/>
          <w:bCs/>
          <w:lang w:eastAsia="x-none"/>
        </w:rPr>
      </w:pPr>
      <w:r w:rsidRPr="00FC1FC6">
        <w:rPr>
          <w:b/>
          <w:bCs/>
          <w:highlight w:val="green"/>
          <w:lang w:eastAsia="x-none"/>
        </w:rPr>
        <w:t>Agreement</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767022C3" w:rsidR="002432A7" w:rsidRPr="00FC1FC6" w:rsidRDefault="002432A7">
      <w:pPr>
        <w:numPr>
          <w:ilvl w:val="0"/>
          <w:numId w:val="47"/>
        </w:numPr>
        <w:jc w:val="both"/>
        <w:rPr>
          <w:rFonts w:ascii="Times New Roman" w:hAnsi="Times New Roman"/>
          <w:szCs w:val="20"/>
          <w:lang w:eastAsia="zh-CN"/>
        </w:rPr>
      </w:pPr>
      <w:r w:rsidRPr="00FC1FC6">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3482D54F" w14:textId="10219916" w:rsidR="003464E3" w:rsidRDefault="009008DE" w:rsidP="00744A64">
      <w:pPr>
        <w:rPr>
          <w:lang w:eastAsia="x-none"/>
        </w:rPr>
      </w:pPr>
      <w:r w:rsidRPr="009008DE">
        <w:rPr>
          <w:b/>
          <w:bCs/>
          <w:lang w:eastAsia="x-none"/>
        </w:rPr>
        <w:t>R1-2503082</w:t>
      </w:r>
      <w:r w:rsidRPr="009008DE">
        <w:rPr>
          <w:lang w:eastAsia="x-none"/>
        </w:rPr>
        <w:tab/>
        <w:t>Summary #3 of discussions on LP-WUS and LP-SS design</w:t>
      </w:r>
      <w:r w:rsidRPr="009008DE">
        <w:rPr>
          <w:lang w:eastAsia="x-none"/>
        </w:rPr>
        <w:tab/>
        <w:t>Moderator (vivo)</w:t>
      </w:r>
    </w:p>
    <w:p w14:paraId="72322DD4" w14:textId="77777777" w:rsidR="009008DE" w:rsidRDefault="009008DE" w:rsidP="009008DE">
      <w:pPr>
        <w:rPr>
          <w:lang w:eastAsia="x-none"/>
        </w:rPr>
      </w:pPr>
    </w:p>
    <w:p w14:paraId="4D7C62DC" w14:textId="77777777" w:rsidR="009008DE" w:rsidRPr="009008DE" w:rsidRDefault="009008DE" w:rsidP="009008DE">
      <w:pPr>
        <w:rPr>
          <w:b/>
          <w:bCs/>
          <w:lang w:eastAsia="x-none"/>
        </w:rPr>
      </w:pPr>
      <w:r w:rsidRPr="009008DE">
        <w:rPr>
          <w:b/>
          <w:bCs/>
          <w:highlight w:val="green"/>
          <w:lang w:eastAsia="x-none"/>
        </w:rPr>
        <w:t>Agreement</w:t>
      </w:r>
    </w:p>
    <w:p w14:paraId="42D4C165" w14:textId="0A3074AD" w:rsidR="00066F03" w:rsidRPr="00066F03" w:rsidRDefault="00066F03" w:rsidP="009008DE">
      <w:pPr>
        <w:rPr>
          <w:lang w:eastAsia="x-none"/>
        </w:rPr>
      </w:pPr>
      <w:r w:rsidRPr="00066F03">
        <w:rPr>
          <w:lang w:eastAsia="x-none"/>
        </w:rPr>
        <w:t>Regarding whether to support additional sync signal to LP-SS, support the following for LP-WUS with M=1</w:t>
      </w:r>
      <w:r w:rsidR="00626436">
        <w:rPr>
          <w:lang w:eastAsia="x-none"/>
        </w:rPr>
        <w:t>,</w:t>
      </w:r>
      <w:r w:rsidRPr="00066F03">
        <w:rPr>
          <w:lang w:eastAsia="x-none"/>
        </w:rPr>
        <w:t xml:space="preserve"> M=2:</w:t>
      </w:r>
    </w:p>
    <w:p w14:paraId="770C1867" w14:textId="77777777" w:rsidR="00066F03" w:rsidRDefault="00066F0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Option 1A: No additional sync signal, LP-SS periodicity =320ms</w:t>
      </w:r>
    </w:p>
    <w:p w14:paraId="26112A05" w14:textId="77777777" w:rsidR="00066F03" w:rsidRDefault="00066F03">
      <w:pPr>
        <w:numPr>
          <w:ilvl w:val="1"/>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Additionally support LP-SS periodicity of 160ms</w:t>
      </w:r>
    </w:p>
    <w:p w14:paraId="1AE7C1A3" w14:textId="77777777" w:rsidR="00B06F2C" w:rsidRDefault="00B06F2C" w:rsidP="00744A64">
      <w:pPr>
        <w:rPr>
          <w:lang w:eastAsia="x-none"/>
        </w:rPr>
      </w:pPr>
    </w:p>
    <w:p w14:paraId="054B6FEB" w14:textId="4A59B760" w:rsidR="00B06F2C" w:rsidRPr="00B06F2C" w:rsidRDefault="00B06F2C" w:rsidP="00744A64">
      <w:pPr>
        <w:rPr>
          <w:b/>
          <w:bCs/>
          <w:lang w:eastAsia="x-none"/>
        </w:rPr>
      </w:pPr>
      <w:r w:rsidRPr="00B06F2C">
        <w:rPr>
          <w:b/>
          <w:bCs/>
          <w:highlight w:val="darkYellow"/>
          <w:lang w:eastAsia="x-none"/>
        </w:rPr>
        <w:t>Working Assumption</w:t>
      </w:r>
    </w:p>
    <w:p w14:paraId="39386557" w14:textId="15EF6F1B" w:rsidR="00B06F2C" w:rsidRDefault="00B06F2C" w:rsidP="00B06F2C">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0E08B0C2" w14:textId="6E71DDF2" w:rsidR="00B06F2C" w:rsidRPr="00C17D90" w:rsidRDefault="00B06F2C" w:rsidP="00B06F2C">
      <w:pPr>
        <w:pStyle w:val="ListParagraph"/>
        <w:numPr>
          <w:ilvl w:val="0"/>
          <w:numId w:val="17"/>
        </w:numPr>
        <w:ind w:leftChars="0"/>
      </w:pPr>
      <w:r>
        <w:t>Different roots can be picked for different M values.</w:t>
      </w:r>
    </w:p>
    <w:p w14:paraId="619C7E86" w14:textId="77777777" w:rsidR="00B06F2C" w:rsidRDefault="00B06F2C" w:rsidP="00744A64">
      <w:pPr>
        <w:rPr>
          <w:lang w:eastAsia="x-none"/>
        </w:rPr>
      </w:pPr>
    </w:p>
    <w:p w14:paraId="2AA1A7DE" w14:textId="61126CF9" w:rsidR="00830CF0" w:rsidRDefault="00C34E00" w:rsidP="00744A64">
      <w:pPr>
        <w:rPr>
          <w:lang w:eastAsia="x-none"/>
        </w:rPr>
      </w:pPr>
      <w:r w:rsidRPr="00C34E00">
        <w:rPr>
          <w:b/>
          <w:bCs/>
          <w:lang w:eastAsia="x-none"/>
        </w:rPr>
        <w:t>R1-2503083</w:t>
      </w:r>
      <w:r w:rsidRPr="00C34E00">
        <w:rPr>
          <w:lang w:eastAsia="x-none"/>
        </w:rPr>
        <w:tab/>
        <w:t>Summary #4 of discussions on LP-WUS and LP-SS design</w:t>
      </w:r>
      <w:r w:rsidRPr="00C34E00">
        <w:rPr>
          <w:lang w:eastAsia="x-none"/>
        </w:rPr>
        <w:tab/>
        <w:t>Moderator (vivo)</w:t>
      </w:r>
    </w:p>
    <w:p w14:paraId="53DA221E" w14:textId="77777777" w:rsidR="00C34E00" w:rsidRDefault="00C34E00" w:rsidP="00744A64">
      <w:pPr>
        <w:rPr>
          <w:lang w:eastAsia="x-none"/>
        </w:rPr>
      </w:pPr>
    </w:p>
    <w:p w14:paraId="57427216" w14:textId="77777777" w:rsidR="00C34E00" w:rsidRPr="0043240B" w:rsidRDefault="00C34E00" w:rsidP="00C34E00">
      <w:pPr>
        <w:rPr>
          <w:b/>
          <w:bCs/>
          <w:lang w:eastAsia="x-none"/>
        </w:rPr>
      </w:pPr>
      <w:r w:rsidRPr="00FC1FC6">
        <w:rPr>
          <w:b/>
          <w:bCs/>
          <w:highlight w:val="green"/>
          <w:lang w:eastAsia="x-none"/>
        </w:rPr>
        <w:t>Agreement</w:t>
      </w:r>
    </w:p>
    <w:p w14:paraId="72050DC1" w14:textId="2DD0A424" w:rsidR="00830CF0" w:rsidRDefault="00830CF0" w:rsidP="00830CF0">
      <w:pPr>
        <w:rPr>
          <w:rFonts w:ascii="Times New Roman" w:eastAsia="Malgun Gothic" w:hAnsi="Times New Roman"/>
        </w:rPr>
      </w:pPr>
      <w:r>
        <w:rPr>
          <w:rFonts w:ascii="Times New Roman" w:eastAsia="Malgun Gothic" w:hAnsi="Times New Roman"/>
        </w:rPr>
        <w:t>For &gt; 2 information bits with RM coding, support one of the following alternatives for rate matching after RM coding, when code block</w:t>
      </w:r>
      <w:r>
        <w:rPr>
          <w:rFonts w:ascii="Times New Roman" w:eastAsia="SimSun" w:hAnsi="Times New Roman"/>
          <w:lang w:val="en-US" w:eastAsia="zh-CN"/>
        </w:rPr>
        <w:t xml:space="preserve"> (coded bits)</w:t>
      </w:r>
      <w:r>
        <w:rPr>
          <w:rFonts w:ascii="Times New Roman" w:eastAsia="Malgun Gothic" w:hAnsi="Times New Roman"/>
        </w:rPr>
        <w:t xml:space="preserve"> length after rate matching &lt; 32</w:t>
      </w:r>
    </w:p>
    <w:p w14:paraId="46ED8EE9" w14:textId="77777777" w:rsidR="00830CF0" w:rsidRPr="00946BE0" w:rsidRDefault="00830CF0" w:rsidP="00830CF0">
      <w:pPr>
        <w:pStyle w:val="3GPPHeader"/>
        <w:numPr>
          <w:ilvl w:val="0"/>
          <w:numId w:val="58"/>
        </w:numPr>
        <w:spacing w:after="60" w:line="240" w:lineRule="auto"/>
        <w:rPr>
          <w:rFonts w:eastAsia="Malgun Gothic"/>
          <w:b w:val="0"/>
          <w:sz w:val="20"/>
          <w:szCs w:val="20"/>
          <w:lang w:val="en-GB" w:eastAsia="en-US"/>
        </w:rPr>
      </w:pPr>
      <w:r w:rsidRPr="00830CF0">
        <w:rPr>
          <w:rFonts w:ascii="Times New Roman" w:eastAsiaTheme="minorEastAsia" w:hAnsi="Times New Roman"/>
          <w:b w:val="0"/>
          <w:sz w:val="20"/>
          <w:szCs w:val="20"/>
          <w:lang w:val="en-GB"/>
        </w:rPr>
        <w:t xml:space="preserve">Alt 1: Rate matching after RM coding is applied, as </w:t>
      </w:r>
      <w:r w:rsidRPr="00830CF0">
        <w:rPr>
          <w:rFonts w:ascii="Times New Roman" w:hAnsi="Times New Roman"/>
          <w:b w:val="0"/>
          <w:bCs/>
          <w:iCs/>
          <w:sz w:val="20"/>
          <w:szCs w:val="20"/>
        </w:rPr>
        <w:t xml:space="preserve">section </w:t>
      </w:r>
      <w:r w:rsidRPr="00830CF0">
        <w:rPr>
          <w:rFonts w:ascii="Times New Roman" w:eastAsia="Malgun Gothic" w:hAnsi="Times New Roman"/>
          <w:b w:val="0"/>
          <w:sz w:val="20"/>
          <w:szCs w:val="20"/>
          <w:lang w:val="en-GB" w:eastAsia="en-US"/>
        </w:rPr>
        <w:t>5.4.3 in TS 38.212.</w:t>
      </w:r>
    </w:p>
    <w:p w14:paraId="4EC10C16" w14:textId="77777777" w:rsidR="001F4358" w:rsidRDefault="001F4358" w:rsidP="00744A64">
      <w:pPr>
        <w:rPr>
          <w:lang w:eastAsia="x-none"/>
        </w:rPr>
      </w:pPr>
    </w:p>
    <w:p w14:paraId="3D83D1F3" w14:textId="77777777" w:rsidR="00C34E00" w:rsidRPr="0043240B" w:rsidRDefault="00C34E00" w:rsidP="00C34E00">
      <w:pPr>
        <w:rPr>
          <w:b/>
          <w:bCs/>
          <w:lang w:eastAsia="x-none"/>
        </w:rPr>
      </w:pPr>
      <w:r w:rsidRPr="00FC1FC6">
        <w:rPr>
          <w:b/>
          <w:bCs/>
          <w:highlight w:val="green"/>
          <w:lang w:eastAsia="x-none"/>
        </w:rPr>
        <w:t>Agreement</w:t>
      </w:r>
    </w:p>
    <w:p w14:paraId="608D1354" w14:textId="1227B9D2" w:rsidR="005B3393" w:rsidRPr="005B3393" w:rsidRDefault="005B3393" w:rsidP="005B3393">
      <w:pPr>
        <w:rPr>
          <w:lang w:eastAsia="x-none"/>
        </w:rPr>
      </w:pPr>
      <w:r w:rsidRPr="005B3393">
        <w:rPr>
          <w:lang w:eastAsia="x-none"/>
        </w:rPr>
        <w:t xml:space="preserve">For the length L of LP-SS binary sequence, </w:t>
      </w:r>
      <w:r w:rsidRPr="005B3393">
        <w:rPr>
          <w:rFonts w:hint="eastAsia"/>
          <w:lang w:eastAsia="x-none"/>
        </w:rPr>
        <w:t>supports</w:t>
      </w:r>
    </w:p>
    <w:p w14:paraId="1F2B7375" w14:textId="4E8F8E25"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M=1, L= {6,8}</w:t>
      </w:r>
    </w:p>
    <w:p w14:paraId="60F8FF3B"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M=2, L= {12,16}</w:t>
      </w:r>
    </w:p>
    <w:p w14:paraId="4B646F52" w14:textId="77777777" w:rsidR="005B3393" w:rsidRDefault="005B3393" w:rsidP="005B3393">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M=4, L= {</w:t>
      </w:r>
      <w:r>
        <w:rPr>
          <w:rFonts w:ascii="Times New Roman" w:eastAsia="Microsoft YaHei" w:hAnsi="Times New Roman" w:hint="eastAsia"/>
          <w:bCs/>
          <w:iCs/>
          <w:color w:val="000000" w:themeColor="text1"/>
          <w:szCs w:val="20"/>
          <w:lang w:val="en-US" w:eastAsia="zh-CN"/>
        </w:rPr>
        <w:t>16,</w:t>
      </w:r>
      <w:r>
        <w:rPr>
          <w:rFonts w:ascii="Times New Roman" w:eastAsia="Microsoft YaHei" w:hAnsi="Times New Roman"/>
          <w:bCs/>
          <w:iCs/>
          <w:color w:val="000000" w:themeColor="text1"/>
          <w:szCs w:val="20"/>
          <w:lang w:eastAsia="zh-CN"/>
        </w:rPr>
        <w:t>32}</w:t>
      </w:r>
    </w:p>
    <w:p w14:paraId="670F846A" w14:textId="47F1D34F" w:rsidR="005B3393" w:rsidRDefault="005B3393" w:rsidP="00661E9E">
      <w:pPr>
        <w:jc w:val="both"/>
        <w:rPr>
          <w:rFonts w:ascii="Times New Roman" w:eastAsia="Microsoft YaHei" w:hAnsi="Times New Roman"/>
          <w:bCs/>
          <w:iCs/>
          <w:color w:val="000000" w:themeColor="text1"/>
          <w:szCs w:val="20"/>
          <w:lang w:val="en-US" w:eastAsia="zh-CN"/>
        </w:rPr>
      </w:pPr>
      <w:r>
        <w:rPr>
          <w:rFonts w:ascii="Times New Roman" w:eastAsia="Microsoft YaHei" w:hAnsi="Times New Roman" w:hint="eastAsia"/>
          <w:bCs/>
          <w:iCs/>
          <w:color w:val="000000" w:themeColor="text1"/>
          <w:szCs w:val="20"/>
          <w:lang w:val="en-US" w:eastAsia="zh-CN"/>
        </w:rPr>
        <w:t xml:space="preserve">Note: </w:t>
      </w:r>
      <w:r w:rsidR="00661E9E">
        <w:rPr>
          <w:rFonts w:ascii="Times New Roman" w:eastAsia="Microsoft YaHei" w:hAnsi="Times New Roman"/>
          <w:bCs/>
          <w:iCs/>
          <w:color w:val="000000" w:themeColor="text1"/>
          <w:szCs w:val="20"/>
          <w:lang w:val="en-US" w:eastAsia="zh-CN"/>
        </w:rPr>
        <w:t>For each value of M, UE supports both L values – no UE capability</w:t>
      </w:r>
      <w:r w:rsidR="005503DF">
        <w:rPr>
          <w:rFonts w:ascii="Times New Roman" w:eastAsia="Microsoft YaHei" w:hAnsi="Times New Roman"/>
          <w:bCs/>
          <w:iCs/>
          <w:color w:val="000000" w:themeColor="text1"/>
          <w:szCs w:val="20"/>
          <w:lang w:val="en-US" w:eastAsia="zh-CN"/>
        </w:rPr>
        <w:t xml:space="preserve">. </w:t>
      </w:r>
    </w:p>
    <w:p w14:paraId="10D8E873" w14:textId="26CBB815" w:rsidR="005B3393" w:rsidRPr="00430092" w:rsidRDefault="005503DF" w:rsidP="00430092">
      <w:p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val="en-US" w:eastAsia="zh-CN"/>
        </w:rPr>
        <w:t>Note: There is no consensus in RAN1 that SNR of -3dB can be fulfilled with the smaller value of L for each M. Definition of the proper requirements for different values of L is up to RAN4.</w:t>
      </w:r>
    </w:p>
    <w:p w14:paraId="5CF51F8D" w14:textId="77777777" w:rsidR="005B3393" w:rsidRDefault="005B3393" w:rsidP="00744A64">
      <w:pPr>
        <w:rPr>
          <w:lang w:eastAsia="x-none"/>
        </w:rPr>
      </w:pPr>
    </w:p>
    <w:p w14:paraId="69E2ED4D" w14:textId="77777777" w:rsidR="00C34E00" w:rsidRPr="0043240B" w:rsidRDefault="00C34E00" w:rsidP="00C34E00">
      <w:pPr>
        <w:rPr>
          <w:b/>
          <w:bCs/>
          <w:lang w:eastAsia="x-none"/>
        </w:rPr>
      </w:pPr>
      <w:r w:rsidRPr="00FC1FC6">
        <w:rPr>
          <w:b/>
          <w:bCs/>
          <w:highlight w:val="green"/>
          <w:lang w:eastAsia="x-none"/>
        </w:rPr>
        <w:lastRenderedPageBreak/>
        <w:t>Agreement</w:t>
      </w:r>
    </w:p>
    <w:p w14:paraId="51FBA420" w14:textId="2B430411" w:rsidR="005B3393" w:rsidRDefault="00430092" w:rsidP="00744A64">
      <w:pPr>
        <w:rPr>
          <w:lang w:eastAsia="x-none"/>
        </w:rPr>
      </w:pPr>
      <w:r w:rsidRPr="00430092">
        <w:rPr>
          <w:lang w:eastAsia="x-none"/>
        </w:rPr>
        <w:t>For LP-SS with M=4, supports set1 (balanced).</w:t>
      </w:r>
    </w:p>
    <w:p w14:paraId="67246262" w14:textId="77777777" w:rsidR="00DA47FE" w:rsidRDefault="00DA47FE" w:rsidP="00744A64">
      <w:pPr>
        <w:rPr>
          <w:lang w:eastAsia="x-none"/>
        </w:rPr>
      </w:pPr>
    </w:p>
    <w:p w14:paraId="3799890E" w14:textId="6A34C306" w:rsidR="007F4D77" w:rsidRDefault="00744F41" w:rsidP="00744A64">
      <w:pPr>
        <w:rPr>
          <w:lang w:eastAsia="x-none"/>
        </w:rPr>
      </w:pPr>
      <w:r w:rsidRPr="00744F41">
        <w:rPr>
          <w:b/>
          <w:bCs/>
          <w:lang w:eastAsia="x-none"/>
        </w:rPr>
        <w:t>R1-2503097</w:t>
      </w:r>
      <w:r w:rsidRPr="00744F41">
        <w:rPr>
          <w:lang w:eastAsia="x-none"/>
        </w:rPr>
        <w:tab/>
        <w:t>Summary #5 of discussions on LP-WUS and LP-SS design</w:t>
      </w:r>
      <w:r w:rsidRPr="00744F41">
        <w:rPr>
          <w:lang w:eastAsia="x-none"/>
        </w:rPr>
        <w:tab/>
        <w:t>Moderator (vivo)</w:t>
      </w:r>
    </w:p>
    <w:p w14:paraId="4F0FDF8E" w14:textId="77777777" w:rsidR="00744F41" w:rsidRDefault="00744F41" w:rsidP="00744A64">
      <w:pPr>
        <w:rPr>
          <w:lang w:eastAsia="x-none"/>
        </w:rPr>
      </w:pPr>
    </w:p>
    <w:p w14:paraId="151315C9" w14:textId="77777777" w:rsidR="00744F41" w:rsidRPr="0043240B" w:rsidRDefault="00744F41" w:rsidP="00744F41">
      <w:pPr>
        <w:rPr>
          <w:b/>
          <w:bCs/>
          <w:lang w:eastAsia="x-none"/>
        </w:rPr>
      </w:pPr>
      <w:r w:rsidRPr="00FC1FC6">
        <w:rPr>
          <w:b/>
          <w:bCs/>
          <w:highlight w:val="green"/>
          <w:lang w:eastAsia="x-none"/>
        </w:rPr>
        <w:t>Agreement</w:t>
      </w:r>
    </w:p>
    <w:p w14:paraId="4E51C2BD" w14:textId="5827EA34" w:rsidR="007F4D77" w:rsidRDefault="007F4D77" w:rsidP="007F4D77">
      <w:pPr>
        <w:rPr>
          <w:rFonts w:ascii="Times New Roman" w:hAnsi="Times New Roman"/>
          <w:lang w:eastAsia="zh-CN"/>
        </w:rPr>
      </w:pPr>
      <w:r>
        <w:rPr>
          <w:rFonts w:ascii="Times New Roman" w:eastAsia="Microsoft YaHei" w:hAnsi="Times New Roman"/>
          <w:iCs/>
          <w:szCs w:val="20"/>
          <w:lang w:eastAsia="zh-CN"/>
        </w:rPr>
        <w:t xml:space="preserve">For the root(s) </w:t>
      </w:r>
      <w:r>
        <w:rPr>
          <w:rFonts w:ascii="Times New Roman" w:eastAsiaTheme="minorEastAsia" w:hAnsi="Times New Roman"/>
          <w:iCs/>
          <w:lang w:eastAsia="zh-CN"/>
        </w:rPr>
        <w:t xml:space="preserve">used for overlaid OFDM sequences, </w:t>
      </w:r>
      <w:proofErr w:type="spellStart"/>
      <w:r>
        <w:rPr>
          <w:rFonts w:ascii="Times New Roman" w:eastAsiaTheme="minorEastAsia" w:hAnsi="Times New Roman"/>
          <w:iCs/>
          <w:lang w:eastAsia="zh-CN"/>
        </w:rPr>
        <w:t>gNB</w:t>
      </w:r>
      <w:proofErr w:type="spellEnd"/>
      <w:r>
        <w:rPr>
          <w:rFonts w:ascii="Times New Roman" w:eastAsiaTheme="minorEastAsia" w:hAnsi="Times New Roman"/>
          <w:iCs/>
          <w:lang w:eastAsia="zh-CN"/>
        </w:rPr>
        <w:t xml:space="preserve"> can configure any value from </w:t>
      </w:r>
      <w:r>
        <w:rPr>
          <w:rFonts w:ascii="Times New Roman" w:eastAsia="Microsoft YaHei" w:hAnsi="Times New Roman"/>
          <w:iCs/>
          <w:szCs w:val="20"/>
          <w:lang w:eastAsia="zh-CN"/>
        </w:rPr>
        <w:t>1 ~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vertAlign w:val="subscript"/>
          <w:lang w:eastAsia="zh-CN"/>
        </w:rPr>
        <w:t xml:space="preserve"> </w:t>
      </w:r>
      <w:r>
        <w:rPr>
          <w:rFonts w:ascii="Times New Roman" w:eastAsiaTheme="minorEastAsia" w:hAnsi="Times New Roman"/>
          <w:iCs/>
          <w:lang w:eastAsia="zh-CN"/>
        </w:rPr>
        <w:t xml:space="preserve">-1), </w:t>
      </w:r>
      <w:r>
        <w:rPr>
          <w:rFonts w:ascii="Times New Roman" w:hAnsi="Times New Roman"/>
          <w:lang w:eastAsia="zh-CN"/>
        </w:rPr>
        <w:t xml:space="preserve">where </w:t>
      </w:r>
      <w:proofErr w:type="spellStart"/>
      <w:r>
        <w:rPr>
          <w:rFonts w:ascii="Times New Roman" w:hAnsi="Times New Roman"/>
          <w:lang w:eastAsia="zh-CN"/>
        </w:rPr>
        <w:t>Bzc</w:t>
      </w:r>
      <w:proofErr w:type="spellEnd"/>
      <w:r>
        <w:rPr>
          <w:rFonts w:ascii="Times New Roman" w:hAnsi="Times New Roman"/>
          <w:lang w:eastAsia="zh-C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lang w:eastAsia="zh-CN"/>
        </w:rPr>
        <w:t xml:space="preserve"> is the overlaid OFDM sequence length.</w:t>
      </w:r>
    </w:p>
    <w:p w14:paraId="00A2D31E" w14:textId="77777777" w:rsidR="00DA47FE" w:rsidRDefault="00DA47FE" w:rsidP="00744A64">
      <w:pPr>
        <w:rPr>
          <w:lang w:eastAsia="x-none"/>
        </w:rPr>
      </w:pPr>
    </w:p>
    <w:p w14:paraId="16EAE583" w14:textId="77777777" w:rsidR="00A86D07" w:rsidRPr="0043240B" w:rsidRDefault="00A86D07" w:rsidP="00A86D07">
      <w:pPr>
        <w:rPr>
          <w:b/>
          <w:bCs/>
          <w:lang w:eastAsia="x-none"/>
        </w:rPr>
      </w:pPr>
      <w:r w:rsidRPr="00FC1FC6">
        <w:rPr>
          <w:b/>
          <w:bCs/>
          <w:highlight w:val="green"/>
          <w:lang w:eastAsia="x-none"/>
        </w:rPr>
        <w:t>Agreement</w:t>
      </w:r>
    </w:p>
    <w:p w14:paraId="6AE22441" w14:textId="362B08EE" w:rsidR="00756D8D" w:rsidRDefault="00756D8D" w:rsidP="00756D8D">
      <w:pPr>
        <w:rPr>
          <w:rFonts w:ascii="Times New Roman" w:eastAsiaTheme="minorEastAsia" w:hAnsi="Times New Roman"/>
          <w:lang w:eastAsia="zh-CN"/>
        </w:rPr>
      </w:pPr>
      <w:r>
        <w:rPr>
          <w:rFonts w:ascii="Times New Roman" w:eastAsiaTheme="minorEastAsia" w:hAnsi="Times New Roman"/>
        </w:rPr>
        <w:t xml:space="preserve">For WUS information carried by the overlaid OFDM sequence(s), </w:t>
      </w:r>
      <w:r>
        <w:rPr>
          <w:rFonts w:ascii="Times New Roman" w:eastAsiaTheme="minorEastAsia" w:hAnsi="Times New Roman"/>
          <w:lang w:eastAsia="zh-CN"/>
        </w:rPr>
        <w:t>down-select between</w:t>
      </w:r>
      <w:r>
        <w:rPr>
          <w:rFonts w:ascii="Times New Roman" w:eastAsiaTheme="minorEastAsia" w:hAnsi="Times New Roman"/>
        </w:rPr>
        <w:t xml:space="preserve"> Alt 1</w:t>
      </w:r>
      <w:r>
        <w:rPr>
          <w:rFonts w:ascii="Times New Roman" w:eastAsiaTheme="minorEastAsia" w:hAnsi="Times New Roman" w:hint="eastAsia"/>
          <w:lang w:val="en-US" w:eastAsia="zh-CN"/>
        </w:rPr>
        <w:t xml:space="preserve"> </w:t>
      </w:r>
      <w:r>
        <w:rPr>
          <w:rFonts w:ascii="Times New Roman" w:eastAsiaTheme="minorEastAsia" w:hAnsi="Times New Roman"/>
          <w:lang w:eastAsia="zh-CN"/>
        </w:rPr>
        <w:t>and Alt2:</w:t>
      </w:r>
    </w:p>
    <w:p w14:paraId="0095B7E5" w14:textId="77777777" w:rsidR="00756D8D" w:rsidRDefault="00756D8D" w:rsidP="00756D8D">
      <w:pPr>
        <w:pStyle w:val="ListParagraph"/>
        <w:numPr>
          <w:ilvl w:val="0"/>
          <w:numId w:val="69"/>
        </w:numPr>
        <w:overflowPunct w:val="0"/>
        <w:autoSpaceDE w:val="0"/>
        <w:autoSpaceDN w:val="0"/>
        <w:ind w:leftChars="0"/>
        <w:contextualSpacing/>
        <w:jc w:val="both"/>
        <w:rPr>
          <w:color w:val="000000" w:themeColor="text1"/>
        </w:rPr>
      </w:pPr>
      <w:r>
        <w:t>A</w:t>
      </w:r>
      <w:r>
        <w:rPr>
          <w:color w:val="000000" w:themeColor="text1"/>
        </w:rPr>
        <w:t>lt 1: Raw information bits are mapped to sequence(s)</w:t>
      </w:r>
    </w:p>
    <w:p w14:paraId="0ABC7D6C" w14:textId="38201271" w:rsidR="00756D8D" w:rsidRDefault="00756D8D" w:rsidP="00756D8D">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color w:val="000000" w:themeColor="text1"/>
          <w:lang w:val="en-US"/>
        </w:rPr>
        <w:t>N raw</w:t>
      </w:r>
      <w:r>
        <w:rPr>
          <w:color w:val="000000" w:themeColor="text1"/>
        </w:rPr>
        <w:t xml:space="preserve"> information bits are</w:t>
      </w:r>
      <w:r>
        <w:rPr>
          <w:color w:val="000000" w:themeColor="text1"/>
          <w:lang w:val="en-US"/>
        </w:rPr>
        <w:t xml:space="preserve"> divided</w:t>
      </w:r>
      <w:r>
        <w:rPr>
          <w:color w:val="000000" w:themeColor="text1"/>
        </w:rPr>
        <w:t xml:space="preserve"> into K segments from MSB</w:t>
      </w:r>
      <w:r>
        <w:rPr>
          <w:rFonts w:hint="eastAsia"/>
          <w:color w:val="000000" w:themeColor="text1"/>
          <w:lang w:val="en-US"/>
        </w:rPr>
        <w:t xml:space="preserve"> </w:t>
      </w:r>
      <w:r>
        <w:rPr>
          <w:color w:val="000000" w:themeColor="text1"/>
        </w:rPr>
        <w:t>to LSB</w:t>
      </w:r>
      <w:r>
        <w:rPr>
          <w:color w:val="000000" w:themeColor="text1"/>
          <w:lang w:val="en-US"/>
        </w:rPr>
        <w:t>,</w:t>
      </w:r>
      <w:r>
        <w:rPr>
          <w:color w:val="000000" w:themeColor="text1"/>
        </w:rPr>
        <w:t xml:space="preserve"> where K= ceil (</w:t>
      </w:r>
      <w:r>
        <w:rPr>
          <w:color w:val="000000" w:themeColor="text1"/>
          <w:lang w:val="en-US"/>
        </w:rPr>
        <w:t>N</w:t>
      </w:r>
      <w:r>
        <w:rPr>
          <w:color w:val="000000" w:themeColor="text1"/>
        </w:rPr>
        <w:t>/log</w:t>
      </w:r>
      <w:r>
        <w:rPr>
          <w:color w:val="000000" w:themeColor="text1"/>
          <w:vertAlign w:val="subscript"/>
        </w:rPr>
        <w:t>2</w:t>
      </w:r>
      <w:r>
        <w:rPr>
          <w:color w:val="000000" w:themeColor="text1"/>
        </w:rPr>
        <w:t xml:space="preserve">L), L is the number of </w:t>
      </w:r>
      <w:proofErr w:type="gramStart"/>
      <w:r>
        <w:rPr>
          <w:rFonts w:hint="eastAsia"/>
          <w:color w:val="000000" w:themeColor="text1"/>
          <w:lang w:val="en-US"/>
        </w:rPr>
        <w:t>candidate</w:t>
      </w:r>
      <w:proofErr w:type="gramEnd"/>
      <w:r>
        <w:rPr>
          <w:rFonts w:hint="eastAsia"/>
          <w:color w:val="000000" w:themeColor="text1"/>
          <w:lang w:val="en-US"/>
        </w:rPr>
        <w:t xml:space="preserve"> </w:t>
      </w:r>
      <w:r>
        <w:rPr>
          <w:color w:val="000000" w:themeColor="text1"/>
        </w:rPr>
        <w:t>overlaid OFDM sequences</w:t>
      </w:r>
      <w:r>
        <w:rPr>
          <w:color w:val="000000" w:themeColor="text1"/>
          <w:lang w:val="en-US"/>
        </w:rPr>
        <w:t xml:space="preserve"> for one OOK ON chip</w:t>
      </w:r>
      <w:r>
        <w:rPr>
          <w:color w:val="000000" w:themeColor="text1"/>
        </w:rPr>
        <w:t>.</w:t>
      </w:r>
    </w:p>
    <w:p w14:paraId="66D9E741" w14:textId="27B835B6" w:rsidR="00756D8D" w:rsidRDefault="00756D8D" w:rsidP="009D7226">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color w:val="000000" w:themeColor="text1"/>
        </w:rPr>
      </w:pPr>
      <w:r>
        <w:rPr>
          <w:color w:val="000000" w:themeColor="text1"/>
          <w:lang w:val="en-US"/>
        </w:rPr>
        <w:t xml:space="preserve">In one OOK ON chip, a segment of information bits is mapped to </w:t>
      </w:r>
      <w:proofErr w:type="gramStart"/>
      <w:r>
        <w:rPr>
          <w:color w:val="000000" w:themeColor="text1"/>
          <w:lang w:val="en-US"/>
        </w:rPr>
        <w:t>one sequence</w:t>
      </w:r>
      <w:proofErr w:type="gramEnd"/>
      <w:r>
        <w:rPr>
          <w:color w:val="000000" w:themeColor="text1"/>
          <w:lang w:val="en-US"/>
        </w:rPr>
        <w:t xml:space="preserve"> sequentially, e.g., for a segment of 2 information bits, 00 is mapped to sequence #1, 01 is mapped to seq #2.</w:t>
      </w:r>
      <w:r>
        <w:rPr>
          <w:color w:val="000000" w:themeColor="text1"/>
        </w:rPr>
        <w:t xml:space="preserve"> </w:t>
      </w:r>
    </w:p>
    <w:p w14:paraId="28AEF99D" w14:textId="2EA3607E" w:rsidR="00F91974" w:rsidRDefault="00F91974" w:rsidP="009D7226">
      <w:pPr>
        <w:pStyle w:val="ListParagraph"/>
        <w:numPr>
          <w:ilvl w:val="1"/>
          <w:numId w:val="47"/>
        </w:numPr>
        <w:ind w:leftChars="0"/>
        <w:rPr>
          <w:color w:val="000000" w:themeColor="text1"/>
        </w:rPr>
      </w:pPr>
      <w:r>
        <w:rPr>
          <w:color w:val="000000" w:themeColor="text1"/>
        </w:rPr>
        <w:t xml:space="preserve">In case </w:t>
      </w:r>
      <w:r>
        <w:rPr>
          <w:color w:val="000000" w:themeColor="text1"/>
          <w:lang w:val="en-US"/>
        </w:rPr>
        <w:t>N</w:t>
      </w:r>
      <w:r>
        <w:rPr>
          <w:color w:val="000000" w:themeColor="text1"/>
        </w:rPr>
        <w:t>/log</w:t>
      </w:r>
      <w:r>
        <w:rPr>
          <w:color w:val="000000" w:themeColor="text1"/>
          <w:vertAlign w:val="subscript"/>
        </w:rPr>
        <w:t>2</w:t>
      </w:r>
      <w:r>
        <w:rPr>
          <w:color w:val="000000" w:themeColor="text1"/>
        </w:rPr>
        <w:t>L is not an integer, Bit 0 as MSB is used for padding</w:t>
      </w:r>
    </w:p>
    <w:p w14:paraId="7F91D7E5" w14:textId="77777777" w:rsidR="00661E9E" w:rsidRDefault="00661E9E" w:rsidP="00744A64">
      <w:pPr>
        <w:rPr>
          <w:lang w:eastAsia="x-none"/>
        </w:rPr>
      </w:pPr>
    </w:p>
    <w:p w14:paraId="7D39AD56" w14:textId="77777777" w:rsidR="00744F41" w:rsidRPr="0043240B" w:rsidRDefault="00744F41" w:rsidP="00744F41">
      <w:pPr>
        <w:rPr>
          <w:b/>
          <w:bCs/>
          <w:lang w:eastAsia="x-none"/>
        </w:rPr>
      </w:pPr>
      <w:r w:rsidRPr="00FC1FC6">
        <w:rPr>
          <w:b/>
          <w:bCs/>
          <w:highlight w:val="green"/>
          <w:lang w:eastAsia="x-none"/>
        </w:rPr>
        <w:t>Agreement</w:t>
      </w:r>
    </w:p>
    <w:p w14:paraId="7C89EC48" w14:textId="0D87B555" w:rsidR="000722AC" w:rsidRPr="000722AC" w:rsidRDefault="000722AC" w:rsidP="000722AC">
      <w:pPr>
        <w:rPr>
          <w:rFonts w:eastAsia="SimSun" w:cs="Times"/>
          <w:szCs w:val="20"/>
          <w:lang w:val="en-US"/>
        </w:rPr>
      </w:pPr>
      <w:r w:rsidRPr="000722AC">
        <w:rPr>
          <w:rFonts w:eastAsia="Malgun Gothic" w:cs="Times"/>
          <w:szCs w:val="20"/>
        </w:rPr>
        <w:t>For &gt; 2 information bits with RM coding, support candidate code block</w:t>
      </w:r>
      <w:r w:rsidRPr="000722AC">
        <w:rPr>
          <w:rFonts w:eastAsia="SimSun" w:cs="Times"/>
          <w:szCs w:val="20"/>
          <w:lang w:val="en-US" w:eastAsia="zh-CN"/>
        </w:rPr>
        <w:t xml:space="preserve"> </w:t>
      </w:r>
      <w:r w:rsidRPr="000722AC">
        <w:rPr>
          <w:rFonts w:eastAsiaTheme="minorEastAsia" w:cs="Times"/>
          <w:szCs w:val="20"/>
          <w:lang w:val="en-US"/>
        </w:rPr>
        <w:t>(coded bits)</w:t>
      </w:r>
      <w:r w:rsidRPr="000722AC">
        <w:rPr>
          <w:rFonts w:eastAsiaTheme="minorEastAsia" w:cs="Times"/>
          <w:szCs w:val="20"/>
          <w:lang w:val="en-US" w:eastAsia="zh-CN"/>
        </w:rPr>
        <w:t xml:space="preserve"> </w:t>
      </w:r>
      <w:r w:rsidRPr="000722AC">
        <w:rPr>
          <w:rFonts w:eastAsia="Malgun Gothic" w:cs="Times"/>
          <w:szCs w:val="20"/>
        </w:rPr>
        <w:t>length after rate matching</w:t>
      </w:r>
      <w:r w:rsidRPr="000722AC">
        <w:rPr>
          <w:rFonts w:eastAsia="SimSun" w:cs="Times"/>
          <w:szCs w:val="20"/>
          <w:lang w:val="en-US" w:eastAsia="zh-CN"/>
        </w:rPr>
        <w:t xml:space="preserve"> within the below range:</w:t>
      </w:r>
    </w:p>
    <w:p w14:paraId="523A76C6" w14:textId="77777777" w:rsidR="000722AC" w:rsidRPr="000722AC" w:rsidRDefault="000722AC" w:rsidP="000722AC">
      <w:pPr>
        <w:pStyle w:val="3GPPHeader"/>
        <w:numPr>
          <w:ilvl w:val="0"/>
          <w:numId w:val="58"/>
        </w:numPr>
        <w:spacing w:after="60" w:line="240" w:lineRule="auto"/>
        <w:jc w:val="left"/>
        <w:rPr>
          <w:rFonts w:ascii="Times" w:eastAsiaTheme="minorEastAsia" w:hAnsi="Times" w:cs="Times"/>
          <w:b w:val="0"/>
          <w:sz w:val="20"/>
          <w:szCs w:val="20"/>
          <w:lang w:val="en-GB"/>
        </w:rPr>
      </w:pPr>
      <w:r w:rsidRPr="000722AC">
        <w:rPr>
          <w:rFonts w:ascii="Times" w:eastAsiaTheme="minorEastAsia" w:hAnsi="Times" w:cs="Times"/>
          <w:b w:val="0"/>
          <w:sz w:val="20"/>
          <w:szCs w:val="20"/>
        </w:rPr>
        <w:t xml:space="preserve">Alt 1a: </w:t>
      </w:r>
      <w:r w:rsidRPr="000722AC">
        <w:rPr>
          <w:rFonts w:ascii="Times" w:eastAsiaTheme="minorEastAsia" w:hAnsi="Times" w:cs="Times"/>
          <w:b w:val="0"/>
          <w:sz w:val="20"/>
          <w:szCs w:val="20"/>
          <w:lang w:val="en-GB"/>
        </w:rPr>
        <w:t>code block</w:t>
      </w:r>
      <w:r w:rsidRPr="000722AC">
        <w:rPr>
          <w:rFonts w:ascii="Times" w:eastAsiaTheme="minorEastAsia" w:hAnsi="Times" w:cs="Times"/>
          <w:b w:val="0"/>
          <w:sz w:val="20"/>
          <w:szCs w:val="20"/>
        </w:rPr>
        <w:t xml:space="preserve"> (coded bits)</w:t>
      </w:r>
      <w:r w:rsidRPr="000722AC">
        <w:rPr>
          <w:rFonts w:ascii="Times" w:eastAsiaTheme="minorEastAsia" w:hAnsi="Times" w:cs="Times"/>
          <w:b w:val="0"/>
          <w:sz w:val="20"/>
          <w:szCs w:val="20"/>
          <w:lang w:val="en-GB"/>
        </w:rPr>
        <w:t xml:space="preserve"> length</w:t>
      </w:r>
      <w:r w:rsidRPr="000722AC">
        <w:rPr>
          <w:rFonts w:ascii="Times" w:eastAsiaTheme="minorEastAsia" w:hAnsi="Times" w:cs="Times"/>
          <w:b w:val="0"/>
          <w:sz w:val="20"/>
          <w:szCs w:val="20"/>
        </w:rPr>
        <w:t>: [3,</w:t>
      </w:r>
      <w:proofErr w:type="gramStart"/>
      <w:r w:rsidRPr="000722AC">
        <w:rPr>
          <w:rFonts w:ascii="Times" w:eastAsiaTheme="minorEastAsia" w:hAnsi="Times" w:cs="Times"/>
          <w:b w:val="0"/>
          <w:sz w:val="20"/>
          <w:szCs w:val="20"/>
        </w:rPr>
        <w:t>4]~</w:t>
      </w:r>
      <w:proofErr w:type="gramEnd"/>
      <w:r w:rsidRPr="000722AC">
        <w:rPr>
          <w:rFonts w:ascii="Times" w:eastAsiaTheme="minorEastAsia" w:hAnsi="Times" w:cs="Times"/>
          <w:b w:val="0"/>
          <w:sz w:val="20"/>
          <w:szCs w:val="20"/>
        </w:rPr>
        <w:t>[32,64]</w:t>
      </w:r>
    </w:p>
    <w:p w14:paraId="27EB6412" w14:textId="4B76E3E4" w:rsidR="000722AC" w:rsidRPr="000722AC" w:rsidRDefault="000722AC" w:rsidP="000722AC">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rFonts w:cs="Times"/>
          <w:szCs w:val="20"/>
        </w:rPr>
      </w:pPr>
      <w:r w:rsidRPr="000722AC">
        <w:rPr>
          <w:rFonts w:cs="Times"/>
          <w:szCs w:val="20"/>
          <w:lang w:val="en-US" w:eastAsia="zh-CN"/>
        </w:rPr>
        <w:t xml:space="preserve">FFS whether </w:t>
      </w:r>
      <w:r>
        <w:rPr>
          <w:rFonts w:cs="Times"/>
          <w:szCs w:val="20"/>
          <w:lang w:val="en-US" w:eastAsia="zh-CN"/>
        </w:rPr>
        <w:t xml:space="preserve">all or </w:t>
      </w:r>
      <w:r w:rsidRPr="000722AC">
        <w:rPr>
          <w:rFonts w:cs="Times"/>
          <w:szCs w:val="20"/>
          <w:lang w:val="en-US" w:eastAsia="zh-CN"/>
        </w:rPr>
        <w:t xml:space="preserve">a subset of lengths </w:t>
      </w:r>
      <w:r>
        <w:rPr>
          <w:rFonts w:cs="Times"/>
          <w:szCs w:val="20"/>
          <w:lang w:val="en-US" w:eastAsia="zh-CN"/>
        </w:rPr>
        <w:t>is</w:t>
      </w:r>
      <w:r w:rsidRPr="000722AC">
        <w:rPr>
          <w:rFonts w:cs="Times"/>
          <w:szCs w:val="20"/>
          <w:lang w:val="en-US" w:eastAsia="zh-CN"/>
        </w:rPr>
        <w:t xml:space="preserve"> selected.</w:t>
      </w:r>
    </w:p>
    <w:p w14:paraId="0C6ACDB9" w14:textId="77777777" w:rsidR="000722AC" w:rsidRPr="000722AC" w:rsidRDefault="000722AC" w:rsidP="000722AC">
      <w:pPr>
        <w:pStyle w:val="ListParagraph"/>
        <w:widowControl w:val="0"/>
        <w:numPr>
          <w:ilvl w:val="1"/>
          <w:numId w:val="47"/>
        </w:numPr>
        <w:tabs>
          <w:tab w:val="left" w:pos="420"/>
        </w:tabs>
        <w:overflowPunct w:val="0"/>
        <w:autoSpaceDE w:val="0"/>
        <w:autoSpaceDN w:val="0"/>
        <w:adjustRightInd w:val="0"/>
        <w:ind w:leftChars="0" w:rightChars="101" w:right="202"/>
        <w:contextualSpacing/>
        <w:jc w:val="both"/>
        <w:textAlignment w:val="baseline"/>
        <w:rPr>
          <w:rFonts w:cs="Times"/>
          <w:szCs w:val="20"/>
        </w:rPr>
      </w:pPr>
      <w:r w:rsidRPr="000722AC">
        <w:rPr>
          <w:rFonts w:cs="Times"/>
          <w:szCs w:val="20"/>
          <w:lang w:val="en-US" w:eastAsia="zh-CN"/>
        </w:rPr>
        <w:t>FFS whether same range applies to all M values</w:t>
      </w:r>
    </w:p>
    <w:p w14:paraId="5D81F365" w14:textId="6FEB61BB" w:rsidR="008D3785" w:rsidRPr="0062175B" w:rsidRDefault="001326F6" w:rsidP="008D3785">
      <w:pPr>
        <w:pStyle w:val="ListParagraph"/>
        <w:numPr>
          <w:ilvl w:val="1"/>
          <w:numId w:val="47"/>
        </w:numPr>
        <w:ind w:leftChars="0"/>
        <w:rPr>
          <w:rFonts w:cs="Times"/>
          <w:szCs w:val="20"/>
        </w:rPr>
      </w:pPr>
      <w:r>
        <w:rPr>
          <w:rFonts w:cs="Times"/>
          <w:szCs w:val="20"/>
        </w:rPr>
        <w:t>FFS</w:t>
      </w:r>
      <w:r w:rsidR="000722AC" w:rsidRPr="000722AC">
        <w:rPr>
          <w:rFonts w:cs="Times"/>
          <w:szCs w:val="20"/>
        </w:rPr>
        <w:t>: above lengths do not consider repetition (if supported) after rate matching</w:t>
      </w:r>
    </w:p>
    <w:p w14:paraId="368DA974" w14:textId="77777777" w:rsidR="00BF497B" w:rsidRDefault="00BF497B" w:rsidP="00744A64">
      <w:pPr>
        <w:rPr>
          <w:lang w:eastAsia="x-none"/>
        </w:rPr>
      </w:pPr>
    </w:p>
    <w:p w14:paraId="60354FD7" w14:textId="472A702C" w:rsidR="00BF497B" w:rsidRDefault="00A86D07" w:rsidP="00744A64">
      <w:pPr>
        <w:rPr>
          <w:lang w:eastAsia="x-none"/>
        </w:rPr>
      </w:pPr>
      <w:r w:rsidRPr="00A86D07">
        <w:rPr>
          <w:b/>
          <w:bCs/>
          <w:lang w:eastAsia="x-none"/>
        </w:rPr>
        <w:t>R1-2503098</w:t>
      </w:r>
      <w:r w:rsidRPr="00A86D07">
        <w:rPr>
          <w:lang w:eastAsia="x-none"/>
        </w:rPr>
        <w:tab/>
        <w:t>Summary #6 of discussions on LP-WUS and LP-SS design</w:t>
      </w:r>
      <w:r w:rsidRPr="00A86D07">
        <w:rPr>
          <w:lang w:eastAsia="x-none"/>
        </w:rPr>
        <w:tab/>
        <w:t>Moderator (vivo)</w:t>
      </w:r>
    </w:p>
    <w:p w14:paraId="48D532DE" w14:textId="77777777" w:rsidR="00354D02" w:rsidRDefault="00354D02" w:rsidP="00744A64">
      <w:pPr>
        <w:rPr>
          <w:lang w:eastAsia="x-none"/>
        </w:rPr>
      </w:pPr>
    </w:p>
    <w:p w14:paraId="610DEF17" w14:textId="77777777" w:rsidR="00A86D07" w:rsidRPr="0043240B" w:rsidRDefault="00A86D07" w:rsidP="00A86D07">
      <w:pPr>
        <w:rPr>
          <w:b/>
          <w:bCs/>
          <w:lang w:eastAsia="x-none"/>
        </w:rPr>
      </w:pPr>
      <w:r w:rsidRPr="00FC1FC6">
        <w:rPr>
          <w:b/>
          <w:bCs/>
          <w:highlight w:val="green"/>
          <w:lang w:eastAsia="x-none"/>
        </w:rPr>
        <w:t>Agreement</w:t>
      </w:r>
    </w:p>
    <w:p w14:paraId="2D3FA23E" w14:textId="40962A4B" w:rsidR="00354D02" w:rsidRPr="00354D02" w:rsidRDefault="00354D02" w:rsidP="00354D02">
      <w:pPr>
        <w:rPr>
          <w:lang w:eastAsia="x-none"/>
        </w:rPr>
      </w:pPr>
      <w:r w:rsidRPr="00354D02">
        <w:rPr>
          <w:lang w:eastAsia="x-none"/>
        </w:rPr>
        <w:t>For RRC idle/inactive, support Alt 1</w:t>
      </w:r>
      <w:r w:rsidRPr="00354D02">
        <w:rPr>
          <w:rFonts w:hint="eastAsia"/>
          <w:lang w:eastAsia="x-none"/>
        </w:rPr>
        <w:t xml:space="preserve"> for both Redcap and non-redcap UEs</w:t>
      </w:r>
      <w:r w:rsidRPr="00354D02">
        <w:rPr>
          <w:lang w:eastAsia="x-none"/>
        </w:rPr>
        <w:t>:</w:t>
      </w:r>
    </w:p>
    <w:p w14:paraId="707A4B36" w14:textId="77777777" w:rsidR="00354D02" w:rsidRDefault="00354D02" w:rsidP="00354D02">
      <w:pPr>
        <w:numPr>
          <w:ilvl w:val="0"/>
          <w:numId w:val="47"/>
        </w:numPr>
        <w:tabs>
          <w:tab w:val="left" w:pos="720"/>
        </w:tabs>
        <w:overflowPunct w:val="0"/>
        <w:autoSpaceDE w:val="0"/>
        <w:autoSpaceDN w:val="0"/>
        <w:adjustRightInd w:val="0"/>
        <w:ind w:left="714" w:hanging="357"/>
        <w:contextualSpacing/>
        <w:jc w:val="both"/>
        <w:textAlignment w:val="baseline"/>
        <w:rPr>
          <w:rFonts w:ascii="Times New Roman" w:eastAsia="Malgun Gothic" w:hAnsi="Times New Roman"/>
          <w:color w:val="000000"/>
          <w:kern w:val="24"/>
          <w:lang w:eastAsia="zh-CN"/>
        </w:rPr>
      </w:pPr>
      <w:r>
        <w:rPr>
          <w:rFonts w:ascii="Times New Roman" w:eastAsia="Malgun Gothic" w:hAnsi="Times New Roman"/>
          <w:color w:val="000000"/>
          <w:kern w:val="24"/>
          <w:lang w:eastAsia="zh-CN"/>
        </w:rPr>
        <w:t>Alt 2: LP-WUS/LP-SS frequency resource can be out of initial DL BWP</w:t>
      </w:r>
      <w:r>
        <w:rPr>
          <w:rFonts w:ascii="Times New Roman" w:eastAsia="Malgun Gothic" w:hAnsi="Times New Roman" w:hint="eastAsia"/>
          <w:color w:val="000000"/>
          <w:kern w:val="24"/>
          <w:lang w:val="en-US" w:eastAsia="zh-CN"/>
        </w:rPr>
        <w:t xml:space="preserve"> where UE receives paging but within the same carrier</w:t>
      </w:r>
      <w:r>
        <w:rPr>
          <w:rFonts w:ascii="Times New Roman" w:eastAsia="Malgun Gothic" w:hAnsi="Times New Roman"/>
          <w:color w:val="000000"/>
          <w:kern w:val="24"/>
          <w:lang w:eastAsia="zh-CN"/>
        </w:rPr>
        <w:t>.</w:t>
      </w:r>
    </w:p>
    <w:p w14:paraId="5BA3653F" w14:textId="77777777" w:rsidR="00D17FD2" w:rsidRDefault="00D17FD2" w:rsidP="00D17FD2">
      <w:pPr>
        <w:numPr>
          <w:ilvl w:val="2"/>
          <w:numId w:val="47"/>
        </w:numPr>
        <w:tabs>
          <w:tab w:val="left" w:pos="320"/>
        </w:tabs>
        <w:overflowPunct w:val="0"/>
        <w:autoSpaceDE w:val="0"/>
        <w:autoSpaceDN w:val="0"/>
        <w:adjustRightInd w:val="0"/>
        <w:spacing w:afterLines="100" w:after="240"/>
        <w:contextualSpacing/>
        <w:jc w:val="both"/>
        <w:textAlignment w:val="baseline"/>
        <w:rPr>
          <w:rFonts w:ascii="Times New Roman" w:hAnsi="Times New Roman"/>
        </w:rPr>
      </w:pPr>
      <w:r>
        <w:rPr>
          <w:rFonts w:ascii="Times New Roman" w:eastAsia="Malgun Gothic" w:hAnsi="Times New Roman" w:hint="eastAsia"/>
          <w:color w:val="000000"/>
          <w:kern w:val="24"/>
          <w:lang w:val="en-US" w:eastAsia="zh-CN"/>
        </w:rPr>
        <w:t xml:space="preserve">FFS whether to define the maximum frequency gap between </w:t>
      </w:r>
      <w:r>
        <w:rPr>
          <w:rFonts w:ascii="Times New Roman" w:eastAsia="Malgun Gothic" w:hAnsi="Times New Roman"/>
          <w:color w:val="000000"/>
          <w:kern w:val="24"/>
          <w:lang w:eastAsia="zh-CN"/>
        </w:rPr>
        <w:t xml:space="preserve">LP-WUS/LP-SS </w:t>
      </w:r>
      <w:r>
        <w:rPr>
          <w:rFonts w:ascii="Times New Roman" w:eastAsia="Malgun Gothic" w:hAnsi="Times New Roman" w:hint="eastAsia"/>
          <w:color w:val="000000"/>
          <w:kern w:val="24"/>
          <w:lang w:val="en-US" w:eastAsia="zh-CN"/>
        </w:rPr>
        <w:t xml:space="preserve">and SSB </w:t>
      </w:r>
    </w:p>
    <w:p w14:paraId="441A2561" w14:textId="77777777" w:rsidR="00354D02" w:rsidRDefault="00354D02" w:rsidP="00354D02">
      <w:pPr>
        <w:rPr>
          <w:lang w:eastAsia="x-none"/>
        </w:rPr>
      </w:pPr>
    </w:p>
    <w:p w14:paraId="5BAA7BC9" w14:textId="6561F9EF" w:rsidR="00564B50" w:rsidRPr="00564B50" w:rsidRDefault="00564B50" w:rsidP="00744A64">
      <w:pPr>
        <w:rPr>
          <w:b/>
          <w:bCs/>
          <w:lang w:eastAsia="x-none"/>
        </w:rPr>
      </w:pPr>
      <w:r w:rsidRPr="00564B50">
        <w:rPr>
          <w:b/>
          <w:bCs/>
          <w:highlight w:val="darkYellow"/>
          <w:lang w:eastAsia="x-none"/>
        </w:rPr>
        <w:t>Working Assumption</w:t>
      </w:r>
    </w:p>
    <w:p w14:paraId="666D0AD9" w14:textId="07DE2571" w:rsidR="00354D02" w:rsidRDefault="00564B50" w:rsidP="00744A64">
      <w:pPr>
        <w:rPr>
          <w:lang w:eastAsia="x-none"/>
        </w:rPr>
      </w:pPr>
      <w:r w:rsidRPr="00564B50">
        <w:rPr>
          <w:lang w:eastAsia="x-none"/>
        </w:rPr>
        <w:t xml:space="preserve">Support 1 &amp; 2 information bits for LP-WUS. No </w:t>
      </w:r>
      <w:r>
        <w:rPr>
          <w:lang w:eastAsia="x-none"/>
        </w:rPr>
        <w:t xml:space="preserve">additional </w:t>
      </w:r>
      <w:r w:rsidRPr="00564B50">
        <w:rPr>
          <w:lang w:eastAsia="x-none"/>
        </w:rPr>
        <w:t>restriction is introduced on the supported number of subgroups/codepoints by LP-WUS.</w:t>
      </w:r>
    </w:p>
    <w:p w14:paraId="607EE008" w14:textId="14CF0F4C" w:rsidR="00564B50" w:rsidRDefault="00564B50" w:rsidP="00564B50">
      <w:pPr>
        <w:numPr>
          <w:ilvl w:val="0"/>
          <w:numId w:val="47"/>
        </w:numPr>
        <w:overflowPunct w:val="0"/>
        <w:adjustRightInd w:val="0"/>
        <w:contextualSpacing/>
        <w:textAlignment w:val="baseline"/>
        <w:rPr>
          <w:rFonts w:ascii="Times New Roman" w:hAnsi="Times New Roman"/>
          <w:szCs w:val="20"/>
        </w:rPr>
      </w:pPr>
      <w:r>
        <w:rPr>
          <w:rFonts w:ascii="Times New Roman" w:hAnsi="Times New Roman"/>
          <w:szCs w:val="20"/>
        </w:rPr>
        <w:t>2 information bits: coding is done as described in the first row in the table in section 5.3.3.2 of 38.212 (scrambling is not applied)</w:t>
      </w:r>
    </w:p>
    <w:p w14:paraId="082AC94D" w14:textId="096323BC" w:rsidR="00564B50" w:rsidRPr="00A86D07" w:rsidRDefault="00564B50" w:rsidP="00744A64">
      <w:pPr>
        <w:numPr>
          <w:ilvl w:val="0"/>
          <w:numId w:val="47"/>
        </w:numPr>
        <w:overflowPunct w:val="0"/>
        <w:adjustRightInd w:val="0"/>
        <w:contextualSpacing/>
        <w:textAlignment w:val="baseline"/>
        <w:rPr>
          <w:rFonts w:ascii="Times New Roman" w:hAnsi="Times New Roman"/>
          <w:szCs w:val="20"/>
        </w:rPr>
      </w:pPr>
      <w:r>
        <w:rPr>
          <w:rFonts w:ascii="Times New Roman" w:hAnsi="Times New Roman"/>
          <w:szCs w:val="20"/>
        </w:rPr>
        <w:t>1 information bit: repetition is done as described in the first row in the table in section 5.3.3.1 of 38.212 (scrambling is not applied)</w:t>
      </w:r>
    </w:p>
    <w:p w14:paraId="7BAB701F" w14:textId="77777777" w:rsidR="003E3796" w:rsidRDefault="003E3796" w:rsidP="00744A64">
      <w:pPr>
        <w:rPr>
          <w:lang w:eastAsia="x-none"/>
        </w:rPr>
      </w:pPr>
    </w:p>
    <w:p w14:paraId="5EB721F9" w14:textId="77777777" w:rsidR="00A86D07" w:rsidRPr="0043240B" w:rsidRDefault="00A86D07" w:rsidP="00A86D07">
      <w:pPr>
        <w:rPr>
          <w:b/>
          <w:bCs/>
          <w:lang w:eastAsia="x-none"/>
        </w:rPr>
      </w:pPr>
      <w:r w:rsidRPr="00FC1FC6">
        <w:rPr>
          <w:b/>
          <w:bCs/>
          <w:highlight w:val="green"/>
          <w:lang w:eastAsia="x-none"/>
        </w:rPr>
        <w:t>Agreement</w:t>
      </w:r>
    </w:p>
    <w:p w14:paraId="26873617" w14:textId="2E1C29B0" w:rsidR="003E3796" w:rsidRPr="00E213F0" w:rsidRDefault="003E3796" w:rsidP="00E213F0">
      <w:pPr>
        <w:rPr>
          <w:lang w:eastAsia="x-none"/>
        </w:rPr>
      </w:pPr>
      <w:r w:rsidRPr="00E213F0">
        <w:rPr>
          <w:lang w:eastAsia="x-none"/>
        </w:rPr>
        <w:t>For the M value for LP-WUS and LP-SS, supports:</w:t>
      </w:r>
    </w:p>
    <w:p w14:paraId="36414981" w14:textId="77777777" w:rsidR="003E3796" w:rsidRDefault="003E3796" w:rsidP="00E213F0">
      <w:pPr>
        <w:numPr>
          <w:ilvl w:val="0"/>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Alt2: The M values for LP-WUS and LP-SS can be configured to be same or different. M value for LP-WUS cannot be larger than that of LP-SS.</w:t>
      </w:r>
      <w:r>
        <w:rPr>
          <w:rFonts w:ascii="Times New Roman" w:eastAsia="Microsoft YaHei" w:hAnsi="Times New Roman" w:hint="eastAsia"/>
          <w:bCs/>
          <w:iCs/>
          <w:color w:val="000000" w:themeColor="text1"/>
          <w:szCs w:val="20"/>
          <w:lang w:val="en-US" w:eastAsia="zh-CN"/>
        </w:rPr>
        <w:t xml:space="preserve"> </w:t>
      </w:r>
    </w:p>
    <w:p w14:paraId="01ADA625" w14:textId="5665F773" w:rsidR="003E3796" w:rsidRDefault="003E3796" w:rsidP="00E213F0">
      <w:pPr>
        <w:numPr>
          <w:ilvl w:val="1"/>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hint="eastAsia"/>
          <w:bCs/>
          <w:iCs/>
          <w:color w:val="000000" w:themeColor="text1"/>
          <w:szCs w:val="20"/>
          <w:lang w:val="en-US" w:eastAsia="zh-CN"/>
        </w:rPr>
        <w:t>At least for M values larger than 1</w:t>
      </w:r>
      <w:r w:rsidR="00E213F0">
        <w:rPr>
          <w:rFonts w:ascii="Times New Roman" w:eastAsia="Microsoft YaHei" w:hAnsi="Times New Roman"/>
          <w:bCs/>
          <w:iCs/>
          <w:color w:val="000000" w:themeColor="text1"/>
          <w:szCs w:val="20"/>
          <w:lang w:val="en-US" w:eastAsia="zh-CN"/>
        </w:rPr>
        <w:t xml:space="preserve"> (applies to both </w:t>
      </w:r>
      <w:r w:rsidR="00E213F0">
        <w:rPr>
          <w:rFonts w:ascii="Times New Roman" w:eastAsia="Microsoft YaHei" w:hAnsi="Times New Roman"/>
          <w:bCs/>
          <w:iCs/>
          <w:color w:val="000000" w:themeColor="text1"/>
          <w:szCs w:val="20"/>
          <w:lang w:eastAsia="zh-CN"/>
        </w:rPr>
        <w:t>LP-WUS and LP-SS)</w:t>
      </w:r>
    </w:p>
    <w:p w14:paraId="6EA3336E" w14:textId="25B8658A" w:rsidR="00E213F0" w:rsidRDefault="00E213F0" w:rsidP="00E213F0">
      <w:pPr>
        <w:numPr>
          <w:ilvl w:val="1"/>
          <w:numId w:val="47"/>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FFS: If M=1 is configured for either of LP-WUS or LP-SS, M=1 is configured for both</w:t>
      </w:r>
    </w:p>
    <w:p w14:paraId="256E716B" w14:textId="77777777" w:rsidR="00354D02" w:rsidRDefault="00354D02" w:rsidP="00744A64">
      <w:pPr>
        <w:rPr>
          <w:lang w:eastAsia="x-none"/>
        </w:rPr>
      </w:pPr>
    </w:p>
    <w:p w14:paraId="2F950C2F" w14:textId="0CD91263" w:rsidR="00273B00" w:rsidRDefault="00273B00" w:rsidP="00273B00">
      <w:pPr>
        <w:pStyle w:val="Heading3"/>
        <w:rPr>
          <w:bCs w:val="0"/>
          <w:lang w:val="en-US" w:eastAsia="zh-CN" w:bidi="ar"/>
        </w:rPr>
      </w:pPr>
      <w:bookmarkStart w:id="74" w:name="_Toc193461195"/>
      <w:r w:rsidRPr="00AB5CB1">
        <w:t xml:space="preserve">LP-WUS </w:t>
      </w:r>
      <w:r>
        <w:t xml:space="preserve">operation in </w:t>
      </w:r>
      <w:r w:rsidRPr="00886B23">
        <w:rPr>
          <w:bCs w:val="0"/>
          <w:lang w:val="en-US" w:eastAsia="zh-CN" w:bidi="ar"/>
        </w:rPr>
        <w:t>IDLE/INACTIVE modes</w:t>
      </w:r>
      <w:bookmarkEnd w:id="74"/>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lastRenderedPageBreak/>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123594F5" w14:textId="77777777" w:rsidR="00FC1FC6" w:rsidRPr="0043240B" w:rsidRDefault="00FC1FC6" w:rsidP="00FC1FC6">
      <w:pPr>
        <w:rPr>
          <w:b/>
          <w:bCs/>
          <w:lang w:eastAsia="x-none"/>
        </w:rPr>
      </w:pPr>
      <w:r w:rsidRPr="00FC1FC6">
        <w:rPr>
          <w:b/>
          <w:bCs/>
          <w:highlight w:val="green"/>
          <w:lang w:eastAsia="x-none"/>
        </w:rPr>
        <w:t>Agreement</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B38B434" w14:textId="77777777" w:rsidR="00FC1FC6" w:rsidRPr="0043240B" w:rsidRDefault="00FC1FC6" w:rsidP="00FC1FC6">
      <w:pPr>
        <w:rPr>
          <w:b/>
          <w:bCs/>
          <w:lang w:eastAsia="x-none"/>
        </w:rPr>
      </w:pPr>
      <w:r w:rsidRPr="00FC1FC6">
        <w:rPr>
          <w:b/>
          <w:bCs/>
          <w:highlight w:val="green"/>
          <w:lang w:eastAsia="x-none"/>
        </w:rPr>
        <w:t>Agreement</w:t>
      </w:r>
    </w:p>
    <w:p w14:paraId="0C1D1F9B" w14:textId="7924B48A" w:rsidR="00FF033A" w:rsidRPr="00FF033A" w:rsidRDefault="009B4222" w:rsidP="009B4222">
      <w:pPr>
        <w:rPr>
          <w:lang w:eastAsia="zh-CN" w:bidi="ar"/>
        </w:rPr>
      </w:pPr>
      <w:r>
        <w:rPr>
          <w:lang w:eastAsia="zh-CN" w:bidi="ar"/>
        </w:rPr>
        <w:t>Option A for MO configuration is supported.</w:t>
      </w:r>
    </w:p>
    <w:p w14:paraId="63C6B516" w14:textId="77777777" w:rsidR="00FF033A" w:rsidRDefault="00FF033A" w:rsidP="00744A64">
      <w:pPr>
        <w:rPr>
          <w:lang w:val="en-US" w:eastAsia="zh-CN" w:bidi="ar"/>
        </w:rPr>
      </w:pPr>
    </w:p>
    <w:p w14:paraId="48856778" w14:textId="77777777" w:rsidR="00FC1FC6" w:rsidRPr="0043240B" w:rsidRDefault="00FC1FC6" w:rsidP="00FC1FC6">
      <w:pPr>
        <w:rPr>
          <w:b/>
          <w:bCs/>
          <w:lang w:eastAsia="x-none"/>
        </w:rPr>
      </w:pPr>
      <w:r w:rsidRPr="00FC1FC6">
        <w:rPr>
          <w:b/>
          <w:bCs/>
          <w:highlight w:val="green"/>
          <w:lang w:eastAsia="x-none"/>
        </w:rPr>
        <w:t>Agreement</w:t>
      </w:r>
    </w:p>
    <w:p w14:paraId="1175573E" w14:textId="3B67FCF8" w:rsidR="00FE7A54" w:rsidRDefault="00FE7A54" w:rsidP="00FE7A54">
      <w:r>
        <w:t>A LP-WUS MO can span across multiple slots.</w:t>
      </w:r>
      <w:r w:rsidR="00904639">
        <w:t xml:space="preserve"> </w:t>
      </w:r>
    </w:p>
    <w:p w14:paraId="5DA09421" w14:textId="77777777" w:rsidR="00FE7A54" w:rsidRDefault="00FE7A54">
      <w:pPr>
        <w:pStyle w:val="BodyText"/>
        <w:numPr>
          <w:ilvl w:val="0"/>
          <w:numId w:val="31"/>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56E8F757" w14:textId="77777777" w:rsidR="00FC1FC6" w:rsidRPr="0043240B" w:rsidRDefault="00FC1FC6" w:rsidP="00FC1FC6">
      <w:pPr>
        <w:rPr>
          <w:b/>
          <w:bCs/>
          <w:lang w:eastAsia="x-none"/>
        </w:rPr>
      </w:pPr>
      <w:r w:rsidRPr="00FC1FC6">
        <w:rPr>
          <w:b/>
          <w:bCs/>
          <w:highlight w:val="green"/>
          <w:lang w:eastAsia="x-none"/>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25373E5B" w14:textId="77777777" w:rsidR="0037283A" w:rsidRDefault="0037283A" w:rsidP="00744A64">
      <w:pPr>
        <w:rPr>
          <w:lang w:eastAsia="zh-CN" w:bidi="ar"/>
        </w:rPr>
      </w:pPr>
    </w:p>
    <w:p w14:paraId="3504169C" w14:textId="77777777" w:rsidR="00FC1FC6" w:rsidRPr="0043240B" w:rsidRDefault="00FC1FC6" w:rsidP="00FC1FC6">
      <w:pPr>
        <w:rPr>
          <w:b/>
          <w:bCs/>
          <w:lang w:eastAsia="x-none"/>
        </w:rPr>
      </w:pPr>
      <w:r w:rsidRPr="00FC1FC6">
        <w:rPr>
          <w:b/>
          <w:bCs/>
          <w:highlight w:val="green"/>
          <w:lang w:eastAsia="x-none"/>
        </w:rPr>
        <w:t>Agreement</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1DB16210" w14:textId="77777777" w:rsidR="004D54E8" w:rsidRDefault="004D54E8" w:rsidP="00744A64">
      <w:pPr>
        <w:rPr>
          <w:lang w:val="en-US" w:eastAsia="zh-CN" w:bidi="ar"/>
        </w:rPr>
      </w:pPr>
    </w:p>
    <w:p w14:paraId="6292A53A" w14:textId="77777777" w:rsidR="00F12356" w:rsidRPr="0074004D" w:rsidRDefault="00F12356" w:rsidP="00F12356">
      <w:pPr>
        <w:rPr>
          <w:lang w:val="en-US" w:eastAsia="zh-CN" w:bidi="ar"/>
        </w:rPr>
      </w:pPr>
      <w:r w:rsidRPr="00F12356">
        <w:rPr>
          <w:b/>
          <w:bCs/>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6871370C" w14:textId="77777777" w:rsidR="00F12356" w:rsidRDefault="00F12356" w:rsidP="00744A64">
      <w:pPr>
        <w:rPr>
          <w:lang w:val="en-US" w:eastAsia="zh-CN" w:bidi="ar"/>
        </w:rPr>
      </w:pPr>
    </w:p>
    <w:p w14:paraId="2D17D27A" w14:textId="77777777" w:rsidR="009008DE" w:rsidRPr="0043240B" w:rsidRDefault="009008DE" w:rsidP="009008DE">
      <w:pPr>
        <w:rPr>
          <w:b/>
          <w:bCs/>
          <w:lang w:eastAsia="x-none"/>
        </w:rPr>
      </w:pPr>
      <w:r w:rsidRPr="00FC1FC6">
        <w:rPr>
          <w:b/>
          <w:bCs/>
          <w:highlight w:val="green"/>
          <w:lang w:eastAsia="x-none"/>
        </w:rPr>
        <w:t>Agreement</w:t>
      </w:r>
    </w:p>
    <w:p w14:paraId="7C314733" w14:textId="3EC21B5F" w:rsidR="00F12356" w:rsidRDefault="00F12356" w:rsidP="00F12356">
      <w:pPr>
        <w:rPr>
          <w:rFonts w:eastAsia="SimSun"/>
          <w:szCs w:val="18"/>
        </w:rPr>
      </w:pPr>
      <w:r>
        <w:rPr>
          <w:lang w:bidi="ar"/>
        </w:rPr>
        <w:t xml:space="preserve">For Option 2, the maximum value of M (number of LP-WUS MOs per beam) in Option A </w:t>
      </w:r>
      <w:r>
        <w:t xml:space="preserve">for MO configuration </w:t>
      </w:r>
      <w:r>
        <w:rPr>
          <w:lang w:bidi="ar"/>
        </w:rPr>
        <w:t>is 4.</w:t>
      </w:r>
    </w:p>
    <w:p w14:paraId="40D6B628" w14:textId="77777777" w:rsidR="00F12356" w:rsidRPr="00F12356" w:rsidRDefault="00F12356" w:rsidP="00744A64">
      <w:pPr>
        <w:rPr>
          <w:lang w:eastAsia="zh-CN" w:bidi="ar"/>
        </w:rPr>
      </w:pPr>
    </w:p>
    <w:p w14:paraId="2BE1F409" w14:textId="77777777" w:rsidR="009008DE" w:rsidRPr="0043240B" w:rsidRDefault="009008DE" w:rsidP="009008DE">
      <w:pPr>
        <w:rPr>
          <w:b/>
          <w:bCs/>
          <w:lang w:eastAsia="x-none"/>
        </w:rPr>
      </w:pPr>
      <w:r w:rsidRPr="00FC1FC6">
        <w:rPr>
          <w:b/>
          <w:bCs/>
          <w:highlight w:val="green"/>
          <w:lang w:eastAsia="x-none"/>
        </w:rPr>
        <w:t>Agreement</w:t>
      </w:r>
    </w:p>
    <w:p w14:paraId="3280004D" w14:textId="6911C056" w:rsidR="0031114B" w:rsidRDefault="0031114B" w:rsidP="0031114B">
      <w:r>
        <w:t xml:space="preserve">For LP-WUS, the N * M LP-WUS MOs in an LO are indexed sequentially in time, from 1 to N*M, where N </w:t>
      </w:r>
      <w:r w:rsidRPr="0018132D">
        <w:t>is the number of beams corresponding to LP-WUS</w:t>
      </w:r>
      <w:r>
        <w:t>, and M is the number of LP-WUS MOs for each beam.</w:t>
      </w:r>
    </w:p>
    <w:p w14:paraId="34B07CF9" w14:textId="19CF374F" w:rsidR="0031114B" w:rsidRDefault="0031114B">
      <w:pPr>
        <w:pStyle w:val="ListParagraph"/>
        <w:numPr>
          <w:ilvl w:val="0"/>
          <w:numId w:val="46"/>
        </w:numPr>
        <w:ind w:leftChars="0"/>
        <w:rPr>
          <w:lang w:eastAsia="en-US"/>
        </w:rPr>
      </w:pPr>
      <w:r>
        <w:t xml:space="preserve">The </w:t>
      </w:r>
      <w:r w:rsidR="002845B9">
        <w:t>(</w:t>
      </w:r>
      <w:r>
        <w:t>n*M+m</w:t>
      </w:r>
      <w:r w:rsidR="002845B9">
        <w:t>+1)-</w:t>
      </w:r>
      <w:proofErr w:type="spellStart"/>
      <w:r>
        <w:t>th</w:t>
      </w:r>
      <w:proofErr w:type="spellEnd"/>
      <w:r>
        <w:t xml:space="preserve"> LP-WUS MO corresponds to the </w:t>
      </w:r>
      <w:r w:rsidR="002845B9">
        <w:t>(</w:t>
      </w:r>
      <w:r>
        <w:t>n</w:t>
      </w:r>
      <w:r w:rsidR="002845B9">
        <w:t>+1)</w:t>
      </w:r>
      <w:r>
        <w:t>-</w:t>
      </w:r>
      <w:proofErr w:type="spellStart"/>
      <w:r>
        <w:t>th</w:t>
      </w:r>
      <w:proofErr w:type="spellEnd"/>
      <w:r>
        <w:t xml:space="preserve"> beam, where m=</w:t>
      </w:r>
      <w:proofErr w:type="gramStart"/>
      <w:r>
        <w:t>0,1,…</w:t>
      </w:r>
      <w:proofErr w:type="gramEnd"/>
      <w:r>
        <w:t>,M-1, n=</w:t>
      </w:r>
      <w:r w:rsidR="002845B9">
        <w:t>0</w:t>
      </w:r>
      <w:r>
        <w:t>,</w:t>
      </w:r>
      <w:proofErr w:type="gramStart"/>
      <w:r w:rsidR="002845B9">
        <w:t>1,</w:t>
      </w:r>
      <w:r>
        <w:t>2,…</w:t>
      </w:r>
      <w:proofErr w:type="gramEnd"/>
      <w:r>
        <w:t>,N</w:t>
      </w:r>
      <w:r w:rsidR="002845B9">
        <w:t>-1</w:t>
      </w:r>
      <w:r>
        <w:t>. (multiple MOs first, beam second)</w:t>
      </w:r>
    </w:p>
    <w:p w14:paraId="244BE512" w14:textId="104419B4" w:rsidR="0031114B" w:rsidRPr="00380664" w:rsidRDefault="0031114B" w:rsidP="0031114B">
      <w:r>
        <w:t xml:space="preserve">Note: </w:t>
      </w:r>
      <w:r w:rsidR="00E004A4">
        <w:t xml:space="preserve">Above does not change the previous agreement </w:t>
      </w:r>
      <w:r w:rsidR="00D26DEA">
        <w:t>on</w:t>
      </w:r>
      <w:r>
        <w:t xml:space="preserve"> association between LP-WUS and SSB beams.</w:t>
      </w:r>
    </w:p>
    <w:p w14:paraId="23515F01" w14:textId="77777777" w:rsidR="00F12356" w:rsidRDefault="00F12356" w:rsidP="00744A64">
      <w:pPr>
        <w:rPr>
          <w:lang w:eastAsia="zh-CN" w:bidi="ar"/>
        </w:rPr>
      </w:pPr>
    </w:p>
    <w:p w14:paraId="1D766307" w14:textId="77777777" w:rsidR="009008DE" w:rsidRPr="0043240B" w:rsidRDefault="009008DE" w:rsidP="009008DE">
      <w:pPr>
        <w:rPr>
          <w:b/>
          <w:bCs/>
          <w:lang w:eastAsia="x-none"/>
        </w:rPr>
      </w:pPr>
      <w:r w:rsidRPr="00FC1FC6">
        <w:rPr>
          <w:b/>
          <w:bCs/>
          <w:highlight w:val="green"/>
          <w:lang w:eastAsia="x-none"/>
        </w:rPr>
        <w:t>Agreement</w:t>
      </w:r>
    </w:p>
    <w:p w14:paraId="6C6266F0" w14:textId="77777777" w:rsidR="002A3977" w:rsidRDefault="002A3977" w:rsidP="002A3977">
      <w:pPr>
        <w:pStyle w:val="BodyText"/>
        <w:spacing w:after="0"/>
        <w:rPr>
          <w:rFonts w:eastAsia="SimSun"/>
          <w:szCs w:val="18"/>
        </w:rPr>
      </w:pPr>
      <w:r>
        <w:rPr>
          <w:rFonts w:eastAsia="SimSun"/>
          <w:szCs w:val="18"/>
        </w:rPr>
        <w:t>For OFDM-based LP-WUR, reuse the LP-SS based LP-RSRP/LP-RSRQ definition of OOK-based LP-WUR.</w:t>
      </w:r>
    </w:p>
    <w:p w14:paraId="161402C5" w14:textId="7523BA02" w:rsidR="002A3977" w:rsidRDefault="008F1544" w:rsidP="008F1544">
      <w:r>
        <w:t>FFS: Whether OFDM receiver can measure LP-SS if overlaid OFDM sequence is not configured</w:t>
      </w:r>
      <w:r w:rsidR="00487B73">
        <w:t xml:space="preserve"> (M=1)</w:t>
      </w:r>
      <w:r>
        <w:t>.</w:t>
      </w:r>
    </w:p>
    <w:p w14:paraId="18BB0387" w14:textId="77777777" w:rsidR="002A3977" w:rsidRDefault="002A3977" w:rsidP="002A3977">
      <w:pPr>
        <w:pStyle w:val="BodyText"/>
        <w:spacing w:after="0"/>
        <w:rPr>
          <w:lang w:eastAsia="zh-CN"/>
        </w:rPr>
      </w:pPr>
    </w:p>
    <w:p w14:paraId="7CCEEBDD" w14:textId="77777777" w:rsidR="009008DE" w:rsidRPr="0043240B" w:rsidRDefault="009008DE" w:rsidP="009008DE">
      <w:pPr>
        <w:rPr>
          <w:b/>
          <w:bCs/>
          <w:lang w:eastAsia="x-none"/>
        </w:rPr>
      </w:pPr>
      <w:r w:rsidRPr="00FC1FC6">
        <w:rPr>
          <w:b/>
          <w:bCs/>
          <w:highlight w:val="green"/>
          <w:lang w:eastAsia="x-none"/>
        </w:rPr>
        <w:t>Agreement</w:t>
      </w:r>
    </w:p>
    <w:p w14:paraId="2704CC12" w14:textId="77777777" w:rsidR="00DA1795" w:rsidRDefault="00DA1795" w:rsidP="00DA1795">
      <w:pPr>
        <w:pStyle w:val="BodyText"/>
        <w:spacing w:after="0"/>
        <w:rPr>
          <w:rFonts w:eastAsia="SimSun"/>
          <w:szCs w:val="18"/>
        </w:rPr>
      </w:pPr>
      <w:r>
        <w:rPr>
          <w:rFonts w:eastAsia="SimSun"/>
          <w:szCs w:val="18"/>
        </w:rPr>
        <w:t>For LP-SSS-RSRP/RSSI measurement performed by OFDM-based LP-WUR for the serving cell, SMTC window is not applicable.</w:t>
      </w:r>
    </w:p>
    <w:p w14:paraId="57EC34C3" w14:textId="7A7A3C45" w:rsidR="00DA1795" w:rsidRDefault="00DA1795" w:rsidP="00DA1795">
      <w:pPr>
        <w:pStyle w:val="ListParagraph"/>
        <w:numPr>
          <w:ilvl w:val="0"/>
          <w:numId w:val="17"/>
        </w:numPr>
        <w:ind w:leftChars="0"/>
      </w:pPr>
      <w:r>
        <w:t xml:space="preserve">Send an LS to RAN4 to confirm the above agreement. </w:t>
      </w:r>
      <w:r w:rsidRPr="00A86D07">
        <w:rPr>
          <w:highlight w:val="green"/>
        </w:rPr>
        <w:t xml:space="preserve">Final LS in </w:t>
      </w:r>
      <w:r w:rsidR="00803385" w:rsidRPr="00A86D07">
        <w:rPr>
          <w:highlight w:val="green"/>
        </w:rPr>
        <w:t>R1-2503103</w:t>
      </w:r>
      <w:r w:rsidRPr="00A86D07">
        <w:rPr>
          <w:highlight w:val="green"/>
        </w:rPr>
        <w:t>.</w:t>
      </w:r>
    </w:p>
    <w:p w14:paraId="62659CC3" w14:textId="77777777" w:rsidR="006E1D23" w:rsidRDefault="006E1D23" w:rsidP="00744A64">
      <w:pPr>
        <w:rPr>
          <w:lang w:eastAsia="zh-CN" w:bidi="ar"/>
        </w:rPr>
      </w:pPr>
    </w:p>
    <w:p w14:paraId="695B73FA" w14:textId="25FDD001" w:rsidR="00C7518D" w:rsidRDefault="00B62D30" w:rsidP="00744A64">
      <w:pPr>
        <w:rPr>
          <w:lang w:eastAsia="zh-CN" w:bidi="ar"/>
        </w:rPr>
      </w:pPr>
      <w:r w:rsidRPr="00B62D30">
        <w:rPr>
          <w:b/>
          <w:bCs/>
          <w:lang w:eastAsia="zh-CN" w:bidi="ar"/>
        </w:rPr>
        <w:t>R1-2503087</w:t>
      </w:r>
      <w:r w:rsidRPr="00B62D30">
        <w:rPr>
          <w:lang w:eastAsia="zh-CN" w:bidi="ar"/>
        </w:rPr>
        <w:tab/>
        <w:t>Draft LS on the RRM measurement metrics for OFDM-based LP-WUR</w:t>
      </w:r>
      <w:r w:rsidRPr="00B62D30">
        <w:rPr>
          <w:lang w:eastAsia="zh-CN" w:bidi="ar"/>
        </w:rPr>
        <w:tab/>
        <w:t>Moderator (Apple)</w:t>
      </w:r>
    </w:p>
    <w:p w14:paraId="3F0E4175" w14:textId="77777777" w:rsidR="00B62D30" w:rsidRDefault="00B62D30" w:rsidP="00744A64">
      <w:pPr>
        <w:rPr>
          <w:lang w:eastAsia="zh-CN" w:bidi="ar"/>
        </w:rPr>
      </w:pPr>
    </w:p>
    <w:p w14:paraId="2B9D82FF" w14:textId="77777777" w:rsidR="00C7518D" w:rsidRPr="0043240B" w:rsidRDefault="00C7518D" w:rsidP="00C7518D">
      <w:pPr>
        <w:rPr>
          <w:b/>
          <w:bCs/>
          <w:lang w:eastAsia="x-none"/>
        </w:rPr>
      </w:pPr>
      <w:r w:rsidRPr="00FC1FC6">
        <w:rPr>
          <w:b/>
          <w:bCs/>
          <w:highlight w:val="green"/>
          <w:lang w:eastAsia="x-none"/>
        </w:rPr>
        <w:lastRenderedPageBreak/>
        <w:t>Agreement</w:t>
      </w:r>
    </w:p>
    <w:p w14:paraId="0065C486" w14:textId="7B46E00C" w:rsidR="00C7518D" w:rsidRPr="0031114B" w:rsidRDefault="00C7518D" w:rsidP="00744A64">
      <w:pPr>
        <w:rPr>
          <w:lang w:eastAsia="zh-CN" w:bidi="ar"/>
        </w:rPr>
      </w:pPr>
      <w:r w:rsidRPr="00C7518D">
        <w:rPr>
          <w:lang w:eastAsia="zh-CN" w:bidi="ar"/>
        </w:rPr>
        <w:t>LS on the RRM measurement metrics for OFDM-based LP-WUR</w:t>
      </w:r>
      <w:r>
        <w:rPr>
          <w:lang w:eastAsia="zh-CN" w:bidi="ar"/>
        </w:rPr>
        <w:t xml:space="preserve"> is agreed. Final LS in R1-2503103.</w:t>
      </w:r>
    </w:p>
    <w:p w14:paraId="366166A1" w14:textId="5A41432F" w:rsidR="00F12356" w:rsidRDefault="00C97C29" w:rsidP="00C97C29">
      <w:pPr>
        <w:pStyle w:val="ListParagraph"/>
        <w:numPr>
          <w:ilvl w:val="0"/>
          <w:numId w:val="17"/>
        </w:numPr>
        <w:ind w:leftChars="0"/>
        <w:rPr>
          <w:lang w:val="en-US" w:eastAsia="zh-CN" w:bidi="ar"/>
        </w:rPr>
      </w:pPr>
      <w:r>
        <w:rPr>
          <w:lang w:val="en-US" w:eastAsia="zh-CN" w:bidi="ar"/>
        </w:rPr>
        <w:t>Note: RAN1 understanding is e</w:t>
      </w:r>
      <w:r w:rsidRPr="00C97C29">
        <w:rPr>
          <w:lang w:val="en-US" w:eastAsia="zh-CN" w:bidi="ar"/>
        </w:rPr>
        <w:t>xisting metrics SS-RSRP and SS-RSRQ are reused for OFDM-based LP-WUR. No separate metrics (LP-SSS-RSRP and LP-SSS-RSRQ) will be introduced in the specifications.</w:t>
      </w:r>
    </w:p>
    <w:p w14:paraId="707A34B5" w14:textId="77777777" w:rsidR="00C97C29" w:rsidRDefault="00C97C29" w:rsidP="00C97C29">
      <w:pPr>
        <w:rPr>
          <w:lang w:val="en-US" w:eastAsia="zh-CN" w:bidi="ar"/>
        </w:rPr>
      </w:pPr>
    </w:p>
    <w:p w14:paraId="798F46EE" w14:textId="77777777" w:rsidR="001023B9" w:rsidRPr="0074004D" w:rsidRDefault="001023B9" w:rsidP="001023B9">
      <w:pPr>
        <w:rPr>
          <w:lang w:val="en-US" w:eastAsia="zh-CN" w:bidi="ar"/>
        </w:rPr>
      </w:pPr>
      <w:r w:rsidRPr="001023B9">
        <w:rPr>
          <w:b/>
          <w:bCs/>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030396F7" w14:textId="77777777" w:rsidR="001023B9" w:rsidRDefault="001023B9" w:rsidP="00C97C29">
      <w:pPr>
        <w:rPr>
          <w:lang w:val="en-US" w:eastAsia="zh-CN" w:bidi="ar"/>
        </w:rPr>
      </w:pPr>
    </w:p>
    <w:p w14:paraId="7E6D89AE" w14:textId="77777777" w:rsidR="00B62D30" w:rsidRPr="0043240B" w:rsidRDefault="00B62D30" w:rsidP="00B62D30">
      <w:pPr>
        <w:rPr>
          <w:b/>
          <w:bCs/>
          <w:lang w:eastAsia="x-none"/>
        </w:rPr>
      </w:pPr>
      <w:r w:rsidRPr="00FC1FC6">
        <w:rPr>
          <w:b/>
          <w:bCs/>
          <w:highlight w:val="green"/>
          <w:lang w:eastAsia="x-none"/>
        </w:rPr>
        <w:t>Agreement</w:t>
      </w:r>
    </w:p>
    <w:p w14:paraId="042640ED" w14:textId="77777777" w:rsidR="001023B9" w:rsidRDefault="001023B9" w:rsidP="001023B9">
      <w:pPr>
        <w:rPr>
          <w:rFonts w:eastAsia="SimSun"/>
          <w:szCs w:val="18"/>
        </w:rPr>
      </w:pPr>
      <w:r>
        <w:rPr>
          <w:rFonts w:eastAsia="SimSun"/>
          <w:szCs w:val="18"/>
        </w:rPr>
        <w:t>For Option 2, at least one codepoint corresponding to each of the subgroups in each PO is supported.</w:t>
      </w:r>
    </w:p>
    <w:p w14:paraId="4A956CEF" w14:textId="77777777" w:rsidR="001023B9" w:rsidRDefault="001023B9" w:rsidP="001023B9">
      <w:pPr>
        <w:pStyle w:val="ListParagraph"/>
        <w:numPr>
          <w:ilvl w:val="0"/>
          <w:numId w:val="32"/>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383BAD0" w14:textId="42DA4B15" w:rsidR="00F86F86" w:rsidRPr="00AB54AB" w:rsidRDefault="001023B9" w:rsidP="00AB54AB">
      <w:pPr>
        <w:pStyle w:val="BodyText"/>
        <w:numPr>
          <w:ilvl w:val="1"/>
          <w:numId w:val="32"/>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60DE956C" w14:textId="77777777" w:rsidR="00FF69B9" w:rsidRDefault="00FF69B9" w:rsidP="00C97C29">
      <w:pPr>
        <w:rPr>
          <w:lang w:val="en-US" w:eastAsia="zh-CN" w:bidi="ar"/>
        </w:rPr>
      </w:pPr>
    </w:p>
    <w:p w14:paraId="7D771025" w14:textId="77777777" w:rsidR="00B62D30" w:rsidRPr="0043240B" w:rsidRDefault="00B62D30" w:rsidP="00B62D30">
      <w:pPr>
        <w:rPr>
          <w:b/>
          <w:bCs/>
          <w:lang w:eastAsia="x-none"/>
        </w:rPr>
      </w:pPr>
      <w:r w:rsidRPr="00FC1FC6">
        <w:rPr>
          <w:b/>
          <w:bCs/>
          <w:highlight w:val="green"/>
          <w:lang w:eastAsia="x-none"/>
        </w:rPr>
        <w:t>Agreement</w:t>
      </w:r>
    </w:p>
    <w:p w14:paraId="5F59D4AD" w14:textId="1A9FE551" w:rsidR="009A2EA9" w:rsidRPr="00D908BA" w:rsidRDefault="009A2EA9" w:rsidP="009A2EA9">
      <w:pPr>
        <w:pStyle w:val="BodyText"/>
        <w:spacing w:after="0"/>
        <w:rPr>
          <w:lang w:val="en-US" w:eastAsia="zh-CN"/>
        </w:rPr>
      </w:pPr>
      <w:r w:rsidRPr="00D908BA">
        <w:rPr>
          <w:lang w:val="en-US" w:eastAsia="zh-CN"/>
        </w:rPr>
        <w:t>For Option 2</w:t>
      </w:r>
      <w:r>
        <w:rPr>
          <w:lang w:val="en-US" w:eastAsia="zh-CN"/>
        </w:rPr>
        <w:t xml:space="preserve">, a common codepoint per PO is always used and </w:t>
      </w:r>
      <w:r w:rsidRPr="00D908BA">
        <w:rPr>
          <w:lang w:val="en-US" w:eastAsia="zh-CN"/>
        </w:rPr>
        <w:t xml:space="preserve">the maximum number of subgroups supported per PO is </w:t>
      </w:r>
    </w:p>
    <w:p w14:paraId="1440D0AF" w14:textId="77777777" w:rsidR="009A2EA9" w:rsidRDefault="009A2EA9" w:rsidP="009A2EA9">
      <w:pPr>
        <w:pStyle w:val="BodyText"/>
        <w:numPr>
          <w:ilvl w:val="0"/>
          <w:numId w:val="17"/>
        </w:numPr>
        <w:spacing w:after="0"/>
        <w:rPr>
          <w:lang w:val="en-US" w:eastAsia="zh-CN"/>
        </w:rPr>
      </w:pPr>
      <w:r w:rsidRPr="00D908BA">
        <w:rPr>
          <w:lang w:val="en-US" w:eastAsia="zh-CN"/>
        </w:rPr>
        <w:t>7 for the case where 4 POs are mapped to one LO</w:t>
      </w:r>
    </w:p>
    <w:p w14:paraId="15928944" w14:textId="77777777" w:rsidR="009A2EA9" w:rsidRDefault="009A2EA9" w:rsidP="009A2EA9">
      <w:pPr>
        <w:pStyle w:val="BodyText"/>
        <w:numPr>
          <w:ilvl w:val="0"/>
          <w:numId w:val="17"/>
        </w:numPr>
        <w:spacing w:after="0"/>
        <w:rPr>
          <w:lang w:val="en-US" w:eastAsia="zh-CN"/>
        </w:rPr>
      </w:pPr>
      <w:r w:rsidRPr="00D908BA">
        <w:rPr>
          <w:lang w:val="en-US" w:eastAsia="zh-CN"/>
        </w:rPr>
        <w:t>15 for the case where 2 POs are mapped to one LO</w:t>
      </w:r>
    </w:p>
    <w:p w14:paraId="3DD880CA" w14:textId="77777777" w:rsidR="001023B9" w:rsidRDefault="001023B9" w:rsidP="00C97C29">
      <w:pPr>
        <w:rPr>
          <w:lang w:val="en-US" w:eastAsia="zh-CN" w:bidi="ar"/>
        </w:rPr>
      </w:pPr>
    </w:p>
    <w:p w14:paraId="25A683BD" w14:textId="77777777" w:rsidR="00146226" w:rsidRPr="0074004D" w:rsidRDefault="00146226" w:rsidP="00146226">
      <w:pPr>
        <w:rPr>
          <w:lang w:val="en-US" w:eastAsia="zh-CN" w:bidi="ar"/>
        </w:rPr>
      </w:pPr>
      <w:r w:rsidRPr="00146226">
        <w:rPr>
          <w:b/>
          <w:bCs/>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68AD185B" w14:textId="77777777" w:rsidR="00CA6F50" w:rsidRDefault="00CA6F50" w:rsidP="00C97C29">
      <w:pPr>
        <w:rPr>
          <w:lang w:val="en-US" w:eastAsia="zh-CN" w:bidi="ar"/>
        </w:rPr>
      </w:pPr>
    </w:p>
    <w:p w14:paraId="57C55679" w14:textId="77777777" w:rsidR="00744F41" w:rsidRPr="0043240B" w:rsidRDefault="00744F41" w:rsidP="00744F41">
      <w:pPr>
        <w:rPr>
          <w:b/>
          <w:bCs/>
          <w:lang w:eastAsia="x-none"/>
        </w:rPr>
      </w:pPr>
      <w:r w:rsidRPr="00FC1FC6">
        <w:rPr>
          <w:b/>
          <w:bCs/>
          <w:highlight w:val="green"/>
          <w:lang w:eastAsia="x-none"/>
        </w:rPr>
        <w:t>Agreement</w:t>
      </w:r>
    </w:p>
    <w:p w14:paraId="49A7CCAD" w14:textId="72412710" w:rsidR="00146226" w:rsidRPr="00146226" w:rsidRDefault="00146226" w:rsidP="00146226">
      <w:pPr>
        <w:pStyle w:val="BodyText"/>
        <w:spacing w:after="0"/>
        <w:rPr>
          <w:lang w:val="en-US" w:eastAsia="zh-CN"/>
        </w:rPr>
      </w:pPr>
      <w:r>
        <w:rPr>
          <w:lang w:val="en-US" w:eastAsia="zh-CN"/>
        </w:rPr>
        <w:t xml:space="preserve">Regarding whether there is any restriction on mapping multiple POs to one LO, </w:t>
      </w:r>
      <w:r w:rsidRPr="00146226">
        <w:rPr>
          <w:rFonts w:eastAsia="SimSun"/>
          <w:szCs w:val="18"/>
        </w:rPr>
        <w:t>no additional constraint for mapping multiple POs to one LO</w:t>
      </w:r>
    </w:p>
    <w:p w14:paraId="48542502" w14:textId="77777777" w:rsidR="00CA6F50" w:rsidRDefault="00CA6F50" w:rsidP="00C97C29">
      <w:pPr>
        <w:rPr>
          <w:lang w:val="en-US" w:eastAsia="zh-CN" w:bidi="ar"/>
        </w:rPr>
      </w:pPr>
    </w:p>
    <w:p w14:paraId="388F770D" w14:textId="77777777" w:rsidR="00744F41" w:rsidRPr="0043240B" w:rsidRDefault="00744F41" w:rsidP="00744F41">
      <w:pPr>
        <w:rPr>
          <w:b/>
          <w:bCs/>
          <w:lang w:eastAsia="x-none"/>
        </w:rPr>
      </w:pPr>
      <w:r w:rsidRPr="00FC1FC6">
        <w:rPr>
          <w:b/>
          <w:bCs/>
          <w:highlight w:val="green"/>
          <w:lang w:eastAsia="x-none"/>
        </w:rPr>
        <w:t>Agreement</w:t>
      </w:r>
    </w:p>
    <w:p w14:paraId="07312369" w14:textId="77777777" w:rsidR="00A2037D" w:rsidRDefault="00A2037D" w:rsidP="00A2037D">
      <w:pPr>
        <w:pStyle w:val="BodyText"/>
        <w:spacing w:after="0"/>
        <w:rPr>
          <w:lang w:val="en-US"/>
        </w:rPr>
      </w:pPr>
      <w:r>
        <w:rPr>
          <w:lang w:val="en-US"/>
        </w:rPr>
        <w:t>UE determines whether a symbol is available for LP-WUS based on:</w:t>
      </w:r>
    </w:p>
    <w:p w14:paraId="03282E7E" w14:textId="77777777" w:rsidR="00A2037D" w:rsidRDefault="00A2037D" w:rsidP="00A2037D">
      <w:pPr>
        <w:pStyle w:val="ListParagraph"/>
        <w:numPr>
          <w:ilvl w:val="0"/>
          <w:numId w:val="32"/>
        </w:numPr>
        <w:ind w:leftChars="0"/>
        <w:rPr>
          <w:rFonts w:eastAsia="SimSun"/>
          <w:szCs w:val="18"/>
        </w:rPr>
      </w:pPr>
      <w:r w:rsidRPr="007F7F4B">
        <w:rPr>
          <w:rFonts w:eastAsia="SimSun"/>
          <w:szCs w:val="18"/>
        </w:rPr>
        <w:t>Alt 1:</w:t>
      </w:r>
      <w:r>
        <w:rPr>
          <w:rFonts w:eastAsia="SimSun"/>
          <w:szCs w:val="18"/>
        </w:rPr>
        <w:t xml:space="preserve"> T</w:t>
      </w:r>
      <w:r w:rsidRPr="007F7F4B">
        <w:rPr>
          <w:rFonts w:eastAsia="SimSun"/>
          <w:szCs w:val="18"/>
        </w:rPr>
        <w:t xml:space="preserve">ime-domain pattern configured by the </w:t>
      </w:r>
      <w:proofErr w:type="spellStart"/>
      <w:r w:rsidRPr="007F7F4B">
        <w:rPr>
          <w:rFonts w:eastAsia="SimSun"/>
          <w:szCs w:val="18"/>
        </w:rPr>
        <w:t>gNB</w:t>
      </w:r>
      <w:proofErr w:type="spellEnd"/>
    </w:p>
    <w:p w14:paraId="378C45DB" w14:textId="77777777" w:rsidR="00A2037D" w:rsidRPr="00563A0A" w:rsidRDefault="00A2037D" w:rsidP="00A2037D">
      <w:pPr>
        <w:pStyle w:val="ListParagraph"/>
        <w:numPr>
          <w:ilvl w:val="1"/>
          <w:numId w:val="32"/>
        </w:numPr>
        <w:ind w:leftChars="0"/>
        <w:rPr>
          <w:rFonts w:eastAsia="SimSun"/>
          <w:szCs w:val="18"/>
        </w:rPr>
      </w:pPr>
      <w:r>
        <w:rPr>
          <w:rFonts w:eastAsia="SimSun"/>
          <w:szCs w:val="18"/>
        </w:rPr>
        <w:t xml:space="preserve">Alt 1A: Periodic </w:t>
      </w:r>
      <w:r w:rsidRPr="007F7F4B">
        <w:rPr>
          <w:rFonts w:eastAsia="SimSun"/>
          <w:szCs w:val="18"/>
        </w:rPr>
        <w:t>time-domain pattern</w:t>
      </w:r>
    </w:p>
    <w:p w14:paraId="1B60B13D" w14:textId="77777777" w:rsidR="00A2037D" w:rsidRPr="00563A0A" w:rsidRDefault="00A2037D" w:rsidP="00A2037D">
      <w:pPr>
        <w:pStyle w:val="ListParagraph"/>
        <w:numPr>
          <w:ilvl w:val="2"/>
          <w:numId w:val="32"/>
        </w:numPr>
        <w:ind w:leftChars="0"/>
        <w:rPr>
          <w:rFonts w:eastAsia="SimSun"/>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677C30FF" w14:textId="77F392B0" w:rsidR="00A2037D" w:rsidRPr="00517F7E" w:rsidRDefault="00A2037D" w:rsidP="00A2037D">
      <w:pPr>
        <w:pStyle w:val="ListParagraph"/>
        <w:numPr>
          <w:ilvl w:val="1"/>
          <w:numId w:val="32"/>
        </w:numPr>
        <w:ind w:leftChars="0"/>
        <w:rPr>
          <w:rFonts w:eastAsia="SimSun"/>
          <w:szCs w:val="18"/>
        </w:rPr>
      </w:pPr>
      <w:r>
        <w:t>Alt 1B: Per-MO pattern, applicable for all M</w:t>
      </w:r>
      <w:r w:rsidR="00517F7E">
        <w:t>o</w:t>
      </w:r>
      <w:r>
        <w:t>s</w:t>
      </w:r>
    </w:p>
    <w:p w14:paraId="22709D8D" w14:textId="216835A8" w:rsidR="00A2037D" w:rsidRDefault="00A2037D" w:rsidP="00A2037D">
      <w:pPr>
        <w:pStyle w:val="ListParagraph"/>
        <w:numPr>
          <w:ilvl w:val="0"/>
          <w:numId w:val="32"/>
        </w:numPr>
        <w:ind w:leftChars="0"/>
        <w:rPr>
          <w:rFonts w:eastAsia="SimSun"/>
          <w:szCs w:val="18"/>
        </w:rPr>
      </w:pPr>
      <w:r w:rsidRPr="007F7F4B">
        <w:rPr>
          <w:rFonts w:eastAsia="SimSun"/>
          <w:szCs w:val="18"/>
        </w:rPr>
        <w:t xml:space="preserve">Alt 2: Information from </w:t>
      </w:r>
      <w:r>
        <w:rPr>
          <w:rFonts w:eastAsia="SimSun"/>
          <w:szCs w:val="18"/>
        </w:rPr>
        <w:t>existing</w:t>
      </w:r>
      <w:r w:rsidRPr="007F7F4B">
        <w:rPr>
          <w:rFonts w:eastAsia="SimSun"/>
          <w:szCs w:val="18"/>
        </w:rPr>
        <w:t xml:space="preserve"> configurations </w:t>
      </w:r>
      <w:r>
        <w:rPr>
          <w:rFonts w:eastAsia="SimSun"/>
          <w:szCs w:val="18"/>
        </w:rPr>
        <w:t xml:space="preserve">available for idle/inactive UEs </w:t>
      </w:r>
      <w:r w:rsidRPr="007F7F4B">
        <w:rPr>
          <w:rFonts w:eastAsia="SimSun"/>
          <w:szCs w:val="18"/>
        </w:rPr>
        <w:t xml:space="preserve">such as </w:t>
      </w:r>
      <w:r>
        <w:rPr>
          <w:rFonts w:eastAsia="SimSun"/>
          <w:szCs w:val="18"/>
        </w:rPr>
        <w:t>[</w:t>
      </w:r>
      <w:r w:rsidRPr="007F7F4B">
        <w:rPr>
          <w:rFonts w:eastAsia="SimSun"/>
          <w:szCs w:val="18"/>
        </w:rPr>
        <w:t>SSB, CORESET/Type-0 CSS, TDD DL/UL configuration, etc</w:t>
      </w:r>
      <w:r>
        <w:rPr>
          <w:rFonts w:eastAsia="SimSun"/>
          <w:szCs w:val="18"/>
        </w:rPr>
        <w:t>]</w:t>
      </w:r>
      <w:r w:rsidRPr="007F7F4B">
        <w:rPr>
          <w:rFonts w:eastAsia="SimSun"/>
          <w:szCs w:val="18"/>
        </w:rPr>
        <w:t>.</w:t>
      </w:r>
    </w:p>
    <w:p w14:paraId="5558E7D0" w14:textId="77777777" w:rsidR="00A2037D" w:rsidRDefault="00A2037D" w:rsidP="00A2037D">
      <w:pPr>
        <w:pStyle w:val="ListParagraph"/>
        <w:numPr>
          <w:ilvl w:val="0"/>
          <w:numId w:val="32"/>
        </w:numPr>
        <w:ind w:leftChars="0"/>
        <w:rPr>
          <w:rFonts w:eastAsia="SimSun"/>
          <w:szCs w:val="18"/>
        </w:rPr>
      </w:pPr>
      <w:r w:rsidRPr="007F7F4B">
        <w:rPr>
          <w:rFonts w:eastAsia="SimSun"/>
          <w:szCs w:val="18"/>
        </w:rPr>
        <w:t>Alt 3: Combination of Alt 1 and Alt 2</w:t>
      </w:r>
    </w:p>
    <w:p w14:paraId="696DB9B1" w14:textId="281D3A6D" w:rsidR="00517F7E" w:rsidRDefault="00517F7E" w:rsidP="00A2037D">
      <w:pPr>
        <w:pStyle w:val="ListParagraph"/>
        <w:numPr>
          <w:ilvl w:val="0"/>
          <w:numId w:val="32"/>
        </w:numPr>
        <w:ind w:leftChars="0"/>
        <w:rPr>
          <w:rFonts w:eastAsia="SimSun"/>
          <w:szCs w:val="18"/>
        </w:rPr>
      </w:pPr>
      <w:r>
        <w:rPr>
          <w:rFonts w:eastAsia="SimSun"/>
          <w:szCs w:val="18"/>
        </w:rPr>
        <w:t>Alt 4: NW ensures LP-WUS configuration without collision with existing signal(s)</w:t>
      </w:r>
    </w:p>
    <w:p w14:paraId="70EDECF2" w14:textId="77777777" w:rsidR="00A2037D" w:rsidRDefault="00A2037D" w:rsidP="00C97C29">
      <w:pPr>
        <w:rPr>
          <w:lang w:val="en-US" w:eastAsia="zh-CN" w:bidi="ar"/>
        </w:rPr>
      </w:pPr>
    </w:p>
    <w:p w14:paraId="7D68CA67" w14:textId="77777777" w:rsidR="00744F41" w:rsidRPr="0043240B" w:rsidRDefault="00744F41" w:rsidP="00744F41">
      <w:pPr>
        <w:rPr>
          <w:b/>
          <w:bCs/>
          <w:lang w:eastAsia="x-none"/>
        </w:rPr>
      </w:pPr>
      <w:r w:rsidRPr="00FC1FC6">
        <w:rPr>
          <w:b/>
          <w:bCs/>
          <w:highlight w:val="green"/>
          <w:lang w:eastAsia="x-none"/>
        </w:rPr>
        <w:t>Agreement</w:t>
      </w:r>
    </w:p>
    <w:p w14:paraId="070CBD69" w14:textId="77777777" w:rsidR="003F11F1" w:rsidRDefault="003F11F1" w:rsidP="003F11F1">
      <w:pPr>
        <w:pStyle w:val="BodyText"/>
        <w:spacing w:after="0"/>
        <w:rPr>
          <w:lang w:val="en-US"/>
        </w:rPr>
      </w:pPr>
      <w:r>
        <w:rPr>
          <w:lang w:val="en-US"/>
        </w:rPr>
        <w:t xml:space="preserve">For the determination of starting time locations of LP-WUS MOs and LP-WUS transmissions in a LO, </w:t>
      </w:r>
    </w:p>
    <w:p w14:paraId="0ECB0C56" w14:textId="77777777" w:rsidR="003F11F1" w:rsidRDefault="003F11F1" w:rsidP="00744F41">
      <w:pPr>
        <w:pStyle w:val="ListParagraph"/>
        <w:numPr>
          <w:ilvl w:val="0"/>
          <w:numId w:val="32"/>
        </w:numPr>
        <w:ind w:leftChars="0"/>
        <w:rPr>
          <w:lang w:val="en-US"/>
        </w:rPr>
      </w:pPr>
      <w:r w:rsidRPr="0078654D">
        <w:rPr>
          <w:lang w:val="en-US"/>
        </w:rPr>
        <w:t>A reference point is the start of a reference frame determined by the frame-level offset from the start of the first</w:t>
      </w:r>
      <w:r>
        <w:rPr>
          <w:lang w:val="en-US"/>
        </w:rPr>
        <w:t xml:space="preserve"> </w:t>
      </w:r>
      <w:r w:rsidRPr="0078654D">
        <w:rPr>
          <w:lang w:val="en-US"/>
        </w:rPr>
        <w:t xml:space="preserve">PF of the PF(s) associated with the </w:t>
      </w:r>
      <w:r>
        <w:rPr>
          <w:lang w:val="en-US"/>
        </w:rPr>
        <w:t>L</w:t>
      </w:r>
      <w:r w:rsidRPr="0078654D">
        <w:rPr>
          <w:lang w:val="en-US"/>
        </w:rPr>
        <w:t>O.</w:t>
      </w:r>
    </w:p>
    <w:p w14:paraId="1EA4F2A5" w14:textId="77777777" w:rsidR="003F11F1" w:rsidRDefault="003F11F1" w:rsidP="00744F41">
      <w:pPr>
        <w:pStyle w:val="ListParagraph"/>
        <w:numPr>
          <w:ilvl w:val="0"/>
          <w:numId w:val="32"/>
        </w:numPr>
        <w:ind w:leftChars="0"/>
        <w:rPr>
          <w:lang w:val="en-US"/>
        </w:rPr>
      </w:pPr>
      <w:r>
        <w:rPr>
          <w:lang w:val="en-US"/>
        </w:rPr>
        <w:t>The starting time location of the first LP-WUS MO in a LO</w:t>
      </w:r>
      <w:r w:rsidRPr="00701CB4">
        <w:t xml:space="preserve"> </w:t>
      </w:r>
      <w:r w:rsidRPr="00701CB4">
        <w:rPr>
          <w:lang w:val="en-US"/>
        </w:rPr>
        <w:t xml:space="preserve">is indicated by an offset </w:t>
      </w:r>
      <w:proofErr w:type="spellStart"/>
      <w:r w:rsidRPr="00701CB4">
        <w:rPr>
          <w:lang w:val="en-US"/>
        </w:rPr>
        <w:t>w.r.t.</w:t>
      </w:r>
      <w:proofErr w:type="spellEnd"/>
      <w:r w:rsidRPr="00701CB4">
        <w:rPr>
          <w:lang w:val="en-US"/>
        </w:rPr>
        <w:t xml:space="preserve"> the reference point</w:t>
      </w:r>
      <w:r>
        <w:rPr>
          <w:lang w:val="en-US"/>
        </w:rPr>
        <w:t>.</w:t>
      </w:r>
    </w:p>
    <w:p w14:paraId="38FD6EA5" w14:textId="77777777" w:rsidR="003F11F1" w:rsidRDefault="003F11F1" w:rsidP="00744F41">
      <w:pPr>
        <w:pStyle w:val="ListParagraph"/>
        <w:numPr>
          <w:ilvl w:val="1"/>
          <w:numId w:val="32"/>
        </w:numPr>
        <w:ind w:leftChars="0"/>
        <w:rPr>
          <w:lang w:val="en-US"/>
        </w:rPr>
      </w:pPr>
      <w:r w:rsidRPr="00744F41">
        <w:rPr>
          <w:rFonts w:eastAsia="SimSun"/>
          <w:szCs w:val="18"/>
        </w:rPr>
        <w:t>FFS</w:t>
      </w:r>
      <w:r>
        <w:rPr>
          <w:lang w:val="en-US"/>
        </w:rPr>
        <w:t xml:space="preserve"> slot-level or symbol-level offset</w:t>
      </w:r>
    </w:p>
    <w:p w14:paraId="6D8A8D73" w14:textId="77777777" w:rsidR="003F11F1" w:rsidRDefault="003F11F1" w:rsidP="00744F41">
      <w:pPr>
        <w:pStyle w:val="ListParagraph"/>
        <w:numPr>
          <w:ilvl w:val="0"/>
          <w:numId w:val="32"/>
        </w:numPr>
        <w:ind w:leftChars="0"/>
        <w:rPr>
          <w:lang w:val="en-US"/>
        </w:rPr>
      </w:pPr>
      <w:r w:rsidRPr="00074615">
        <w:rPr>
          <w:lang w:val="en-US"/>
        </w:rPr>
        <w:t>T</w:t>
      </w:r>
      <w:r w:rsidRPr="00AB6CBD">
        <w:rPr>
          <w:lang w:val="en-US"/>
        </w:rPr>
        <w:t>he starting time location</w:t>
      </w:r>
      <w:r>
        <w:rPr>
          <w:lang w:val="en-US"/>
        </w:rPr>
        <w:t>s</w:t>
      </w:r>
      <w:r w:rsidRPr="00AB6CBD">
        <w:rPr>
          <w:lang w:val="en-US"/>
        </w:rPr>
        <w:t xml:space="preserve"> of the subsequent LP-WUS MOs in a LO</w:t>
      </w:r>
      <w:r>
        <w:rPr>
          <w:lang w:val="en-US"/>
        </w:rPr>
        <w:t xml:space="preserve"> are determined </w:t>
      </w:r>
      <w:proofErr w:type="gramStart"/>
      <w:r>
        <w:rPr>
          <w:lang w:val="en-US"/>
        </w:rPr>
        <w:t>based</w:t>
      </w:r>
      <w:proofErr w:type="gramEnd"/>
      <w:r>
        <w:rPr>
          <w:lang w:val="en-US"/>
        </w:rPr>
        <w:t xml:space="preserve"> one of the following alternatives:</w:t>
      </w:r>
    </w:p>
    <w:p w14:paraId="776168FD" w14:textId="07E8AECE" w:rsidR="003F11F1" w:rsidRDefault="003F11F1" w:rsidP="00744F41">
      <w:pPr>
        <w:pStyle w:val="ListParagraph"/>
        <w:numPr>
          <w:ilvl w:val="1"/>
          <w:numId w:val="32"/>
        </w:numPr>
        <w:ind w:leftChars="0"/>
        <w:rPr>
          <w:lang w:val="en-US"/>
        </w:rPr>
      </w:pPr>
      <w:r>
        <w:rPr>
          <w:lang w:val="en-US"/>
        </w:rPr>
        <w:t xml:space="preserve">Alt 1: An offset is indicated for each of the subsequent LP-WUS </w:t>
      </w:r>
      <w:proofErr w:type="spellStart"/>
      <w:r>
        <w:rPr>
          <w:lang w:val="en-US"/>
        </w:rPr>
        <w:t>MOs.</w:t>
      </w:r>
      <w:proofErr w:type="spellEnd"/>
    </w:p>
    <w:p w14:paraId="6F05A79F" w14:textId="77777777" w:rsidR="003F11F1" w:rsidRDefault="003F11F1" w:rsidP="00744F41">
      <w:pPr>
        <w:pStyle w:val="ListParagraph"/>
        <w:numPr>
          <w:ilvl w:val="2"/>
          <w:numId w:val="32"/>
        </w:numPr>
        <w:ind w:leftChars="0"/>
        <w:rPr>
          <w:lang w:val="en-US"/>
        </w:rPr>
      </w:pPr>
      <w:r>
        <w:rPr>
          <w:lang w:val="en-US"/>
        </w:rPr>
        <w:t>FFS slot-level or symbol-level offset</w:t>
      </w:r>
    </w:p>
    <w:p w14:paraId="5BF0C5E5" w14:textId="77777777" w:rsidR="003F11F1" w:rsidRDefault="003F11F1" w:rsidP="00744F41">
      <w:pPr>
        <w:pStyle w:val="ListParagraph"/>
        <w:numPr>
          <w:ilvl w:val="1"/>
          <w:numId w:val="32"/>
        </w:numPr>
        <w:ind w:leftChars="0"/>
        <w:rPr>
          <w:lang w:val="en-US"/>
        </w:rPr>
      </w:pPr>
      <w:r>
        <w:rPr>
          <w:lang w:val="en-US"/>
        </w:rPr>
        <w:t>Alt 2: The start time location of a subsequent LP-WUS MO is determined implicitly at least based on the previous LP-WUS MO.</w:t>
      </w:r>
    </w:p>
    <w:p w14:paraId="3EE4CB8A" w14:textId="77777777" w:rsidR="003F11F1" w:rsidRDefault="003F11F1" w:rsidP="00744F41">
      <w:pPr>
        <w:pStyle w:val="ListParagraph"/>
        <w:numPr>
          <w:ilvl w:val="2"/>
          <w:numId w:val="32"/>
        </w:numPr>
        <w:ind w:leftChars="0"/>
        <w:rPr>
          <w:lang w:val="en-US"/>
        </w:rPr>
      </w:pPr>
      <w:r>
        <w:rPr>
          <w:lang w:val="en-US"/>
        </w:rPr>
        <w:t>FFS additional configuration to control the subsequent MO locations, e.g.,</w:t>
      </w:r>
    </w:p>
    <w:p w14:paraId="6A6155CE" w14:textId="77777777" w:rsidR="003F11F1" w:rsidRDefault="003F11F1" w:rsidP="00744F41">
      <w:pPr>
        <w:pStyle w:val="ListParagraph"/>
        <w:numPr>
          <w:ilvl w:val="3"/>
          <w:numId w:val="32"/>
        </w:numPr>
        <w:ind w:leftChars="0"/>
        <w:rPr>
          <w:lang w:val="en-US"/>
        </w:rPr>
      </w:pPr>
      <w:r>
        <w:rPr>
          <w:lang w:val="en-US"/>
        </w:rPr>
        <w:t>Alt 2A: configuration of a single gap between the end of the previous MO (or a set of previous MOs) and the start of the next MO</w:t>
      </w:r>
    </w:p>
    <w:p w14:paraId="3325B686" w14:textId="77777777" w:rsidR="003F11F1" w:rsidRDefault="003F11F1" w:rsidP="00744F41">
      <w:pPr>
        <w:pStyle w:val="ListParagraph"/>
        <w:numPr>
          <w:ilvl w:val="3"/>
          <w:numId w:val="32"/>
        </w:numPr>
        <w:ind w:leftChars="0"/>
        <w:rPr>
          <w:lang w:val="en-US"/>
        </w:rPr>
      </w:pPr>
      <w:r>
        <w:rPr>
          <w:lang w:val="en-US"/>
        </w:rPr>
        <w:t xml:space="preserve">Alt 2B: configuration of candidate starting locations for MOs, </w:t>
      </w:r>
      <w:proofErr w:type="gramStart"/>
      <w:r>
        <w:rPr>
          <w:lang w:val="en-US"/>
        </w:rPr>
        <w:t>similar to</w:t>
      </w:r>
      <w:proofErr w:type="gramEnd"/>
      <w:r>
        <w:rPr>
          <w:lang w:val="en-US"/>
        </w:rPr>
        <w:t xml:space="preserve"> search space configuration</w:t>
      </w:r>
    </w:p>
    <w:p w14:paraId="21C72E9D" w14:textId="77777777" w:rsidR="003F11F1" w:rsidRDefault="003F11F1" w:rsidP="00744F41">
      <w:pPr>
        <w:pStyle w:val="ListParagraph"/>
        <w:numPr>
          <w:ilvl w:val="1"/>
          <w:numId w:val="32"/>
        </w:numPr>
        <w:ind w:leftChars="0"/>
        <w:rPr>
          <w:lang w:val="en-US"/>
        </w:rPr>
      </w:pPr>
      <w:r>
        <w:rPr>
          <w:lang w:val="en-US"/>
        </w:rPr>
        <w:t>FFS restriction on MO locations, e.g. only on DL slots</w:t>
      </w:r>
    </w:p>
    <w:p w14:paraId="7154020B" w14:textId="77777777" w:rsidR="003F11F1" w:rsidRPr="000748A9" w:rsidRDefault="003F11F1" w:rsidP="00744F41">
      <w:pPr>
        <w:pStyle w:val="ListParagraph"/>
        <w:numPr>
          <w:ilvl w:val="1"/>
          <w:numId w:val="32"/>
        </w:numPr>
        <w:ind w:leftChars="0"/>
        <w:rPr>
          <w:rFonts w:eastAsiaTheme="minorEastAsia"/>
        </w:rPr>
      </w:pPr>
      <w:r>
        <w:rPr>
          <w:rFonts w:eastAsiaTheme="minorEastAsia"/>
        </w:rPr>
        <w:t>FFS minimum gap is needed between two MOs to ensure LR processing time</w:t>
      </w:r>
    </w:p>
    <w:p w14:paraId="1F996523" w14:textId="77777777" w:rsidR="00554E35" w:rsidRPr="00554E35" w:rsidRDefault="00554E35" w:rsidP="00C97C29">
      <w:pPr>
        <w:rPr>
          <w:lang w:val="en-US" w:eastAsia="zh-CN" w:bidi="ar"/>
        </w:rPr>
      </w:pPr>
    </w:p>
    <w:p w14:paraId="2F568550" w14:textId="77777777" w:rsidR="00397A0F" w:rsidRPr="0074004D" w:rsidRDefault="00397A0F" w:rsidP="00397A0F">
      <w:pPr>
        <w:rPr>
          <w:lang w:val="en-US" w:eastAsia="zh-CN" w:bidi="ar"/>
        </w:rPr>
      </w:pPr>
      <w:r w:rsidRPr="00397A0F">
        <w:rPr>
          <w:b/>
          <w:bCs/>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40A80A5D" w14:textId="77777777" w:rsidR="00397A0F" w:rsidRDefault="00397A0F" w:rsidP="00C97C29">
      <w:pPr>
        <w:rPr>
          <w:lang w:val="en-US" w:eastAsia="zh-CN" w:bidi="ar"/>
        </w:rPr>
      </w:pPr>
    </w:p>
    <w:p w14:paraId="6D9A8AEB" w14:textId="77777777" w:rsidR="00AB3C2E" w:rsidRPr="004B03DC" w:rsidRDefault="00AB3C2E" w:rsidP="00AB3C2E">
      <w:pPr>
        <w:rPr>
          <w:b/>
          <w:bCs/>
          <w:szCs w:val="20"/>
          <w:lang w:eastAsia="zh-CN" w:bidi="ar"/>
        </w:rPr>
      </w:pPr>
      <w:r w:rsidRPr="004B03DC">
        <w:rPr>
          <w:b/>
          <w:bCs/>
          <w:szCs w:val="20"/>
          <w:highlight w:val="green"/>
          <w:lang w:eastAsia="zh-CN" w:bidi="ar"/>
        </w:rPr>
        <w:t>Agreement</w:t>
      </w:r>
    </w:p>
    <w:p w14:paraId="58AB0756" w14:textId="77777777" w:rsidR="00397A0F" w:rsidRDefault="00397A0F" w:rsidP="00397A0F">
      <w:pPr>
        <w:pStyle w:val="BodyText"/>
        <w:spacing w:after="0"/>
        <w:rPr>
          <w:lang w:val="en-US"/>
        </w:rPr>
      </w:pPr>
      <w:r>
        <w:rPr>
          <w:lang w:val="en-US"/>
        </w:rPr>
        <w:t>Terminology definition</w:t>
      </w:r>
    </w:p>
    <w:p w14:paraId="3445472F" w14:textId="67A9948D" w:rsidR="00397A0F" w:rsidRDefault="00397A0F" w:rsidP="00A86D07">
      <w:pPr>
        <w:pStyle w:val="BodyText"/>
        <w:numPr>
          <w:ilvl w:val="0"/>
          <w:numId w:val="17"/>
        </w:numPr>
        <w:spacing w:after="0"/>
        <w:rPr>
          <w:lang w:val="en-US"/>
        </w:rPr>
      </w:pPr>
      <w:r>
        <w:rPr>
          <w:lang w:val="en-US"/>
        </w:rPr>
        <w:t>Nominal MO duration: this includes both the available and unavailable symbols</w:t>
      </w:r>
    </w:p>
    <w:p w14:paraId="60C8B7DB" w14:textId="77777777" w:rsidR="00397A0F" w:rsidRPr="00ED7DDD" w:rsidRDefault="00397A0F" w:rsidP="00A86D07">
      <w:pPr>
        <w:pStyle w:val="BodyText"/>
        <w:numPr>
          <w:ilvl w:val="0"/>
          <w:numId w:val="17"/>
        </w:numPr>
        <w:spacing w:after="0"/>
        <w:rPr>
          <w:lang w:val="en-US"/>
        </w:rPr>
      </w:pPr>
      <w:r w:rsidRPr="00ED7DDD">
        <w:rPr>
          <w:lang w:val="en-US"/>
        </w:rPr>
        <w:lastRenderedPageBreak/>
        <w:t>Actual LP-WUS duration: the actual number of OFDM symbols used for LP-WUS transmission</w:t>
      </w:r>
      <w:r>
        <w:rPr>
          <w:lang w:val="en-US"/>
        </w:rPr>
        <w:t xml:space="preserve"> as assumed by the UE</w:t>
      </w:r>
    </w:p>
    <w:p w14:paraId="0F4227F9" w14:textId="77777777" w:rsidR="00397A0F" w:rsidRDefault="00397A0F" w:rsidP="00397A0F">
      <w:pPr>
        <w:pStyle w:val="BodyText"/>
        <w:spacing w:after="0"/>
        <w:rPr>
          <w:lang w:val="en-US"/>
        </w:rPr>
      </w:pPr>
      <w:r>
        <w:rPr>
          <w:lang w:val="en-US"/>
        </w:rPr>
        <w:t>Nominal MO duration and actual LP-WUS duration, if defined, are determined using one of the following alternatives:</w:t>
      </w:r>
    </w:p>
    <w:p w14:paraId="78044602" w14:textId="77777777" w:rsidR="00397A0F" w:rsidRDefault="00397A0F" w:rsidP="00A86D07">
      <w:pPr>
        <w:pStyle w:val="BodyText"/>
        <w:numPr>
          <w:ilvl w:val="0"/>
          <w:numId w:val="17"/>
        </w:numPr>
        <w:spacing w:after="0"/>
        <w:rPr>
          <w:lang w:val="en-US"/>
        </w:rPr>
      </w:pPr>
      <w:r w:rsidRPr="00015495">
        <w:rPr>
          <w:lang w:val="en-US"/>
        </w:rPr>
        <w:t>Alt A: Nominal MO duration is configured.</w:t>
      </w:r>
      <w:r>
        <w:rPr>
          <w:lang w:val="en-US"/>
        </w:rPr>
        <w:t xml:space="preserve"> (e.g. in unit of slots)</w:t>
      </w:r>
    </w:p>
    <w:p w14:paraId="56FEB0AA" w14:textId="77777777" w:rsidR="00397A0F" w:rsidRDefault="00397A0F" w:rsidP="00A86D07">
      <w:pPr>
        <w:pStyle w:val="BodyText"/>
        <w:numPr>
          <w:ilvl w:val="1"/>
          <w:numId w:val="17"/>
        </w:numPr>
        <w:spacing w:after="0"/>
        <w:rPr>
          <w:lang w:val="en-US"/>
        </w:rPr>
      </w:pPr>
      <w:r>
        <w:rPr>
          <w:lang w:val="en-US"/>
        </w:rPr>
        <w:t>Actual LP-WUS duration is the number of available symbols within the MO.</w:t>
      </w:r>
    </w:p>
    <w:p w14:paraId="03CC4001" w14:textId="77777777" w:rsidR="00397A0F" w:rsidRDefault="00397A0F" w:rsidP="00A86D07">
      <w:pPr>
        <w:pStyle w:val="BodyText"/>
        <w:numPr>
          <w:ilvl w:val="1"/>
          <w:numId w:val="17"/>
        </w:numPr>
        <w:spacing w:after="0"/>
        <w:rPr>
          <w:lang w:val="en-US"/>
        </w:rPr>
      </w:pPr>
      <w:r>
        <w:rPr>
          <w:lang w:val="en-US"/>
        </w:rPr>
        <w:t>Actual LP-WUS duration can vary from one MO to another MO.</w:t>
      </w:r>
    </w:p>
    <w:p w14:paraId="4DC01C76" w14:textId="77777777" w:rsidR="00397A0F" w:rsidRDefault="00397A0F" w:rsidP="00A86D07">
      <w:pPr>
        <w:pStyle w:val="BodyText"/>
        <w:numPr>
          <w:ilvl w:val="0"/>
          <w:numId w:val="17"/>
        </w:numPr>
        <w:spacing w:after="0"/>
        <w:rPr>
          <w:lang w:val="en-US"/>
        </w:rPr>
      </w:pPr>
      <w:r>
        <w:rPr>
          <w:lang w:val="en-US"/>
        </w:rPr>
        <w:t>Alt B: Actual LP-WUS duration is configured. (e.g. in unit of OFDM symbols, or M and L values)</w:t>
      </w:r>
    </w:p>
    <w:p w14:paraId="5E10BA40" w14:textId="77777777" w:rsidR="00397A0F" w:rsidRDefault="00397A0F" w:rsidP="00A86D07">
      <w:pPr>
        <w:pStyle w:val="BodyText"/>
        <w:numPr>
          <w:ilvl w:val="1"/>
          <w:numId w:val="17"/>
        </w:numPr>
        <w:spacing w:after="0"/>
        <w:rPr>
          <w:lang w:val="en-US"/>
        </w:rPr>
      </w:pPr>
      <w:r>
        <w:rPr>
          <w:lang w:val="en-US"/>
        </w:rPr>
        <w:t xml:space="preserve">From the start of a MO, MO extends until the number of available OFDM symbols reaches the configured actual LP-WUS duration. </w:t>
      </w:r>
    </w:p>
    <w:p w14:paraId="42C60BDB" w14:textId="77777777" w:rsidR="00397A0F" w:rsidRPr="005D25FB" w:rsidRDefault="00397A0F" w:rsidP="00A86D07">
      <w:pPr>
        <w:pStyle w:val="BodyText"/>
        <w:numPr>
          <w:ilvl w:val="2"/>
          <w:numId w:val="17"/>
        </w:numPr>
        <w:spacing w:after="0"/>
        <w:rPr>
          <w:lang w:val="en-US"/>
        </w:rPr>
      </w:pPr>
      <w:r w:rsidRPr="005D25FB">
        <w:rPr>
          <w:lang w:val="en-US"/>
        </w:rPr>
        <w:t>FFS: Additional termination condition such as time window</w:t>
      </w:r>
    </w:p>
    <w:p w14:paraId="42C1ABE5" w14:textId="77777777" w:rsidR="00397A0F" w:rsidRDefault="00397A0F" w:rsidP="00A86D07">
      <w:pPr>
        <w:pStyle w:val="BodyText"/>
        <w:numPr>
          <w:ilvl w:val="0"/>
          <w:numId w:val="17"/>
        </w:numPr>
        <w:spacing w:after="0"/>
        <w:rPr>
          <w:lang w:val="en-US"/>
        </w:rPr>
      </w:pPr>
      <w:r>
        <w:rPr>
          <w:lang w:val="en-US"/>
        </w:rPr>
        <w:t>Alt C: Both nominal MO duration and actual LP-WUS duration are configured.</w:t>
      </w:r>
    </w:p>
    <w:p w14:paraId="1AEC5A25" w14:textId="77777777" w:rsidR="00397A0F" w:rsidRDefault="00397A0F" w:rsidP="00397A0F">
      <w:pPr>
        <w:pStyle w:val="BodyText"/>
        <w:numPr>
          <w:ilvl w:val="1"/>
          <w:numId w:val="70"/>
        </w:numPr>
        <w:spacing w:after="0"/>
        <w:rPr>
          <w:lang w:val="en-US"/>
        </w:rPr>
      </w:pPr>
      <w:r>
        <w:rPr>
          <w:lang w:val="en-US"/>
        </w:rPr>
        <w:t>If the number of available OFDM symbols within the nominal MO duration is less than the actual LP-WUS duration, the MO is considered as invalid (no LP-WUS monitoring in this MO) and dropped/deferred.</w:t>
      </w:r>
    </w:p>
    <w:p w14:paraId="784AEAC5" w14:textId="77777777" w:rsidR="00397A0F" w:rsidRDefault="00397A0F" w:rsidP="00A86D07">
      <w:pPr>
        <w:pStyle w:val="BodyText"/>
        <w:numPr>
          <w:ilvl w:val="2"/>
          <w:numId w:val="17"/>
        </w:numPr>
        <w:spacing w:after="0"/>
        <w:rPr>
          <w:lang w:val="en-US"/>
        </w:rPr>
      </w:pPr>
      <w:r>
        <w:rPr>
          <w:lang w:val="en-US"/>
        </w:rPr>
        <w:t>FFS UE behavior if there is no valid MO for the beam(s) that the UE monitors</w:t>
      </w:r>
    </w:p>
    <w:p w14:paraId="6D1D83A5" w14:textId="77777777" w:rsidR="00397A0F" w:rsidRDefault="00397A0F" w:rsidP="00A86D07">
      <w:pPr>
        <w:pStyle w:val="BodyText"/>
        <w:numPr>
          <w:ilvl w:val="1"/>
          <w:numId w:val="17"/>
        </w:numPr>
        <w:spacing w:after="0"/>
        <w:rPr>
          <w:lang w:val="en-US"/>
        </w:rPr>
      </w:pPr>
      <w:r>
        <w:rPr>
          <w:lang w:val="en-US"/>
        </w:rPr>
        <w:t xml:space="preserve">Note: the number of available OFDM symbols within </w:t>
      </w:r>
      <w:proofErr w:type="gramStart"/>
      <w:r>
        <w:rPr>
          <w:lang w:val="en-US"/>
        </w:rPr>
        <w:t>a nominal</w:t>
      </w:r>
      <w:proofErr w:type="gramEnd"/>
      <w:r>
        <w:rPr>
          <w:lang w:val="en-US"/>
        </w:rPr>
        <w:t xml:space="preserve"> MO duration can be different for different </w:t>
      </w:r>
      <w:proofErr w:type="spellStart"/>
      <w:r>
        <w:rPr>
          <w:lang w:val="en-US"/>
        </w:rPr>
        <w:t>MOs.</w:t>
      </w:r>
      <w:proofErr w:type="spellEnd"/>
    </w:p>
    <w:p w14:paraId="2050495A" w14:textId="77777777" w:rsidR="00397A0F" w:rsidRPr="00625FCC" w:rsidRDefault="00397A0F" w:rsidP="00A86D07">
      <w:pPr>
        <w:pStyle w:val="BodyText"/>
        <w:numPr>
          <w:ilvl w:val="0"/>
          <w:numId w:val="17"/>
        </w:numPr>
        <w:spacing w:after="0"/>
        <w:rPr>
          <w:lang w:val="en-US"/>
        </w:rPr>
      </w:pPr>
      <w:r w:rsidRPr="0067491C">
        <w:rPr>
          <w:lang w:val="en-US"/>
        </w:rPr>
        <w:t xml:space="preserve">Alt D: Nominal MO duration is configured. The </w:t>
      </w:r>
      <w:r>
        <w:rPr>
          <w:lang w:val="en-US"/>
        </w:rPr>
        <w:t xml:space="preserve">actual </w:t>
      </w:r>
      <w:r w:rsidRPr="0067491C">
        <w:rPr>
          <w:lang w:val="en-US"/>
        </w:rPr>
        <w:t xml:space="preserve">LP-WUS </w:t>
      </w:r>
      <w:r>
        <w:rPr>
          <w:lang w:val="en-US"/>
        </w:rPr>
        <w:t>duration</w:t>
      </w:r>
      <w:r w:rsidRPr="0067491C">
        <w:rPr>
          <w:lang w:val="en-US"/>
        </w:rPr>
        <w:t xml:space="preserve"> is determined based on </w:t>
      </w:r>
      <w:r>
        <w:rPr>
          <w:lang w:val="en-US"/>
        </w:rPr>
        <w:t>the same pattern for the available symbols for all the MOs (e.g. by using a p</w:t>
      </w:r>
      <w:r w:rsidRPr="0067491C">
        <w:rPr>
          <w:lang w:val="en-US"/>
        </w:rPr>
        <w:t>er-MO pattern</w:t>
      </w:r>
      <w:r>
        <w:rPr>
          <w:lang w:val="en-US"/>
        </w:rPr>
        <w:t xml:space="preserve">), which is the same for all the </w:t>
      </w:r>
      <w:proofErr w:type="spellStart"/>
      <w:r>
        <w:rPr>
          <w:lang w:val="en-US"/>
        </w:rPr>
        <w:t>MOs</w:t>
      </w:r>
      <w:r w:rsidRPr="0067491C">
        <w:rPr>
          <w:lang w:val="en-US"/>
        </w:rPr>
        <w:t>.</w:t>
      </w:r>
      <w:proofErr w:type="spellEnd"/>
    </w:p>
    <w:p w14:paraId="66A229F3" w14:textId="77777777" w:rsidR="00397A0F" w:rsidRDefault="00397A0F" w:rsidP="00397A0F">
      <w:pPr>
        <w:pStyle w:val="BodyText"/>
        <w:spacing w:after="0"/>
        <w:rPr>
          <w:lang w:eastAsia="zh-CN"/>
        </w:rPr>
      </w:pPr>
    </w:p>
    <w:p w14:paraId="0A3C1A88" w14:textId="77777777" w:rsidR="00AB3C2E" w:rsidRPr="004B03DC" w:rsidRDefault="00AB3C2E" w:rsidP="00AB3C2E">
      <w:pPr>
        <w:rPr>
          <w:b/>
          <w:bCs/>
          <w:szCs w:val="20"/>
          <w:lang w:eastAsia="zh-CN" w:bidi="ar"/>
        </w:rPr>
      </w:pPr>
      <w:r w:rsidRPr="004B03DC">
        <w:rPr>
          <w:b/>
          <w:bCs/>
          <w:szCs w:val="20"/>
          <w:highlight w:val="green"/>
          <w:lang w:eastAsia="zh-CN" w:bidi="ar"/>
        </w:rPr>
        <w:t>Agreement</w:t>
      </w:r>
    </w:p>
    <w:p w14:paraId="65E19FE2" w14:textId="368FEB31" w:rsidR="00504064" w:rsidRDefault="00504064" w:rsidP="00504064">
      <w:r>
        <w:t xml:space="preserve">On how to handle the UE capability report on the wake-up delay for SSB periodicities other than 20ms, </w:t>
      </w:r>
      <w:r w:rsidR="00170DCB">
        <w:t>consider the following alternatives for possible down-selection in RAN1#121.</w:t>
      </w:r>
    </w:p>
    <w:p w14:paraId="1BBFA188" w14:textId="0C64A96D" w:rsidR="00504064" w:rsidRDefault="00504064" w:rsidP="00504064">
      <w:pPr>
        <w:pStyle w:val="BodyText"/>
        <w:numPr>
          <w:ilvl w:val="0"/>
          <w:numId w:val="77"/>
        </w:numPr>
        <w:spacing w:after="0"/>
        <w:rPr>
          <w:lang w:val="en-US" w:eastAsia="zh-CN"/>
        </w:rPr>
      </w:pPr>
      <w:r>
        <w:rPr>
          <w:lang w:val="en-US" w:eastAsia="zh-CN"/>
        </w:rPr>
        <w:t>Alt 1: Do not report for SSB periodicities other than 20ms</w:t>
      </w:r>
    </w:p>
    <w:p w14:paraId="69D33D23" w14:textId="32BC319B" w:rsidR="00504064" w:rsidRDefault="00504064" w:rsidP="00504064">
      <w:pPr>
        <w:pStyle w:val="BodyText"/>
        <w:numPr>
          <w:ilvl w:val="1"/>
          <w:numId w:val="77"/>
        </w:numPr>
        <w:spacing w:after="0"/>
        <w:rPr>
          <w:lang w:val="en-US" w:eastAsia="zh-CN"/>
        </w:rPr>
      </w:pPr>
      <w:r>
        <w:rPr>
          <w:lang w:val="en-US" w:eastAsia="zh-CN"/>
        </w:rPr>
        <w:t xml:space="preserve">Note: LP-WUS is not supported for </w:t>
      </w:r>
      <w:r>
        <w:t>SSB periodicities larger than 20ms</w:t>
      </w:r>
    </w:p>
    <w:p w14:paraId="21A49E9F" w14:textId="04822579" w:rsidR="00504064" w:rsidRDefault="00504064" w:rsidP="00504064">
      <w:pPr>
        <w:pStyle w:val="BodyText"/>
        <w:numPr>
          <w:ilvl w:val="0"/>
          <w:numId w:val="77"/>
        </w:numPr>
        <w:spacing w:after="0"/>
      </w:pPr>
      <w:r>
        <w:rPr>
          <w:lang w:val="en-US" w:eastAsia="zh-CN"/>
        </w:rPr>
        <w:t xml:space="preserve">Alt 2: </w:t>
      </w:r>
      <w:r>
        <w:t xml:space="preserve">For </w:t>
      </w:r>
      <w:proofErr w:type="gramStart"/>
      <w:r>
        <w:t>UE</w:t>
      </w:r>
      <w:proofErr w:type="gramEnd"/>
      <w:r>
        <w:t xml:space="preserve"> capability report on the wake-up delay, the UE reports one of the following 3 capabilities</w:t>
      </w:r>
      <w:r w:rsidR="004F3721">
        <w:t xml:space="preserve"> (the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504064" w14:paraId="34E6AD0F" w14:textId="77777777" w:rsidTr="0011431A">
        <w:trPr>
          <w:jc w:val="center"/>
        </w:trPr>
        <w:tc>
          <w:tcPr>
            <w:tcW w:w="2055" w:type="dxa"/>
          </w:tcPr>
          <w:p w14:paraId="436606CA" w14:textId="77777777" w:rsidR="00504064" w:rsidRDefault="00504064" w:rsidP="0011431A">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3C1F42BC" w14:textId="77777777" w:rsidR="00504064" w:rsidRDefault="00504064" w:rsidP="0011431A">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64FE77D" w14:textId="77777777" w:rsidR="00504064" w:rsidRDefault="00504064" w:rsidP="0011431A">
            <w:pPr>
              <w:pStyle w:val="BodyText"/>
              <w:spacing w:after="0"/>
              <w:jc w:val="center"/>
              <w:rPr>
                <w:lang w:val="en-US" w:eastAsia="zh-CN"/>
              </w:rPr>
            </w:pPr>
            <w:r>
              <w:rPr>
                <w:lang w:val="en-US" w:eastAsia="zh-CN"/>
              </w:rPr>
              <w:t>UE capability 1</w:t>
            </w:r>
          </w:p>
        </w:tc>
        <w:tc>
          <w:tcPr>
            <w:tcW w:w="1870" w:type="dxa"/>
          </w:tcPr>
          <w:p w14:paraId="12705AF0" w14:textId="77777777" w:rsidR="00504064" w:rsidRDefault="00504064" w:rsidP="0011431A">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7B5D6953" w14:textId="77777777" w:rsidR="00504064" w:rsidRDefault="00504064" w:rsidP="0011431A">
            <w:pPr>
              <w:pStyle w:val="BodyText"/>
              <w:spacing w:after="0"/>
              <w:jc w:val="center"/>
              <w:rPr>
                <w:lang w:val="en-US" w:eastAsia="zh-CN"/>
              </w:rPr>
            </w:pPr>
            <w:r>
              <w:rPr>
                <w:lang w:val="en-US" w:eastAsia="zh-CN"/>
              </w:rPr>
              <w:t>UE capability 2</w:t>
            </w:r>
          </w:p>
        </w:tc>
        <w:tc>
          <w:tcPr>
            <w:tcW w:w="1870" w:type="dxa"/>
          </w:tcPr>
          <w:p w14:paraId="499E8193" w14:textId="77777777" w:rsidR="00504064" w:rsidRDefault="00504064" w:rsidP="0011431A">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60DDB7F2" w14:textId="77777777" w:rsidR="00504064" w:rsidRDefault="00504064" w:rsidP="0011431A">
            <w:pPr>
              <w:pStyle w:val="BodyText"/>
              <w:spacing w:after="0"/>
              <w:jc w:val="center"/>
              <w:rPr>
                <w:lang w:val="en-US" w:eastAsia="zh-CN"/>
              </w:rPr>
            </w:pPr>
            <w:r>
              <w:rPr>
                <w:lang w:val="en-US" w:eastAsia="zh-CN"/>
              </w:rPr>
              <w:t>UE capability 3</w:t>
            </w:r>
          </w:p>
        </w:tc>
      </w:tr>
      <w:tr w:rsidR="00504064" w14:paraId="2773EF7A" w14:textId="77777777" w:rsidTr="0011431A">
        <w:trPr>
          <w:jc w:val="center"/>
        </w:trPr>
        <w:tc>
          <w:tcPr>
            <w:tcW w:w="2055" w:type="dxa"/>
          </w:tcPr>
          <w:p w14:paraId="1089F2BE" w14:textId="6137618D" w:rsidR="00504064" w:rsidRDefault="00170DCB" w:rsidP="0011431A">
            <w:pPr>
              <w:pStyle w:val="BodyText"/>
              <w:spacing w:after="0"/>
              <w:jc w:val="center"/>
              <w:rPr>
                <w:lang w:val="en-US" w:eastAsia="zh-CN"/>
              </w:rPr>
            </w:pPr>
            <w:r>
              <w:rPr>
                <w:lang w:val="en-US" w:eastAsia="zh-CN"/>
              </w:rPr>
              <w:t>[</w:t>
            </w:r>
            <w:r w:rsidR="00504064">
              <w:rPr>
                <w:lang w:val="en-US" w:eastAsia="zh-CN"/>
              </w:rPr>
              <w:t>5</w:t>
            </w:r>
            <w:r>
              <w:rPr>
                <w:lang w:val="en-US" w:eastAsia="zh-CN"/>
              </w:rPr>
              <w:t>]</w:t>
            </w:r>
          </w:p>
        </w:tc>
        <w:tc>
          <w:tcPr>
            <w:tcW w:w="1870" w:type="dxa"/>
          </w:tcPr>
          <w:p w14:paraId="173211C8" w14:textId="77777777" w:rsidR="00504064" w:rsidRDefault="00504064" w:rsidP="0011431A">
            <w:pPr>
              <w:pStyle w:val="BodyText"/>
              <w:spacing w:after="0"/>
              <w:jc w:val="center"/>
              <w:rPr>
                <w:lang w:val="en-US" w:eastAsia="zh-CN"/>
              </w:rPr>
            </w:pPr>
            <w:r>
              <w:rPr>
                <w:lang w:val="en-US" w:eastAsia="zh-CN"/>
              </w:rPr>
              <w:t>[x]</w:t>
            </w:r>
          </w:p>
        </w:tc>
        <w:tc>
          <w:tcPr>
            <w:tcW w:w="1870" w:type="dxa"/>
          </w:tcPr>
          <w:p w14:paraId="76E0E651" w14:textId="40E43B9E" w:rsidR="00504064" w:rsidRDefault="00170DCB" w:rsidP="0011431A">
            <w:pPr>
              <w:pStyle w:val="BodyText"/>
              <w:spacing w:after="0"/>
              <w:jc w:val="center"/>
              <w:rPr>
                <w:lang w:val="en-US" w:eastAsia="zh-CN"/>
              </w:rPr>
            </w:pPr>
            <w:r>
              <w:rPr>
                <w:lang w:val="en-US" w:eastAsia="zh-CN"/>
              </w:rPr>
              <w:t>[x]</w:t>
            </w:r>
          </w:p>
        </w:tc>
        <w:tc>
          <w:tcPr>
            <w:tcW w:w="1870" w:type="dxa"/>
          </w:tcPr>
          <w:p w14:paraId="2CF0A843" w14:textId="19DA0812" w:rsidR="00504064" w:rsidRDefault="00170DCB" w:rsidP="0011431A">
            <w:pPr>
              <w:pStyle w:val="BodyText"/>
              <w:spacing w:after="0"/>
              <w:jc w:val="center"/>
              <w:rPr>
                <w:lang w:val="en-US" w:eastAsia="zh-CN"/>
              </w:rPr>
            </w:pPr>
            <w:r>
              <w:rPr>
                <w:lang w:val="en-US" w:eastAsia="zh-CN"/>
              </w:rPr>
              <w:t>[x]</w:t>
            </w:r>
          </w:p>
        </w:tc>
      </w:tr>
      <w:tr w:rsidR="00170DCB" w14:paraId="2BF6E37A" w14:textId="77777777" w:rsidTr="0011431A">
        <w:trPr>
          <w:jc w:val="center"/>
        </w:trPr>
        <w:tc>
          <w:tcPr>
            <w:tcW w:w="2055" w:type="dxa"/>
          </w:tcPr>
          <w:p w14:paraId="25B6ECB2" w14:textId="19C41856" w:rsidR="00170DCB" w:rsidRDefault="00170DCB" w:rsidP="00170DCB">
            <w:pPr>
              <w:pStyle w:val="BodyText"/>
              <w:spacing w:after="0"/>
              <w:jc w:val="center"/>
              <w:rPr>
                <w:lang w:val="en-US" w:eastAsia="zh-CN"/>
              </w:rPr>
            </w:pPr>
            <w:r>
              <w:rPr>
                <w:lang w:val="en-US" w:eastAsia="zh-CN"/>
              </w:rPr>
              <w:t>[10]</w:t>
            </w:r>
          </w:p>
        </w:tc>
        <w:tc>
          <w:tcPr>
            <w:tcW w:w="1870" w:type="dxa"/>
          </w:tcPr>
          <w:p w14:paraId="75A3262D" w14:textId="77777777" w:rsidR="00170DCB" w:rsidRDefault="00170DCB" w:rsidP="00170DCB">
            <w:pPr>
              <w:pStyle w:val="BodyText"/>
              <w:spacing w:after="0"/>
              <w:jc w:val="center"/>
              <w:rPr>
                <w:lang w:val="en-US" w:eastAsia="zh-CN"/>
              </w:rPr>
            </w:pPr>
            <w:r>
              <w:rPr>
                <w:lang w:val="en-US" w:eastAsia="zh-CN"/>
              </w:rPr>
              <w:t>[x]</w:t>
            </w:r>
          </w:p>
        </w:tc>
        <w:tc>
          <w:tcPr>
            <w:tcW w:w="1870" w:type="dxa"/>
          </w:tcPr>
          <w:p w14:paraId="0EFC916C" w14:textId="333C6E83" w:rsidR="00170DCB" w:rsidRDefault="00170DCB" w:rsidP="00170DCB">
            <w:pPr>
              <w:pStyle w:val="BodyText"/>
              <w:spacing w:after="0"/>
              <w:jc w:val="center"/>
              <w:rPr>
                <w:lang w:val="en-US" w:eastAsia="zh-CN"/>
              </w:rPr>
            </w:pPr>
            <w:r w:rsidRPr="00E17B30">
              <w:rPr>
                <w:lang w:val="en-US" w:eastAsia="zh-CN"/>
              </w:rPr>
              <w:t>[x]</w:t>
            </w:r>
          </w:p>
        </w:tc>
        <w:tc>
          <w:tcPr>
            <w:tcW w:w="1870" w:type="dxa"/>
          </w:tcPr>
          <w:p w14:paraId="0A63A67E" w14:textId="321C3767" w:rsidR="00170DCB" w:rsidRDefault="00170DCB" w:rsidP="00170DCB">
            <w:pPr>
              <w:pStyle w:val="BodyText"/>
              <w:spacing w:after="0"/>
              <w:jc w:val="center"/>
              <w:rPr>
                <w:lang w:val="en-US" w:eastAsia="zh-CN"/>
              </w:rPr>
            </w:pPr>
            <w:r w:rsidRPr="00E17B30">
              <w:rPr>
                <w:lang w:val="en-US" w:eastAsia="zh-CN"/>
              </w:rPr>
              <w:t>[x]</w:t>
            </w:r>
          </w:p>
        </w:tc>
      </w:tr>
      <w:tr w:rsidR="00504064" w14:paraId="6E82201F" w14:textId="77777777" w:rsidTr="0011431A">
        <w:trPr>
          <w:jc w:val="center"/>
        </w:trPr>
        <w:tc>
          <w:tcPr>
            <w:tcW w:w="2055" w:type="dxa"/>
          </w:tcPr>
          <w:p w14:paraId="39817F89" w14:textId="77777777" w:rsidR="00504064" w:rsidRDefault="00504064" w:rsidP="0011431A">
            <w:pPr>
              <w:pStyle w:val="BodyText"/>
              <w:spacing w:after="0"/>
              <w:jc w:val="center"/>
              <w:rPr>
                <w:lang w:val="en-US" w:eastAsia="zh-CN"/>
              </w:rPr>
            </w:pPr>
            <w:r>
              <w:rPr>
                <w:lang w:val="en-US" w:eastAsia="zh-CN"/>
              </w:rPr>
              <w:t>20</w:t>
            </w:r>
          </w:p>
        </w:tc>
        <w:tc>
          <w:tcPr>
            <w:tcW w:w="1870" w:type="dxa"/>
          </w:tcPr>
          <w:p w14:paraId="380677CC" w14:textId="77777777" w:rsidR="00504064" w:rsidRDefault="00504064" w:rsidP="0011431A">
            <w:pPr>
              <w:pStyle w:val="BodyText"/>
              <w:spacing w:after="0"/>
              <w:jc w:val="center"/>
              <w:rPr>
                <w:lang w:val="en-US" w:eastAsia="zh-CN"/>
              </w:rPr>
            </w:pPr>
            <w:r>
              <w:rPr>
                <w:lang w:val="en-US" w:eastAsia="zh-CN"/>
              </w:rPr>
              <w:t>[70]</w:t>
            </w:r>
          </w:p>
        </w:tc>
        <w:tc>
          <w:tcPr>
            <w:tcW w:w="1870" w:type="dxa"/>
          </w:tcPr>
          <w:p w14:paraId="6B2E9C75" w14:textId="77777777" w:rsidR="00504064" w:rsidRDefault="00504064" w:rsidP="0011431A">
            <w:pPr>
              <w:pStyle w:val="BodyText"/>
              <w:spacing w:after="0"/>
              <w:jc w:val="center"/>
              <w:rPr>
                <w:lang w:val="en-US" w:eastAsia="zh-CN"/>
              </w:rPr>
            </w:pPr>
            <w:r>
              <w:rPr>
                <w:lang w:val="en-US" w:eastAsia="zh-CN"/>
              </w:rPr>
              <w:t>[500]</w:t>
            </w:r>
          </w:p>
        </w:tc>
        <w:tc>
          <w:tcPr>
            <w:tcW w:w="1870" w:type="dxa"/>
          </w:tcPr>
          <w:p w14:paraId="76351C0D" w14:textId="77777777" w:rsidR="00504064" w:rsidRDefault="00504064" w:rsidP="0011431A">
            <w:pPr>
              <w:pStyle w:val="BodyText"/>
              <w:spacing w:after="0"/>
              <w:jc w:val="center"/>
              <w:rPr>
                <w:lang w:val="en-US" w:eastAsia="zh-CN"/>
              </w:rPr>
            </w:pPr>
            <w:r>
              <w:rPr>
                <w:lang w:val="en-US" w:eastAsia="zh-CN"/>
              </w:rPr>
              <w:t>[900]</w:t>
            </w:r>
          </w:p>
        </w:tc>
      </w:tr>
      <w:tr w:rsidR="00170DCB" w14:paraId="7CEFF87C" w14:textId="77777777" w:rsidTr="0011431A">
        <w:trPr>
          <w:jc w:val="center"/>
        </w:trPr>
        <w:tc>
          <w:tcPr>
            <w:tcW w:w="2055" w:type="dxa"/>
          </w:tcPr>
          <w:p w14:paraId="111739C7" w14:textId="2CC4E836" w:rsidR="00170DCB" w:rsidRDefault="00170DCB" w:rsidP="00170DCB">
            <w:pPr>
              <w:pStyle w:val="BodyText"/>
              <w:spacing w:after="0"/>
              <w:jc w:val="center"/>
              <w:rPr>
                <w:lang w:val="en-US" w:eastAsia="zh-CN"/>
              </w:rPr>
            </w:pPr>
            <w:r>
              <w:rPr>
                <w:lang w:val="en-US" w:eastAsia="zh-CN"/>
              </w:rPr>
              <w:t>[40]</w:t>
            </w:r>
          </w:p>
        </w:tc>
        <w:tc>
          <w:tcPr>
            <w:tcW w:w="1870" w:type="dxa"/>
          </w:tcPr>
          <w:p w14:paraId="43104C27" w14:textId="44C35B3E" w:rsidR="00170DCB" w:rsidRDefault="00170DCB" w:rsidP="00170DCB">
            <w:pPr>
              <w:pStyle w:val="BodyText"/>
              <w:spacing w:after="0"/>
              <w:jc w:val="center"/>
              <w:rPr>
                <w:lang w:val="en-US" w:eastAsia="zh-CN"/>
              </w:rPr>
            </w:pPr>
            <w:r w:rsidRPr="001C4BA2">
              <w:rPr>
                <w:lang w:val="en-US" w:eastAsia="zh-CN"/>
              </w:rPr>
              <w:t>[x]</w:t>
            </w:r>
          </w:p>
        </w:tc>
        <w:tc>
          <w:tcPr>
            <w:tcW w:w="1870" w:type="dxa"/>
          </w:tcPr>
          <w:p w14:paraId="63464B3C" w14:textId="39659F9A" w:rsidR="00170DCB" w:rsidRDefault="00170DCB" w:rsidP="00170DCB">
            <w:pPr>
              <w:pStyle w:val="BodyText"/>
              <w:spacing w:after="0"/>
              <w:jc w:val="center"/>
              <w:rPr>
                <w:lang w:val="en-US" w:eastAsia="zh-CN"/>
              </w:rPr>
            </w:pPr>
            <w:r w:rsidRPr="001C4BA2">
              <w:rPr>
                <w:lang w:val="en-US" w:eastAsia="zh-CN"/>
              </w:rPr>
              <w:t>[x]</w:t>
            </w:r>
          </w:p>
        </w:tc>
        <w:tc>
          <w:tcPr>
            <w:tcW w:w="1870" w:type="dxa"/>
          </w:tcPr>
          <w:p w14:paraId="1AC11930" w14:textId="46750DEE" w:rsidR="00170DCB" w:rsidRDefault="00170DCB" w:rsidP="00170DCB">
            <w:pPr>
              <w:pStyle w:val="BodyText"/>
              <w:spacing w:after="0"/>
              <w:jc w:val="center"/>
              <w:rPr>
                <w:lang w:val="en-US" w:eastAsia="zh-CN"/>
              </w:rPr>
            </w:pPr>
            <w:r w:rsidRPr="001C4BA2">
              <w:rPr>
                <w:lang w:val="en-US" w:eastAsia="zh-CN"/>
              </w:rPr>
              <w:t>[x]</w:t>
            </w:r>
          </w:p>
        </w:tc>
      </w:tr>
      <w:tr w:rsidR="00170DCB" w14:paraId="2DD54370" w14:textId="77777777" w:rsidTr="0011431A">
        <w:trPr>
          <w:jc w:val="center"/>
        </w:trPr>
        <w:tc>
          <w:tcPr>
            <w:tcW w:w="2055" w:type="dxa"/>
          </w:tcPr>
          <w:p w14:paraId="1D1CBA24" w14:textId="26CA6412" w:rsidR="00170DCB" w:rsidRDefault="00170DCB" w:rsidP="00170DCB">
            <w:pPr>
              <w:pStyle w:val="BodyText"/>
              <w:spacing w:after="0"/>
              <w:jc w:val="center"/>
              <w:rPr>
                <w:lang w:val="en-US" w:eastAsia="zh-CN"/>
              </w:rPr>
            </w:pPr>
            <w:r>
              <w:rPr>
                <w:lang w:val="en-US" w:eastAsia="zh-CN"/>
              </w:rPr>
              <w:t>[80]</w:t>
            </w:r>
          </w:p>
        </w:tc>
        <w:tc>
          <w:tcPr>
            <w:tcW w:w="1870" w:type="dxa"/>
          </w:tcPr>
          <w:p w14:paraId="721DABC0" w14:textId="57E14A86" w:rsidR="00170DCB" w:rsidRDefault="00170DCB" w:rsidP="00170DCB">
            <w:pPr>
              <w:pStyle w:val="BodyText"/>
              <w:spacing w:after="0"/>
              <w:jc w:val="center"/>
              <w:rPr>
                <w:lang w:val="en-US" w:eastAsia="zh-CN"/>
              </w:rPr>
            </w:pPr>
            <w:r w:rsidRPr="001C4BA2">
              <w:rPr>
                <w:lang w:val="en-US" w:eastAsia="zh-CN"/>
              </w:rPr>
              <w:t>[x]</w:t>
            </w:r>
          </w:p>
        </w:tc>
        <w:tc>
          <w:tcPr>
            <w:tcW w:w="1870" w:type="dxa"/>
          </w:tcPr>
          <w:p w14:paraId="7752D92F" w14:textId="01234845" w:rsidR="00170DCB" w:rsidRDefault="00170DCB" w:rsidP="00170DCB">
            <w:pPr>
              <w:pStyle w:val="BodyText"/>
              <w:spacing w:after="0"/>
              <w:jc w:val="center"/>
              <w:rPr>
                <w:lang w:val="en-US" w:eastAsia="zh-CN"/>
              </w:rPr>
            </w:pPr>
            <w:r w:rsidRPr="001C4BA2">
              <w:rPr>
                <w:lang w:val="en-US" w:eastAsia="zh-CN"/>
              </w:rPr>
              <w:t>[x]</w:t>
            </w:r>
          </w:p>
        </w:tc>
        <w:tc>
          <w:tcPr>
            <w:tcW w:w="1870" w:type="dxa"/>
          </w:tcPr>
          <w:p w14:paraId="4062EAC4" w14:textId="1DB3F173" w:rsidR="00170DCB" w:rsidRDefault="00170DCB" w:rsidP="00170DCB">
            <w:pPr>
              <w:pStyle w:val="BodyText"/>
              <w:spacing w:after="0"/>
              <w:jc w:val="center"/>
              <w:rPr>
                <w:lang w:val="en-US" w:eastAsia="zh-CN"/>
              </w:rPr>
            </w:pPr>
            <w:r w:rsidRPr="001C4BA2">
              <w:rPr>
                <w:lang w:val="en-US" w:eastAsia="zh-CN"/>
              </w:rPr>
              <w:t>[x]</w:t>
            </w:r>
          </w:p>
        </w:tc>
      </w:tr>
      <w:tr w:rsidR="00170DCB" w14:paraId="7C56F7C8" w14:textId="77777777" w:rsidTr="0011431A">
        <w:trPr>
          <w:jc w:val="center"/>
        </w:trPr>
        <w:tc>
          <w:tcPr>
            <w:tcW w:w="2055" w:type="dxa"/>
          </w:tcPr>
          <w:p w14:paraId="6988D82E" w14:textId="3AD59FF4" w:rsidR="00170DCB" w:rsidRDefault="00170DCB" w:rsidP="00170DCB">
            <w:pPr>
              <w:pStyle w:val="BodyText"/>
              <w:spacing w:after="0"/>
              <w:jc w:val="center"/>
              <w:rPr>
                <w:lang w:val="en-US" w:eastAsia="zh-CN"/>
              </w:rPr>
            </w:pPr>
            <w:r>
              <w:rPr>
                <w:lang w:val="en-US" w:eastAsia="zh-CN"/>
              </w:rPr>
              <w:t>[160]</w:t>
            </w:r>
          </w:p>
        </w:tc>
        <w:tc>
          <w:tcPr>
            <w:tcW w:w="1870" w:type="dxa"/>
          </w:tcPr>
          <w:p w14:paraId="41DA5B44" w14:textId="6700E12C" w:rsidR="00170DCB" w:rsidRDefault="00170DCB" w:rsidP="00170DCB">
            <w:pPr>
              <w:pStyle w:val="BodyText"/>
              <w:spacing w:after="0"/>
              <w:jc w:val="center"/>
              <w:rPr>
                <w:lang w:val="en-US" w:eastAsia="zh-CN"/>
              </w:rPr>
            </w:pPr>
            <w:r w:rsidRPr="001C4BA2">
              <w:rPr>
                <w:lang w:val="en-US" w:eastAsia="zh-CN"/>
              </w:rPr>
              <w:t>[x]</w:t>
            </w:r>
          </w:p>
        </w:tc>
        <w:tc>
          <w:tcPr>
            <w:tcW w:w="1870" w:type="dxa"/>
          </w:tcPr>
          <w:p w14:paraId="70EC1186" w14:textId="0608D97C" w:rsidR="00170DCB" w:rsidRDefault="00170DCB" w:rsidP="00170DCB">
            <w:pPr>
              <w:pStyle w:val="BodyText"/>
              <w:spacing w:after="0"/>
              <w:jc w:val="center"/>
              <w:rPr>
                <w:lang w:val="en-US" w:eastAsia="zh-CN"/>
              </w:rPr>
            </w:pPr>
            <w:r w:rsidRPr="001C4BA2">
              <w:rPr>
                <w:lang w:val="en-US" w:eastAsia="zh-CN"/>
              </w:rPr>
              <w:t>[x]</w:t>
            </w:r>
          </w:p>
        </w:tc>
        <w:tc>
          <w:tcPr>
            <w:tcW w:w="1870" w:type="dxa"/>
          </w:tcPr>
          <w:p w14:paraId="2B692902" w14:textId="643A9207" w:rsidR="00170DCB" w:rsidRDefault="00170DCB" w:rsidP="00170DCB">
            <w:pPr>
              <w:pStyle w:val="BodyText"/>
              <w:spacing w:after="0"/>
              <w:jc w:val="center"/>
              <w:rPr>
                <w:lang w:val="en-US" w:eastAsia="zh-CN"/>
              </w:rPr>
            </w:pPr>
            <w:r w:rsidRPr="001C4BA2">
              <w:rPr>
                <w:lang w:val="en-US" w:eastAsia="zh-CN"/>
              </w:rPr>
              <w:t>[x]</w:t>
            </w:r>
          </w:p>
        </w:tc>
      </w:tr>
    </w:tbl>
    <w:p w14:paraId="60843E2C" w14:textId="152217D7" w:rsidR="00504064" w:rsidRPr="00474B74" w:rsidRDefault="00504064" w:rsidP="00504064">
      <w:pPr>
        <w:pStyle w:val="BodyText"/>
        <w:numPr>
          <w:ilvl w:val="0"/>
          <w:numId w:val="77"/>
        </w:numPr>
        <w:spacing w:after="0"/>
        <w:rPr>
          <w:lang w:val="en-US" w:eastAsia="zh-CN"/>
        </w:rPr>
      </w:pPr>
      <w:r>
        <w:rPr>
          <w:lang w:val="en-US" w:eastAsia="zh-CN"/>
        </w:rPr>
        <w:t>Alt 3: It is up to RAN4</w:t>
      </w:r>
    </w:p>
    <w:p w14:paraId="76D70652" w14:textId="77777777" w:rsidR="001241CE" w:rsidRDefault="001241CE" w:rsidP="00397A0F">
      <w:pPr>
        <w:pStyle w:val="BodyText"/>
        <w:spacing w:after="0"/>
        <w:rPr>
          <w:lang w:eastAsia="zh-CN"/>
        </w:rPr>
      </w:pPr>
    </w:p>
    <w:p w14:paraId="00BB6AD2" w14:textId="77777777" w:rsidR="00AB3C2E" w:rsidRPr="004B03DC" w:rsidRDefault="00AB3C2E" w:rsidP="00AB3C2E">
      <w:pPr>
        <w:rPr>
          <w:b/>
          <w:bCs/>
          <w:szCs w:val="20"/>
          <w:lang w:eastAsia="zh-CN" w:bidi="ar"/>
        </w:rPr>
      </w:pPr>
      <w:r w:rsidRPr="004B03DC">
        <w:rPr>
          <w:b/>
          <w:bCs/>
          <w:szCs w:val="20"/>
          <w:highlight w:val="green"/>
          <w:lang w:eastAsia="zh-CN" w:bidi="ar"/>
        </w:rPr>
        <w:t>Agreement</w:t>
      </w:r>
    </w:p>
    <w:p w14:paraId="71D9005B" w14:textId="08719F1A" w:rsidR="00446537" w:rsidRDefault="00446537" w:rsidP="00446537">
      <w:pPr>
        <w:rPr>
          <w:rFonts w:eastAsia="SimSun"/>
          <w:szCs w:val="18"/>
        </w:rPr>
      </w:pPr>
      <w:r>
        <w:rPr>
          <w:rFonts w:eastAsia="SimSun"/>
          <w:szCs w:val="18"/>
        </w:rPr>
        <w:t xml:space="preserve">Each LP-SS transmission for each beam always occupies consecutive OFDM symbols.  </w:t>
      </w:r>
    </w:p>
    <w:p w14:paraId="36A02F74" w14:textId="77777777" w:rsidR="00397A0F" w:rsidRPr="00397A0F" w:rsidRDefault="00397A0F" w:rsidP="00C97C29">
      <w:pPr>
        <w:rPr>
          <w:lang w:eastAsia="zh-CN" w:bidi="ar"/>
        </w:rPr>
      </w:pPr>
    </w:p>
    <w:p w14:paraId="04012C03" w14:textId="77777777" w:rsidR="00273B00" w:rsidRDefault="00273B00" w:rsidP="00273B00">
      <w:pPr>
        <w:pStyle w:val="Heading3"/>
        <w:rPr>
          <w:bCs w:val="0"/>
          <w:lang w:val="en-US" w:eastAsia="zh-CN" w:bidi="ar"/>
        </w:rPr>
      </w:pPr>
      <w:bookmarkStart w:id="75"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75"/>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lastRenderedPageBreak/>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347DE9A8" w14:textId="77777777" w:rsidR="00FE1A29" w:rsidRPr="00B62D30" w:rsidRDefault="00FE1A29" w:rsidP="00273B00">
      <w:pPr>
        <w:rPr>
          <w:szCs w:val="20"/>
          <w:lang w:val="en-US" w:eastAsia="zh-CN" w:bidi="ar"/>
        </w:rPr>
      </w:pPr>
    </w:p>
    <w:p w14:paraId="4D404526" w14:textId="77777777" w:rsidR="00FC1FC6" w:rsidRPr="00B62D30" w:rsidRDefault="00FC1FC6" w:rsidP="00FC1FC6">
      <w:pPr>
        <w:rPr>
          <w:b/>
          <w:bCs/>
          <w:szCs w:val="20"/>
        </w:rPr>
      </w:pPr>
      <w:r w:rsidRPr="00B62D30">
        <w:rPr>
          <w:b/>
          <w:bCs/>
          <w:szCs w:val="20"/>
          <w:highlight w:val="green"/>
        </w:rPr>
        <w:t>Agreement</w:t>
      </w:r>
    </w:p>
    <w:p w14:paraId="6459E6CC" w14:textId="3C16B21D" w:rsidR="00440D0D" w:rsidRPr="00B62D30" w:rsidRDefault="00440D0D" w:rsidP="00087AE0">
      <w:pPr>
        <w:pStyle w:val="ListParagraph"/>
        <w:numPr>
          <w:ilvl w:val="0"/>
          <w:numId w:val="17"/>
        </w:numPr>
        <w:spacing w:line="252" w:lineRule="auto"/>
        <w:ind w:leftChars="0"/>
        <w:contextualSpacing/>
        <w:rPr>
          <w:rFonts w:eastAsia="Yu Mincho"/>
          <w:szCs w:val="20"/>
          <w:lang w:eastAsia="ja-JP"/>
        </w:rPr>
      </w:pPr>
      <w:r w:rsidRPr="00B62D30">
        <w:rPr>
          <w:szCs w:val="20"/>
          <w:lang w:eastAsia="zh-CN"/>
        </w:rPr>
        <w:t xml:space="preserve">For the case when UE is configured with CA </w:t>
      </w:r>
      <w:r w:rsidRPr="00B62D30">
        <w:rPr>
          <w:szCs w:val="20"/>
          <w:u w:val="single"/>
          <w:lang w:eastAsia="zh-CN"/>
        </w:rPr>
        <w:t>without</w:t>
      </w:r>
      <w:r w:rsidRPr="00B62D30">
        <w:rPr>
          <w:szCs w:val="20"/>
          <w:lang w:eastAsia="zh-CN"/>
        </w:rPr>
        <w:t xml:space="preserve"> dual DRX groups in RRC CONNECTED mode,</w:t>
      </w:r>
      <w:r w:rsidR="00E613AB" w:rsidRPr="00B62D30">
        <w:rPr>
          <w:rFonts w:eastAsia="Yu Mincho"/>
          <w:szCs w:val="20"/>
          <w:lang w:eastAsia="ja-JP"/>
        </w:rPr>
        <w:t xml:space="preserve"> </w:t>
      </w:r>
      <w:r w:rsidRPr="00B62D30">
        <w:rPr>
          <w:szCs w:val="20"/>
          <w:lang w:eastAsia="zh-CN"/>
        </w:rPr>
        <w:t xml:space="preserve">LP-WUS can be configured </w:t>
      </w:r>
      <w:r w:rsidRPr="00B62D30">
        <w:rPr>
          <w:rFonts w:eastAsia="Yu Mincho" w:hint="eastAsia"/>
          <w:szCs w:val="20"/>
          <w:lang w:eastAsia="ja-JP"/>
        </w:rPr>
        <w:t xml:space="preserve">only </w:t>
      </w:r>
      <w:r w:rsidRPr="00B62D30">
        <w:rPr>
          <w:szCs w:val="20"/>
          <w:lang w:eastAsia="zh-CN"/>
        </w:rPr>
        <w:t xml:space="preserve">on </w:t>
      </w:r>
      <w:proofErr w:type="spellStart"/>
      <w:r w:rsidRPr="00B62D30">
        <w:rPr>
          <w:rFonts w:eastAsia="Yu Mincho" w:hint="eastAsia"/>
          <w:szCs w:val="20"/>
          <w:lang w:eastAsia="ja-JP"/>
        </w:rPr>
        <w:t>PC</w:t>
      </w:r>
      <w:r w:rsidRPr="00B62D30">
        <w:rPr>
          <w:szCs w:val="20"/>
          <w:lang w:eastAsia="zh-CN"/>
        </w:rPr>
        <w:t>ell</w:t>
      </w:r>
      <w:proofErr w:type="spellEnd"/>
    </w:p>
    <w:p w14:paraId="04F44043" w14:textId="785C3269" w:rsidR="00E613AB" w:rsidRPr="00B62D30" w:rsidRDefault="00440D0D" w:rsidP="00087AE0">
      <w:pPr>
        <w:pStyle w:val="ListParagraph"/>
        <w:numPr>
          <w:ilvl w:val="0"/>
          <w:numId w:val="17"/>
        </w:numPr>
        <w:spacing w:line="252" w:lineRule="auto"/>
        <w:ind w:leftChars="0"/>
        <w:contextualSpacing/>
        <w:jc w:val="both"/>
        <w:rPr>
          <w:b/>
          <w:bCs/>
          <w:szCs w:val="20"/>
          <w:lang w:eastAsia="zh-CN"/>
        </w:rPr>
      </w:pPr>
      <w:r w:rsidRPr="00B62D30">
        <w:rPr>
          <w:szCs w:val="20"/>
          <w:lang w:eastAsia="zh-CN"/>
        </w:rPr>
        <w:t xml:space="preserve">For the case when UE is configured with NR-DC with CA </w:t>
      </w:r>
      <w:r w:rsidRPr="00B62D30">
        <w:rPr>
          <w:szCs w:val="20"/>
          <w:u w:val="single"/>
          <w:lang w:eastAsia="zh-CN"/>
        </w:rPr>
        <w:t>without</w:t>
      </w:r>
      <w:r w:rsidRPr="00B62D30">
        <w:rPr>
          <w:szCs w:val="20"/>
          <w:lang w:eastAsia="zh-CN"/>
        </w:rPr>
        <w:t xml:space="preserve"> dual DRX groups or without CA in RRC CONNECTED mode,</w:t>
      </w:r>
      <w:r w:rsidR="00087AE0" w:rsidRPr="00B62D30">
        <w:rPr>
          <w:szCs w:val="20"/>
          <w:lang w:eastAsia="zh-CN"/>
        </w:rPr>
        <w:t xml:space="preserve"> </w:t>
      </w:r>
      <w:r w:rsidRPr="00B62D30">
        <w:rPr>
          <w:szCs w:val="20"/>
        </w:rPr>
        <w:t xml:space="preserve">LP-WUS can be configured only on </w:t>
      </w:r>
      <w:proofErr w:type="spellStart"/>
      <w:r w:rsidRPr="00B62D30">
        <w:rPr>
          <w:szCs w:val="20"/>
        </w:rPr>
        <w:t>P</w:t>
      </w:r>
      <w:r w:rsidRPr="00B62D30">
        <w:rPr>
          <w:rFonts w:hint="eastAsia"/>
          <w:szCs w:val="20"/>
        </w:rPr>
        <w:t>C</w:t>
      </w:r>
      <w:r w:rsidRPr="00B62D30">
        <w:rPr>
          <w:szCs w:val="20"/>
        </w:rPr>
        <w:t>ell</w:t>
      </w:r>
      <w:proofErr w:type="spellEnd"/>
      <w:r w:rsidRPr="00B62D30">
        <w:rPr>
          <w:rFonts w:hint="eastAsia"/>
          <w:szCs w:val="20"/>
        </w:rPr>
        <w:t>/</w:t>
      </w:r>
      <w:proofErr w:type="spellStart"/>
      <w:r w:rsidRPr="00B62D30">
        <w:rPr>
          <w:rFonts w:hint="eastAsia"/>
          <w:szCs w:val="20"/>
        </w:rPr>
        <w:t>PSCell</w:t>
      </w:r>
      <w:proofErr w:type="spellEnd"/>
      <w:r w:rsidRPr="00B62D30">
        <w:rPr>
          <w:rFonts w:hint="eastAsia"/>
          <w:szCs w:val="20"/>
        </w:rPr>
        <w:t xml:space="preserve"> </w:t>
      </w:r>
      <w:r w:rsidRPr="00B62D30">
        <w:rPr>
          <w:szCs w:val="20"/>
        </w:rPr>
        <w:t>per cell-group</w:t>
      </w:r>
    </w:p>
    <w:p w14:paraId="4032B589" w14:textId="77777777" w:rsidR="00F41381" w:rsidRPr="00B62D30" w:rsidRDefault="00F41381" w:rsidP="00F41381">
      <w:pPr>
        <w:overflowPunct w:val="0"/>
        <w:spacing w:after="120"/>
        <w:rPr>
          <w:szCs w:val="20"/>
          <w:lang w:eastAsia="zh-CN"/>
        </w:rPr>
      </w:pPr>
    </w:p>
    <w:p w14:paraId="0269FF89" w14:textId="79D44188" w:rsidR="00D15B4A" w:rsidRPr="00B62D30" w:rsidRDefault="009008DE" w:rsidP="00273B00">
      <w:pPr>
        <w:rPr>
          <w:szCs w:val="20"/>
          <w:lang w:eastAsia="zh-CN" w:bidi="ar"/>
        </w:rPr>
      </w:pPr>
      <w:r w:rsidRPr="00B62D30">
        <w:rPr>
          <w:b/>
          <w:bCs/>
          <w:szCs w:val="20"/>
          <w:lang w:eastAsia="zh-CN" w:bidi="ar"/>
        </w:rPr>
        <w:t>R1-2503055</w:t>
      </w:r>
      <w:r w:rsidRPr="00B62D30">
        <w:rPr>
          <w:szCs w:val="20"/>
          <w:lang w:eastAsia="zh-CN" w:bidi="ar"/>
        </w:rPr>
        <w:tab/>
        <w:t>FL summary #2 on LP-WUS operation in CONNECTED mode</w:t>
      </w:r>
      <w:r w:rsidRPr="00B62D30">
        <w:rPr>
          <w:szCs w:val="20"/>
          <w:lang w:eastAsia="zh-CN" w:bidi="ar"/>
        </w:rPr>
        <w:tab/>
        <w:t>Moderator (NTT DOCOMO)</w:t>
      </w:r>
    </w:p>
    <w:p w14:paraId="45BBB381" w14:textId="77777777" w:rsidR="009008DE" w:rsidRPr="00B62D30" w:rsidRDefault="009008DE" w:rsidP="00273B00">
      <w:pPr>
        <w:rPr>
          <w:szCs w:val="20"/>
          <w:lang w:eastAsia="zh-CN" w:bidi="ar"/>
        </w:rPr>
      </w:pPr>
    </w:p>
    <w:p w14:paraId="52180288" w14:textId="5F87C686" w:rsidR="00D15B4A" w:rsidRPr="00B62D30" w:rsidRDefault="00D15B4A" w:rsidP="00273B00">
      <w:pPr>
        <w:rPr>
          <w:b/>
          <w:bCs/>
          <w:szCs w:val="20"/>
          <w:lang w:eastAsia="zh-CN" w:bidi="ar"/>
        </w:rPr>
      </w:pPr>
      <w:r w:rsidRPr="00B62D30">
        <w:rPr>
          <w:b/>
          <w:bCs/>
          <w:szCs w:val="20"/>
          <w:lang w:eastAsia="zh-CN" w:bidi="ar"/>
        </w:rPr>
        <w:t>Conclusion</w:t>
      </w:r>
    </w:p>
    <w:p w14:paraId="4BC5EFCE" w14:textId="1ED71F2C" w:rsidR="00D15B4A" w:rsidRPr="00B62D30" w:rsidRDefault="00D15B4A" w:rsidP="00273B00">
      <w:pPr>
        <w:rPr>
          <w:szCs w:val="20"/>
          <w:lang w:eastAsia="zh-CN" w:bidi="ar"/>
        </w:rPr>
      </w:pPr>
      <w:r w:rsidRPr="00B62D30">
        <w:rPr>
          <w:szCs w:val="20"/>
          <w:lang w:eastAsia="zh-CN" w:bidi="ar"/>
        </w:rPr>
        <w:t>From RAN1 perspective, when LP-WUS monitoring Option 1-2 is enabled for RRC CONNECTED mode, it is supported that SR, PRACH and CG-PUSCH triggers PDCCH monitoring according to the legacy UE behaviour</w:t>
      </w:r>
    </w:p>
    <w:p w14:paraId="246C38DB" w14:textId="77777777" w:rsidR="0019182B" w:rsidRPr="00B62D30" w:rsidRDefault="0019182B" w:rsidP="009008DE">
      <w:pPr>
        <w:rPr>
          <w:szCs w:val="20"/>
          <w:lang w:val="en-US" w:eastAsia="zh-CN" w:bidi="ar"/>
        </w:rPr>
      </w:pPr>
    </w:p>
    <w:p w14:paraId="68D3239C" w14:textId="48288F69" w:rsidR="0019182B" w:rsidRPr="00B62D30" w:rsidRDefault="00EB006A" w:rsidP="009008DE">
      <w:pPr>
        <w:rPr>
          <w:b/>
          <w:bCs/>
          <w:szCs w:val="20"/>
          <w:lang w:val="en-US" w:eastAsia="zh-CN" w:bidi="ar"/>
        </w:rPr>
      </w:pPr>
      <w:r w:rsidRPr="00B62D30">
        <w:rPr>
          <w:b/>
          <w:bCs/>
          <w:szCs w:val="20"/>
          <w:lang w:val="en-US" w:eastAsia="zh-CN" w:bidi="ar"/>
        </w:rPr>
        <w:t>Conclusion</w:t>
      </w:r>
    </w:p>
    <w:p w14:paraId="14BDB776" w14:textId="5086175A" w:rsidR="0019182B" w:rsidRPr="00B62D30" w:rsidRDefault="0019182B" w:rsidP="009008DE">
      <w:pPr>
        <w:contextualSpacing/>
        <w:rPr>
          <w:szCs w:val="20"/>
          <w:lang w:eastAsia="zh-CN"/>
        </w:rPr>
      </w:pPr>
      <w:r w:rsidRPr="00B62D30">
        <w:rPr>
          <w:rFonts w:hint="eastAsia"/>
          <w:szCs w:val="20"/>
          <w:lang w:eastAsia="zh-CN"/>
        </w:rPr>
        <w:t xml:space="preserve">For the case when </w:t>
      </w:r>
      <w:r w:rsidRPr="00B62D30">
        <w:rPr>
          <w:szCs w:val="20"/>
          <w:lang w:eastAsia="zh-CN"/>
        </w:rPr>
        <w:t xml:space="preserve">UE is configured with </w:t>
      </w:r>
      <w:r w:rsidRPr="00B62D30">
        <w:rPr>
          <w:rFonts w:hint="eastAsia"/>
          <w:szCs w:val="20"/>
          <w:lang w:eastAsia="zh-CN"/>
        </w:rPr>
        <w:t xml:space="preserve">CA </w:t>
      </w:r>
      <w:r w:rsidRPr="00B62D30">
        <w:rPr>
          <w:rFonts w:hint="eastAsia"/>
          <w:szCs w:val="20"/>
          <w:u w:val="single"/>
          <w:lang w:eastAsia="zh-CN"/>
        </w:rPr>
        <w:t>with</w:t>
      </w:r>
      <w:r w:rsidRPr="00B62D30">
        <w:rPr>
          <w:rFonts w:hint="eastAsia"/>
          <w:szCs w:val="20"/>
          <w:lang w:eastAsia="zh-CN"/>
        </w:rPr>
        <w:t xml:space="preserve"> dual DRX groups</w:t>
      </w:r>
      <w:r w:rsidRPr="00B62D30">
        <w:rPr>
          <w:szCs w:val="20"/>
          <w:lang w:eastAsia="zh-CN"/>
        </w:rPr>
        <w:t xml:space="preserve"> in RRC CONNECTED mode</w:t>
      </w:r>
      <w:r w:rsidRPr="00B62D30">
        <w:rPr>
          <w:rFonts w:hint="eastAsia"/>
          <w:szCs w:val="20"/>
          <w:lang w:eastAsia="zh-CN"/>
        </w:rPr>
        <w:t>, at least for LP-WUS procedure Option 1-1</w:t>
      </w:r>
      <w:r w:rsidRPr="00B62D30">
        <w:rPr>
          <w:rFonts w:eastAsia="Yu Mincho" w:hint="eastAsia"/>
          <w:szCs w:val="20"/>
          <w:lang w:eastAsia="ja-JP"/>
        </w:rPr>
        <w:t xml:space="preserve">, </w:t>
      </w:r>
      <w:r w:rsidR="00EB006A" w:rsidRPr="00B62D30">
        <w:rPr>
          <w:rFonts w:eastAsia="Yu Mincho"/>
          <w:szCs w:val="20"/>
          <w:lang w:eastAsia="ja-JP"/>
        </w:rPr>
        <w:t>t</w:t>
      </w:r>
      <w:r w:rsidR="00EB006A" w:rsidRPr="00B62D30">
        <w:rPr>
          <w:rFonts w:hint="eastAsia"/>
          <w:szCs w:val="20"/>
          <w:lang w:eastAsia="zh-CN"/>
        </w:rPr>
        <w:t>here</w:t>
      </w:r>
      <w:r w:rsidR="00EB006A" w:rsidRPr="00B62D30">
        <w:rPr>
          <w:rFonts w:hint="eastAsia"/>
          <w:szCs w:val="20"/>
        </w:rPr>
        <w:t xml:space="preserve"> is no </w:t>
      </w:r>
      <w:r w:rsidR="00EB006A" w:rsidRPr="00B62D30">
        <w:rPr>
          <w:szCs w:val="20"/>
        </w:rPr>
        <w:t>consensus</w:t>
      </w:r>
      <w:r w:rsidR="00EB006A" w:rsidRPr="00B62D30">
        <w:rPr>
          <w:rFonts w:hint="eastAsia"/>
          <w:szCs w:val="20"/>
        </w:rPr>
        <w:t xml:space="preserve"> in RAN1 </w:t>
      </w:r>
      <w:r w:rsidR="00EB006A" w:rsidRPr="00B62D30">
        <w:rPr>
          <w:szCs w:val="20"/>
        </w:rPr>
        <w:t xml:space="preserve">which of the following options </w:t>
      </w:r>
      <w:r w:rsidR="00EB006A" w:rsidRPr="00B62D30">
        <w:rPr>
          <w:rFonts w:hint="eastAsia"/>
          <w:szCs w:val="20"/>
        </w:rPr>
        <w:t xml:space="preserve">to support </w:t>
      </w:r>
      <w:r w:rsidR="00EB006A" w:rsidRPr="00B62D30">
        <w:rPr>
          <w:szCs w:val="20"/>
        </w:rPr>
        <w:t xml:space="preserve">for </w:t>
      </w:r>
      <w:r w:rsidR="00EB006A" w:rsidRPr="00B62D30">
        <w:rPr>
          <w:rFonts w:hint="eastAsia"/>
          <w:szCs w:val="20"/>
        </w:rPr>
        <w:t>this case</w:t>
      </w:r>
      <w:r w:rsidR="00EB006A" w:rsidRPr="00B62D30">
        <w:rPr>
          <w:rFonts w:eastAsia="Yu Mincho" w:hint="eastAsia"/>
          <w:szCs w:val="20"/>
          <w:lang w:eastAsia="ja-JP"/>
        </w:rPr>
        <w:t xml:space="preserve"> in Rel-19</w:t>
      </w:r>
      <w:r w:rsidR="00EB006A" w:rsidRPr="00B62D30">
        <w:rPr>
          <w:rFonts w:eastAsia="Yu Mincho"/>
          <w:szCs w:val="20"/>
          <w:lang w:eastAsia="ja-JP"/>
        </w:rPr>
        <w:t>.</w:t>
      </w:r>
    </w:p>
    <w:p w14:paraId="4D33D82C" w14:textId="2CC33849" w:rsidR="0019182B" w:rsidRPr="00B62D30" w:rsidRDefault="0019182B" w:rsidP="009008DE">
      <w:pPr>
        <w:pStyle w:val="ListParagraph"/>
        <w:numPr>
          <w:ilvl w:val="0"/>
          <w:numId w:val="17"/>
        </w:numPr>
        <w:ind w:leftChars="0"/>
        <w:contextualSpacing/>
        <w:rPr>
          <w:szCs w:val="20"/>
          <w:lang w:eastAsia="zh-CN"/>
        </w:rPr>
      </w:pPr>
      <w:r w:rsidRPr="00B62D30">
        <w:rPr>
          <w:rFonts w:eastAsia="Yu Mincho" w:hint="eastAsia"/>
          <w:szCs w:val="20"/>
          <w:lang w:eastAsia="ja-JP"/>
        </w:rPr>
        <w:t>Alt1</w:t>
      </w:r>
    </w:p>
    <w:p w14:paraId="58F8F390" w14:textId="45E54A03" w:rsidR="0019182B" w:rsidRPr="00B62D30" w:rsidRDefault="0019182B" w:rsidP="009008DE">
      <w:pPr>
        <w:pStyle w:val="ListParagraph"/>
        <w:numPr>
          <w:ilvl w:val="1"/>
          <w:numId w:val="17"/>
        </w:numPr>
        <w:ind w:leftChars="0" w:left="1260"/>
        <w:contextualSpacing/>
        <w:rPr>
          <w:szCs w:val="20"/>
          <w:lang w:eastAsia="zh-CN"/>
        </w:rPr>
      </w:pPr>
      <w:r w:rsidRPr="00B62D30">
        <w:rPr>
          <w:rFonts w:eastAsia="Yu Mincho" w:hint="eastAsia"/>
          <w:szCs w:val="20"/>
          <w:lang w:eastAsia="ja-JP"/>
        </w:rPr>
        <w:t>Basic capability</w:t>
      </w:r>
    </w:p>
    <w:p w14:paraId="61A4C483"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szCs w:val="20"/>
          <w:lang w:eastAsia="zh-CN"/>
        </w:rPr>
        <w:t xml:space="preserve">LP-WUS </w:t>
      </w:r>
      <w:r w:rsidRPr="00B62D30">
        <w:rPr>
          <w:rFonts w:hint="eastAsia"/>
          <w:szCs w:val="20"/>
          <w:lang w:eastAsia="zh-CN"/>
        </w:rPr>
        <w:t>can be</w:t>
      </w:r>
      <w:r w:rsidRPr="00B62D30">
        <w:rPr>
          <w:szCs w:val="20"/>
          <w:lang w:eastAsia="zh-CN"/>
        </w:rPr>
        <w:t xml:space="preserve"> configured </w:t>
      </w:r>
      <w:r w:rsidRPr="00B62D30">
        <w:rPr>
          <w:rFonts w:eastAsia="Yu Mincho" w:hint="eastAsia"/>
          <w:szCs w:val="20"/>
          <w:lang w:eastAsia="ja-JP"/>
        </w:rPr>
        <w:t xml:space="preserve">only </w:t>
      </w:r>
      <w:r w:rsidRPr="00B62D30">
        <w:rPr>
          <w:szCs w:val="20"/>
          <w:lang w:eastAsia="zh-CN"/>
        </w:rPr>
        <w:t xml:space="preserve">on </w:t>
      </w:r>
      <w:proofErr w:type="spellStart"/>
      <w:r w:rsidRPr="00B62D30">
        <w:rPr>
          <w:rFonts w:eastAsia="Yu Mincho" w:hint="eastAsia"/>
          <w:szCs w:val="20"/>
          <w:lang w:eastAsia="ja-JP"/>
        </w:rPr>
        <w:t>PCell</w:t>
      </w:r>
      <w:proofErr w:type="spellEnd"/>
    </w:p>
    <w:p w14:paraId="0913B055"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szCs w:val="20"/>
          <w:lang w:eastAsia="zh-CN"/>
        </w:rPr>
        <w:t>LP-WUS indication is applicable to all serving cells of all DRX groups.</w:t>
      </w:r>
    </w:p>
    <w:p w14:paraId="53605F14" w14:textId="77777777" w:rsidR="0019182B" w:rsidRPr="00B62D30" w:rsidRDefault="0019182B" w:rsidP="009008DE">
      <w:pPr>
        <w:pStyle w:val="ListParagraph"/>
        <w:numPr>
          <w:ilvl w:val="3"/>
          <w:numId w:val="17"/>
        </w:numPr>
        <w:ind w:leftChars="0" w:left="216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332C76EE" w14:textId="77777777" w:rsidR="0019182B" w:rsidRPr="00B62D30" w:rsidRDefault="0019182B" w:rsidP="009008DE">
      <w:pPr>
        <w:pStyle w:val="ListParagraph"/>
        <w:numPr>
          <w:ilvl w:val="1"/>
          <w:numId w:val="17"/>
        </w:numPr>
        <w:ind w:leftChars="0" w:left="1260"/>
        <w:contextualSpacing/>
        <w:rPr>
          <w:rFonts w:eastAsia="Yu Mincho"/>
          <w:szCs w:val="20"/>
          <w:lang w:eastAsia="ja-JP"/>
        </w:rPr>
      </w:pPr>
      <w:r w:rsidRPr="00B62D30">
        <w:rPr>
          <w:rFonts w:eastAsia="Yu Mincho" w:hint="eastAsia"/>
          <w:szCs w:val="20"/>
          <w:lang w:eastAsia="ja-JP"/>
        </w:rPr>
        <w:t>Advanced capability</w:t>
      </w:r>
    </w:p>
    <w:p w14:paraId="4BDB5B2E"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hint="eastAsia"/>
          <w:szCs w:val="20"/>
          <w:lang w:eastAsia="zh-CN"/>
        </w:rPr>
        <w:t xml:space="preserve">LP-WUS can be configured </w:t>
      </w:r>
      <w:r w:rsidRPr="00B62D30">
        <w:rPr>
          <w:szCs w:val="20"/>
          <w:lang w:eastAsia="zh-CN"/>
        </w:rPr>
        <w:t>on</w:t>
      </w:r>
      <w:r w:rsidRPr="00B62D30">
        <w:rPr>
          <w:rFonts w:eastAsia="Yu Mincho" w:hint="eastAsia"/>
          <w:szCs w:val="20"/>
          <w:lang w:eastAsia="ja-JP"/>
        </w:rPr>
        <w:t xml:space="preserve"> </w:t>
      </w:r>
      <w:proofErr w:type="spellStart"/>
      <w:r w:rsidRPr="00B62D30">
        <w:rPr>
          <w:rFonts w:eastAsia="Yu Mincho" w:hint="eastAsia"/>
          <w:szCs w:val="20"/>
          <w:lang w:eastAsia="ja-JP"/>
        </w:rPr>
        <w:t>PCell</w:t>
      </w:r>
      <w:proofErr w:type="spellEnd"/>
      <w:r w:rsidRPr="00B62D30">
        <w:rPr>
          <w:rFonts w:eastAsia="Yu Mincho" w:hint="eastAsia"/>
          <w:szCs w:val="20"/>
          <w:lang w:eastAsia="ja-JP"/>
        </w:rPr>
        <w:t xml:space="preserve"> for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xml:space="preserve"> and an activated </w:t>
      </w:r>
      <w:proofErr w:type="spellStart"/>
      <w:r w:rsidRPr="00B62D30">
        <w:rPr>
          <w:rFonts w:eastAsia="Yu Mincho" w:hint="eastAsia"/>
          <w:szCs w:val="20"/>
          <w:lang w:eastAsia="ja-JP"/>
        </w:rPr>
        <w:t>SCell</w:t>
      </w:r>
      <w:proofErr w:type="spellEnd"/>
      <w:r w:rsidRPr="00B62D30">
        <w:rPr>
          <w:rFonts w:eastAsia="Yu Mincho" w:hint="eastAsia"/>
          <w:szCs w:val="20"/>
          <w:lang w:eastAsia="ja-JP"/>
        </w:rPr>
        <w:t xml:space="preserve"> for secondary DRX group</w:t>
      </w:r>
    </w:p>
    <w:p w14:paraId="3945E1EE"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hint="eastAsia"/>
          <w:szCs w:val="20"/>
          <w:lang w:eastAsia="zh-CN"/>
        </w:rPr>
        <w:t xml:space="preserve">LP-WUS indication is applicable to </w:t>
      </w:r>
      <w:r w:rsidRPr="00B62D30">
        <w:rPr>
          <w:szCs w:val="20"/>
          <w:lang w:eastAsia="zh-CN"/>
        </w:rPr>
        <w:t>all serving cells</w:t>
      </w:r>
      <w:r w:rsidRPr="00B62D30">
        <w:rPr>
          <w:rFonts w:hint="eastAsia"/>
          <w:szCs w:val="20"/>
          <w:lang w:eastAsia="zh-CN"/>
        </w:rPr>
        <w:t xml:space="preserve"> in the DRX </w:t>
      </w:r>
      <w:r w:rsidRPr="00B62D30">
        <w:rPr>
          <w:szCs w:val="20"/>
          <w:lang w:eastAsia="zh-CN"/>
        </w:rPr>
        <w:t>group</w:t>
      </w:r>
      <w:r w:rsidRPr="00B62D30">
        <w:rPr>
          <w:rFonts w:eastAsia="Yu Mincho" w:hint="eastAsia"/>
          <w:szCs w:val="20"/>
          <w:lang w:eastAsia="ja-JP"/>
        </w:rPr>
        <w:t xml:space="preserve"> </w:t>
      </w:r>
      <w:r w:rsidRPr="00B62D30">
        <w:rPr>
          <w:rFonts w:eastAsia="Yu Mincho"/>
          <w:szCs w:val="20"/>
          <w:lang w:eastAsia="ja-JP"/>
        </w:rPr>
        <w:t>where</w:t>
      </w:r>
      <w:r w:rsidRPr="00B62D30">
        <w:rPr>
          <w:rFonts w:eastAsia="Yu Mincho" w:hint="eastAsia"/>
          <w:szCs w:val="20"/>
          <w:lang w:eastAsia="ja-JP"/>
        </w:rPr>
        <w:t xml:space="preserve"> LP-WUS is </w:t>
      </w:r>
      <w:r w:rsidRPr="00B62D30">
        <w:rPr>
          <w:rFonts w:eastAsia="Yu Mincho"/>
          <w:szCs w:val="20"/>
          <w:lang w:eastAsia="ja-JP"/>
        </w:rPr>
        <w:t>monitored</w:t>
      </w:r>
    </w:p>
    <w:p w14:paraId="48F948B8" w14:textId="77777777" w:rsidR="0019182B" w:rsidRPr="00B62D30" w:rsidRDefault="0019182B" w:rsidP="009008DE">
      <w:pPr>
        <w:pStyle w:val="ListParagraph"/>
        <w:numPr>
          <w:ilvl w:val="3"/>
          <w:numId w:val="17"/>
        </w:numPr>
        <w:ind w:leftChars="0" w:left="216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1E678BD8" w14:textId="77777777" w:rsidR="0019182B" w:rsidRPr="00B62D30" w:rsidRDefault="0019182B" w:rsidP="009008DE">
      <w:pPr>
        <w:pStyle w:val="ListParagraph"/>
        <w:numPr>
          <w:ilvl w:val="2"/>
          <w:numId w:val="17"/>
        </w:numPr>
        <w:ind w:leftChars="0" w:left="1710" w:hanging="270"/>
        <w:contextualSpacing/>
        <w:rPr>
          <w:szCs w:val="20"/>
          <w:lang w:eastAsia="zh-CN"/>
        </w:rPr>
      </w:pPr>
      <w:r w:rsidRPr="00B62D30">
        <w:rPr>
          <w:rFonts w:eastAsia="Yu Mincho"/>
          <w:szCs w:val="20"/>
          <w:lang w:eastAsia="ja-JP"/>
        </w:rPr>
        <w:t>T</w:t>
      </w:r>
      <w:r w:rsidRPr="00B62D30">
        <w:rPr>
          <w:rFonts w:eastAsia="Yu Mincho" w:hint="eastAsia"/>
          <w:szCs w:val="20"/>
          <w:lang w:eastAsia="ja-JP"/>
        </w:rPr>
        <w:t xml:space="preserve">his capability has prerequisite of </w:t>
      </w:r>
      <w:r w:rsidRPr="00B62D30">
        <w:rPr>
          <w:rFonts w:eastAsia="Yu Mincho"/>
          <w:szCs w:val="20"/>
          <w:lang w:eastAsia="ja-JP"/>
        </w:rPr>
        <w:t>the</w:t>
      </w:r>
      <w:r w:rsidRPr="00B62D30">
        <w:rPr>
          <w:rFonts w:eastAsia="Yu Mincho" w:hint="eastAsia"/>
          <w:szCs w:val="20"/>
          <w:lang w:eastAsia="ja-JP"/>
        </w:rPr>
        <w:t xml:space="preserve"> above basic capability</w:t>
      </w:r>
    </w:p>
    <w:p w14:paraId="056C9E83" w14:textId="77777777" w:rsidR="0019182B" w:rsidRPr="00B62D30" w:rsidRDefault="0019182B" w:rsidP="009008DE">
      <w:pPr>
        <w:pStyle w:val="ListParagraph"/>
        <w:numPr>
          <w:ilvl w:val="0"/>
          <w:numId w:val="17"/>
        </w:numPr>
        <w:ind w:leftChars="0"/>
        <w:contextualSpacing/>
        <w:rPr>
          <w:szCs w:val="20"/>
          <w:lang w:eastAsia="zh-CN"/>
        </w:rPr>
      </w:pPr>
      <w:r w:rsidRPr="00B62D30">
        <w:rPr>
          <w:rFonts w:eastAsia="Yu Mincho" w:hint="eastAsia"/>
          <w:szCs w:val="20"/>
          <w:lang w:eastAsia="ja-JP"/>
        </w:rPr>
        <w:t>Alt2</w:t>
      </w:r>
    </w:p>
    <w:p w14:paraId="3309AE2E" w14:textId="77777777" w:rsidR="0019182B" w:rsidRPr="00B62D30" w:rsidRDefault="0019182B" w:rsidP="009008DE">
      <w:pPr>
        <w:pStyle w:val="ListParagraph"/>
        <w:numPr>
          <w:ilvl w:val="1"/>
          <w:numId w:val="17"/>
        </w:numPr>
        <w:ind w:leftChars="0" w:left="1260"/>
        <w:contextualSpacing/>
        <w:rPr>
          <w:szCs w:val="20"/>
          <w:lang w:eastAsia="zh-CN"/>
        </w:rPr>
      </w:pPr>
      <w:r w:rsidRPr="00B62D30">
        <w:rPr>
          <w:rFonts w:hint="eastAsia"/>
          <w:szCs w:val="20"/>
          <w:lang w:eastAsia="zh-CN"/>
        </w:rPr>
        <w:t xml:space="preserve">LP-WUS can be configured </w:t>
      </w:r>
      <w:r w:rsidRPr="00B62D30">
        <w:rPr>
          <w:szCs w:val="20"/>
          <w:lang w:eastAsia="zh-CN"/>
        </w:rPr>
        <w:t>on</w:t>
      </w:r>
      <w:r w:rsidRPr="00B62D30">
        <w:rPr>
          <w:rFonts w:eastAsia="Yu Mincho" w:hint="eastAsia"/>
          <w:szCs w:val="20"/>
          <w:lang w:eastAsia="ja-JP"/>
        </w:rPr>
        <w:t xml:space="preserve"> </w:t>
      </w:r>
      <w:proofErr w:type="spellStart"/>
      <w:r w:rsidRPr="00B62D30">
        <w:rPr>
          <w:rFonts w:eastAsia="Yu Mincho" w:hint="eastAsia"/>
          <w:szCs w:val="20"/>
          <w:lang w:eastAsia="ja-JP"/>
        </w:rPr>
        <w:t>PCell</w:t>
      </w:r>
      <w:proofErr w:type="spellEnd"/>
      <w:r w:rsidRPr="00B62D30">
        <w:rPr>
          <w:rFonts w:eastAsia="Yu Mincho" w:hint="eastAsia"/>
          <w:szCs w:val="20"/>
          <w:lang w:eastAsia="ja-JP"/>
        </w:rPr>
        <w:t xml:space="preserve"> for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xml:space="preserve"> and/or an activated </w:t>
      </w:r>
      <w:proofErr w:type="spellStart"/>
      <w:r w:rsidRPr="00B62D30">
        <w:rPr>
          <w:rFonts w:eastAsia="Yu Mincho" w:hint="eastAsia"/>
          <w:szCs w:val="20"/>
          <w:lang w:eastAsia="ja-JP"/>
        </w:rPr>
        <w:t>SCell</w:t>
      </w:r>
      <w:proofErr w:type="spellEnd"/>
      <w:r w:rsidRPr="00B62D30">
        <w:rPr>
          <w:rFonts w:eastAsia="Yu Mincho" w:hint="eastAsia"/>
          <w:szCs w:val="20"/>
          <w:lang w:eastAsia="ja-JP"/>
        </w:rPr>
        <w:t xml:space="preserve"> for secondary DRX group</w:t>
      </w:r>
    </w:p>
    <w:p w14:paraId="156BE318" w14:textId="77777777" w:rsidR="0019182B" w:rsidRPr="00B62D30" w:rsidRDefault="0019182B" w:rsidP="009008DE">
      <w:pPr>
        <w:pStyle w:val="ListParagraph"/>
        <w:numPr>
          <w:ilvl w:val="1"/>
          <w:numId w:val="17"/>
        </w:numPr>
        <w:ind w:leftChars="0" w:left="1260"/>
        <w:contextualSpacing/>
        <w:rPr>
          <w:szCs w:val="20"/>
          <w:lang w:eastAsia="zh-CN"/>
        </w:rPr>
      </w:pPr>
      <w:r w:rsidRPr="00B62D30">
        <w:rPr>
          <w:rFonts w:hint="eastAsia"/>
          <w:szCs w:val="20"/>
          <w:lang w:eastAsia="zh-CN"/>
        </w:rPr>
        <w:t xml:space="preserve">LP-WUS indication is applicable to </w:t>
      </w:r>
      <w:r w:rsidRPr="00B62D30">
        <w:rPr>
          <w:szCs w:val="20"/>
          <w:lang w:eastAsia="zh-CN"/>
        </w:rPr>
        <w:t>all serving cells</w:t>
      </w:r>
      <w:r w:rsidRPr="00B62D30">
        <w:rPr>
          <w:rFonts w:hint="eastAsia"/>
          <w:szCs w:val="20"/>
          <w:lang w:eastAsia="zh-CN"/>
        </w:rPr>
        <w:t xml:space="preserve"> in the DRX </w:t>
      </w:r>
      <w:r w:rsidRPr="00B62D30">
        <w:rPr>
          <w:szCs w:val="20"/>
          <w:lang w:eastAsia="zh-CN"/>
        </w:rPr>
        <w:t>group</w:t>
      </w:r>
      <w:r w:rsidRPr="00B62D30">
        <w:rPr>
          <w:rFonts w:eastAsia="Yu Mincho" w:hint="eastAsia"/>
          <w:szCs w:val="20"/>
          <w:lang w:eastAsia="ja-JP"/>
        </w:rPr>
        <w:t xml:space="preserve"> </w:t>
      </w:r>
      <w:r w:rsidRPr="00B62D30">
        <w:rPr>
          <w:rFonts w:eastAsia="Yu Mincho"/>
          <w:szCs w:val="20"/>
          <w:lang w:eastAsia="ja-JP"/>
        </w:rPr>
        <w:t>where</w:t>
      </w:r>
      <w:r w:rsidRPr="00B62D30">
        <w:rPr>
          <w:rFonts w:eastAsia="Yu Mincho" w:hint="eastAsia"/>
          <w:szCs w:val="20"/>
          <w:lang w:eastAsia="ja-JP"/>
        </w:rPr>
        <w:t xml:space="preserve"> LP-WUS is </w:t>
      </w:r>
      <w:r w:rsidRPr="00B62D30">
        <w:rPr>
          <w:rFonts w:eastAsia="Yu Mincho"/>
          <w:szCs w:val="20"/>
          <w:lang w:eastAsia="ja-JP"/>
        </w:rPr>
        <w:t>monitored</w:t>
      </w:r>
    </w:p>
    <w:p w14:paraId="66F3D506" w14:textId="77777777" w:rsidR="0019182B" w:rsidRPr="00B62D30" w:rsidRDefault="0019182B" w:rsidP="009008DE">
      <w:pPr>
        <w:pStyle w:val="ListParagraph"/>
        <w:numPr>
          <w:ilvl w:val="2"/>
          <w:numId w:val="17"/>
        </w:numPr>
        <w:ind w:leftChars="0" w:left="1710" w:hanging="270"/>
        <w:contextualSpacing/>
        <w:rPr>
          <w:rFonts w:eastAsia="Yu Mincho"/>
          <w:szCs w:val="20"/>
          <w:lang w:eastAsia="ja-JP"/>
        </w:rPr>
      </w:pPr>
      <w:r w:rsidRPr="00B62D30">
        <w:rPr>
          <w:szCs w:val="20"/>
          <w:lang w:eastAsia="zh-CN"/>
        </w:rPr>
        <w:t xml:space="preserve">Note: There is no impact to PDCCH monitoring behaviour related to </w:t>
      </w:r>
      <w:proofErr w:type="spellStart"/>
      <w:r w:rsidRPr="00B62D30">
        <w:rPr>
          <w:szCs w:val="20"/>
          <w:lang w:eastAsia="zh-CN"/>
        </w:rPr>
        <w:t>SCell</w:t>
      </w:r>
      <w:proofErr w:type="spellEnd"/>
      <w:r w:rsidRPr="00B62D30">
        <w:rPr>
          <w:szCs w:val="20"/>
          <w:lang w:eastAsia="zh-CN"/>
        </w:rPr>
        <w:t xml:space="preserve"> dormancy/activation/deactivation</w:t>
      </w:r>
    </w:p>
    <w:p w14:paraId="56CD6764" w14:textId="17595B26" w:rsidR="00922EA2" w:rsidRPr="0062175B" w:rsidRDefault="0019182B" w:rsidP="0062175B">
      <w:pPr>
        <w:pStyle w:val="ListParagraph"/>
        <w:numPr>
          <w:ilvl w:val="1"/>
          <w:numId w:val="17"/>
        </w:numPr>
        <w:ind w:leftChars="0" w:left="1260"/>
        <w:contextualSpacing/>
        <w:rPr>
          <w:rFonts w:eastAsia="Yu Mincho"/>
          <w:szCs w:val="20"/>
          <w:lang w:eastAsia="ja-JP"/>
        </w:rPr>
      </w:pPr>
      <w:r w:rsidRPr="00B62D30">
        <w:rPr>
          <w:rFonts w:eastAsia="Yu Mincho"/>
          <w:szCs w:val="20"/>
          <w:lang w:eastAsia="ja-JP"/>
        </w:rPr>
        <w:t>T</w:t>
      </w:r>
      <w:r w:rsidRPr="00B62D30">
        <w:rPr>
          <w:rFonts w:eastAsia="Yu Mincho" w:hint="eastAsia"/>
          <w:szCs w:val="20"/>
          <w:lang w:eastAsia="ja-JP"/>
        </w:rPr>
        <w:t xml:space="preserve">his capability has candidate values for the LP-WUS configuration with {primary </w:t>
      </w:r>
      <w:r w:rsidRPr="00B62D30">
        <w:rPr>
          <w:rFonts w:hint="eastAsia"/>
          <w:szCs w:val="20"/>
          <w:lang w:eastAsia="zh-CN"/>
        </w:rPr>
        <w:t xml:space="preserve">DRX </w:t>
      </w:r>
      <w:r w:rsidRPr="00B62D30">
        <w:rPr>
          <w:szCs w:val="20"/>
          <w:lang w:eastAsia="zh-CN"/>
        </w:rPr>
        <w:t>group</w:t>
      </w:r>
      <w:r w:rsidRPr="00B62D30">
        <w:rPr>
          <w:rFonts w:eastAsia="Yu Mincho" w:hint="eastAsia"/>
          <w:szCs w:val="20"/>
          <w:lang w:eastAsia="ja-JP"/>
        </w:rPr>
        <w:t>, secondary DRX, both}</w:t>
      </w:r>
    </w:p>
    <w:p w14:paraId="7AD7B0D5" w14:textId="77777777" w:rsidR="00922EA2" w:rsidRPr="00B62D30" w:rsidRDefault="00922EA2" w:rsidP="00922EA2">
      <w:pPr>
        <w:spacing w:line="252" w:lineRule="auto"/>
        <w:contextualSpacing/>
        <w:jc w:val="both"/>
        <w:rPr>
          <w:rFonts w:ascii="Times New Roman" w:hAnsi="Times New Roman"/>
          <w:b/>
          <w:bCs/>
          <w:szCs w:val="20"/>
        </w:rPr>
      </w:pPr>
    </w:p>
    <w:p w14:paraId="26E1A665" w14:textId="757885A3" w:rsidR="00922EA2" w:rsidRPr="00B62D30" w:rsidRDefault="00922EA2" w:rsidP="00922EA2">
      <w:pPr>
        <w:spacing w:line="252" w:lineRule="auto"/>
        <w:contextualSpacing/>
        <w:jc w:val="both"/>
        <w:rPr>
          <w:rFonts w:ascii="Times New Roman" w:hAnsi="Times New Roman"/>
          <w:b/>
          <w:bCs/>
          <w:szCs w:val="20"/>
        </w:rPr>
      </w:pPr>
      <w:r w:rsidRPr="00B62D30">
        <w:rPr>
          <w:rFonts w:ascii="Times New Roman" w:hAnsi="Times New Roman"/>
          <w:b/>
          <w:bCs/>
          <w:szCs w:val="20"/>
          <w:highlight w:val="green"/>
        </w:rPr>
        <w:t>Agreement</w:t>
      </w:r>
    </w:p>
    <w:p w14:paraId="3A47BBC2" w14:textId="77777777" w:rsidR="00922EA2" w:rsidRPr="00B62D30" w:rsidRDefault="00922EA2" w:rsidP="00922EA2">
      <w:pPr>
        <w:spacing w:line="252" w:lineRule="auto"/>
        <w:contextualSpacing/>
        <w:jc w:val="both"/>
        <w:rPr>
          <w:rFonts w:ascii="Times New Roman" w:hAnsi="Times New Roman"/>
          <w:b/>
          <w:bCs/>
          <w:szCs w:val="20"/>
        </w:rPr>
      </w:pPr>
      <w:r w:rsidRPr="00B62D30">
        <w:rPr>
          <w:rFonts w:ascii="Times New Roman" w:hAnsi="Times New Roman" w:hint="eastAsia"/>
          <w:szCs w:val="20"/>
        </w:rPr>
        <w:t>Update previous a</w:t>
      </w:r>
      <w:r w:rsidRPr="00B62D30">
        <w:rPr>
          <w:rFonts w:ascii="Times New Roman" w:hAnsi="Times New Roman"/>
          <w:szCs w:val="20"/>
        </w:rPr>
        <w:t>greement</w:t>
      </w:r>
      <w:r w:rsidRPr="00B62D30">
        <w:rPr>
          <w:rFonts w:ascii="Times New Roman" w:hAnsi="Times New Roman" w:hint="eastAsia"/>
          <w:szCs w:val="20"/>
        </w:rPr>
        <w:t xml:space="preserve"> </w:t>
      </w:r>
      <w:r w:rsidRPr="00B62D30">
        <w:rPr>
          <w:rFonts w:ascii="Times New Roman" w:hAnsi="Times New Roman" w:hint="eastAsia"/>
          <w:color w:val="FF0000"/>
          <w:szCs w:val="20"/>
        </w:rPr>
        <w:t>in red</w:t>
      </w:r>
      <w:r w:rsidRPr="00B62D30">
        <w:rPr>
          <w:rFonts w:ascii="Times New Roman" w:hAnsi="Times New Roman" w:hint="eastAsia"/>
          <w:szCs w:val="20"/>
        </w:rPr>
        <w:t>:</w:t>
      </w:r>
    </w:p>
    <w:p w14:paraId="6CFAD6BE" w14:textId="77777777" w:rsidR="00922EA2" w:rsidRPr="00B62D30" w:rsidRDefault="00922EA2" w:rsidP="00922EA2">
      <w:pPr>
        <w:rPr>
          <w:b/>
          <w:bCs/>
          <w:szCs w:val="20"/>
        </w:rPr>
      </w:pPr>
      <w:r w:rsidRPr="00B62D30">
        <w:rPr>
          <w:rFonts w:hint="eastAsia"/>
          <w:b/>
          <w:bCs/>
          <w:szCs w:val="20"/>
          <w:highlight w:val="green"/>
        </w:rPr>
        <w:t>Agreement</w:t>
      </w:r>
    </w:p>
    <w:p w14:paraId="6E0D2BFC" w14:textId="77777777" w:rsidR="00922EA2" w:rsidRPr="00B62D30" w:rsidRDefault="00922EA2" w:rsidP="00F41381">
      <w:pPr>
        <w:spacing w:line="252" w:lineRule="auto"/>
        <w:contextualSpacing/>
        <w:jc w:val="both"/>
        <w:rPr>
          <w:rFonts w:ascii="Times New Roman" w:hAnsi="Times New Roman"/>
          <w:b/>
          <w:bCs/>
          <w:szCs w:val="20"/>
        </w:rPr>
      </w:pPr>
      <w:r w:rsidRPr="00B62D30">
        <w:rPr>
          <w:rFonts w:ascii="Times New Roman" w:hAnsi="Times New Roman"/>
          <w:szCs w:val="20"/>
        </w:rPr>
        <w:t>For LP-WUS MOs in connected mode for Option 1-1, support Approach 1:</w:t>
      </w:r>
    </w:p>
    <w:p w14:paraId="0A5D5138" w14:textId="49139B90" w:rsidR="00922EA2" w:rsidRPr="00B62D30"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LP-WUS MOs, including periodicity and time offset1, are configured independently from the C-DRX periodicity/offset by new RRC parameter(s).</w:t>
      </w:r>
    </w:p>
    <w:p w14:paraId="013C3294" w14:textId="77777777" w:rsidR="00F41381" w:rsidRPr="00B62D30" w:rsidRDefault="00922EA2" w:rsidP="00F41381">
      <w:pPr>
        <w:pStyle w:val="ListParagraph"/>
        <w:numPr>
          <w:ilvl w:val="0"/>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Time offset2 indicates a time prior to a slot where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would start</w:t>
      </w:r>
    </w:p>
    <w:p w14:paraId="0BF4EB15" w14:textId="5B6D0A97" w:rsidR="00922EA2" w:rsidRPr="00B62D30"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 xml:space="preserve">UE monitors the first Z LP-WUS MO(s) at or after Time offset2. </w:t>
      </w:r>
    </w:p>
    <w:p w14:paraId="4DEB43CB" w14:textId="77777777" w:rsidR="00922EA2" w:rsidRPr="00B62D30" w:rsidRDefault="00922EA2" w:rsidP="00F41381">
      <w:pPr>
        <w:pStyle w:val="ListParagraph"/>
        <w:numPr>
          <w:ilvl w:val="2"/>
          <w:numId w:val="17"/>
        </w:numPr>
        <w:spacing w:line="252" w:lineRule="auto"/>
        <w:ind w:leftChars="0"/>
        <w:contextualSpacing/>
        <w:jc w:val="both"/>
        <w:rPr>
          <w:rFonts w:ascii="Times New Roman" w:hAnsi="Times New Roman"/>
          <w:b/>
          <w:bCs/>
          <w:szCs w:val="20"/>
        </w:rPr>
      </w:pPr>
      <w:r w:rsidRPr="00B62D30">
        <w:rPr>
          <w:rFonts w:ascii="Times New Roman" w:hAnsi="Times New Roman"/>
          <w:strike/>
          <w:color w:val="FF0000"/>
          <w:szCs w:val="20"/>
        </w:rPr>
        <w:t>FFS: How to determine the value of</w:t>
      </w:r>
      <w:r w:rsidRPr="00B62D30">
        <w:rPr>
          <w:rFonts w:ascii="Times New Roman" w:hAnsi="Times New Roman"/>
          <w:szCs w:val="20"/>
        </w:rPr>
        <w:t xml:space="preserve"> Z</w:t>
      </w:r>
      <w:r w:rsidRPr="00B62D30">
        <w:rPr>
          <w:rFonts w:ascii="Times New Roman" w:hAnsi="Times New Roman" w:hint="eastAsia"/>
          <w:color w:val="FF0000"/>
          <w:szCs w:val="20"/>
        </w:rPr>
        <w:t xml:space="preserve"> is RRC configured</w:t>
      </w:r>
    </w:p>
    <w:p w14:paraId="5594A14E" w14:textId="77777777" w:rsidR="00922EA2" w:rsidRPr="00B62D30" w:rsidRDefault="00922EA2" w:rsidP="00F41381">
      <w:pPr>
        <w:pStyle w:val="ListParagraph"/>
        <w:numPr>
          <w:ilvl w:val="1"/>
          <w:numId w:val="17"/>
        </w:numPr>
        <w:spacing w:line="252" w:lineRule="auto"/>
        <w:ind w:leftChars="0"/>
        <w:contextualSpacing/>
        <w:jc w:val="both"/>
        <w:rPr>
          <w:rFonts w:ascii="Times New Roman" w:hAnsi="Times New Roman"/>
          <w:b/>
          <w:bCs/>
          <w:szCs w:val="20"/>
        </w:rPr>
      </w:pPr>
      <w:r w:rsidRPr="00B62D30">
        <w:rPr>
          <w:rFonts w:ascii="Times New Roman" w:hAnsi="Times New Roman"/>
          <w:szCs w:val="20"/>
        </w:rPr>
        <w:t>Time offset2 is RRC configured</w:t>
      </w:r>
    </w:p>
    <w:p w14:paraId="0F796E1D" w14:textId="2A4DF379" w:rsidR="00922EA2" w:rsidRPr="00B62D30" w:rsidRDefault="00922EA2" w:rsidP="00922EA2">
      <w:pPr>
        <w:spacing w:line="252" w:lineRule="auto"/>
        <w:contextualSpacing/>
        <w:jc w:val="both"/>
        <w:rPr>
          <w:rFonts w:ascii="Times New Roman" w:hAnsi="Times New Roman"/>
          <w:strike/>
          <w:color w:val="FF0000"/>
          <w:szCs w:val="20"/>
        </w:rPr>
      </w:pPr>
      <w:r w:rsidRPr="00B62D30">
        <w:rPr>
          <w:rFonts w:ascii="Times New Roman" w:hAnsi="Times New Roman"/>
          <w:szCs w:val="20"/>
        </w:rPr>
        <w:t xml:space="preserve">UE is not required to monitor LP-WUS during the X [slots/symbols] prior to the beginning of a slot where the UE would start the </w:t>
      </w:r>
      <w:proofErr w:type="spellStart"/>
      <w:r w:rsidRPr="00B62D30">
        <w:rPr>
          <w:rFonts w:ascii="Times New Roman" w:hAnsi="Times New Roman"/>
          <w:szCs w:val="20"/>
        </w:rPr>
        <w:t>drx-onDurationTimer</w:t>
      </w:r>
      <w:proofErr w:type="spellEnd"/>
      <w:r w:rsidRPr="00B62D30">
        <w:rPr>
          <w:rFonts w:ascii="Times New Roman" w:hAnsi="Times New Roman"/>
          <w:szCs w:val="20"/>
        </w:rPr>
        <w:t xml:space="preserve">. </w:t>
      </w:r>
      <w:r w:rsidR="005817C8" w:rsidRPr="00B62D30">
        <w:rPr>
          <w:rFonts w:ascii="Times New Roman" w:hAnsi="Times New Roman"/>
          <w:strike/>
          <w:color w:val="FF0000"/>
          <w:szCs w:val="20"/>
        </w:rPr>
        <w:t>FFS: How</w:t>
      </w:r>
      <w:r w:rsidR="005817C8" w:rsidRPr="00B62D30">
        <w:rPr>
          <w:rFonts w:ascii="Times New Roman" w:hAnsi="Times New Roman"/>
          <w:szCs w:val="20"/>
        </w:rPr>
        <w:t xml:space="preserve"> X is </w:t>
      </w:r>
      <w:r w:rsidR="005817C8" w:rsidRPr="00B62D30">
        <w:rPr>
          <w:rFonts w:ascii="Times New Roman" w:hAnsi="Times New Roman"/>
          <w:strike/>
          <w:color w:val="FF0000"/>
          <w:szCs w:val="20"/>
        </w:rPr>
        <w:t>determin</w:t>
      </w:r>
      <w:r w:rsidR="005817C8" w:rsidRPr="00B62D30">
        <w:rPr>
          <w:rFonts w:ascii="Times New Roman" w:hAnsi="Times New Roman" w:hint="eastAsia"/>
          <w:strike/>
          <w:color w:val="FF0000"/>
          <w:szCs w:val="20"/>
        </w:rPr>
        <w:t>ed</w:t>
      </w:r>
      <w:r w:rsidR="005817C8" w:rsidRPr="00B62D30">
        <w:rPr>
          <w:rFonts w:ascii="Times New Roman" w:hAnsi="Times New Roman" w:hint="eastAsia"/>
          <w:color w:val="FF0000"/>
          <w:szCs w:val="20"/>
        </w:rPr>
        <w:t xml:space="preserve"> given </w:t>
      </w:r>
      <w:r w:rsidR="005817C8" w:rsidRPr="00B62D30">
        <w:rPr>
          <w:rFonts w:ascii="Times New Roman" w:hAnsi="Times New Roman"/>
          <w:color w:val="FF0000"/>
          <w:szCs w:val="20"/>
        </w:rPr>
        <w:t>based on</w:t>
      </w:r>
      <w:r w:rsidR="005817C8" w:rsidRPr="00B62D30">
        <w:rPr>
          <w:rFonts w:ascii="Times New Roman" w:hAnsi="Times New Roman" w:hint="eastAsia"/>
          <w:color w:val="FF0000"/>
          <w:szCs w:val="20"/>
        </w:rPr>
        <w:t xml:space="preserve"> the minimum time gap reported by UE capability</w:t>
      </w:r>
      <w:r w:rsidR="005817C8" w:rsidRPr="00B62D30">
        <w:rPr>
          <w:rFonts w:ascii="Times New Roman" w:hAnsi="Times New Roman" w:hint="eastAsia"/>
          <w:szCs w:val="20"/>
        </w:rPr>
        <w:t>.</w:t>
      </w:r>
    </w:p>
    <w:p w14:paraId="0024EEA8" w14:textId="77777777" w:rsidR="003F088E" w:rsidRPr="00B62D30" w:rsidRDefault="003F088E" w:rsidP="00273B00">
      <w:pPr>
        <w:rPr>
          <w:szCs w:val="20"/>
          <w:lang w:eastAsia="zh-CN" w:bidi="ar"/>
        </w:rPr>
      </w:pPr>
    </w:p>
    <w:p w14:paraId="2352E52C" w14:textId="60285EA0" w:rsidR="00372459" w:rsidRPr="00B62D30" w:rsidRDefault="00B62D30" w:rsidP="00273B00">
      <w:pPr>
        <w:rPr>
          <w:szCs w:val="20"/>
          <w:lang w:eastAsia="zh-CN" w:bidi="ar"/>
        </w:rPr>
      </w:pPr>
      <w:r w:rsidRPr="00B62D30">
        <w:rPr>
          <w:b/>
          <w:bCs/>
          <w:szCs w:val="20"/>
          <w:lang w:eastAsia="zh-CN" w:bidi="ar"/>
        </w:rPr>
        <w:t>R1-2503088</w:t>
      </w:r>
      <w:r w:rsidRPr="00B62D30">
        <w:rPr>
          <w:szCs w:val="20"/>
          <w:lang w:eastAsia="zh-CN" w:bidi="ar"/>
        </w:rPr>
        <w:tab/>
        <w:t>FL summary #3 on LP-WUS operation in CONNECTED mode</w:t>
      </w:r>
      <w:r w:rsidRPr="00B62D30">
        <w:rPr>
          <w:szCs w:val="20"/>
          <w:lang w:eastAsia="zh-CN" w:bidi="ar"/>
        </w:rPr>
        <w:tab/>
        <w:t>Moderator (NTT DOCOMO)</w:t>
      </w:r>
    </w:p>
    <w:p w14:paraId="1BD924F8" w14:textId="77777777" w:rsidR="00372459" w:rsidRPr="00B62D30" w:rsidRDefault="00372459" w:rsidP="00273B00">
      <w:pPr>
        <w:rPr>
          <w:szCs w:val="20"/>
          <w:lang w:eastAsia="zh-CN" w:bidi="ar"/>
        </w:rPr>
      </w:pPr>
    </w:p>
    <w:p w14:paraId="69CF38A5" w14:textId="77777777" w:rsidR="00B62D30" w:rsidRPr="00B62D30" w:rsidRDefault="00B62D30" w:rsidP="00B62D30">
      <w:pPr>
        <w:rPr>
          <w:b/>
          <w:bCs/>
          <w:szCs w:val="20"/>
        </w:rPr>
      </w:pPr>
      <w:r w:rsidRPr="00B62D30">
        <w:rPr>
          <w:b/>
          <w:bCs/>
          <w:szCs w:val="20"/>
          <w:highlight w:val="green"/>
        </w:rPr>
        <w:lastRenderedPageBreak/>
        <w:t>Agreement</w:t>
      </w:r>
    </w:p>
    <w:p w14:paraId="2A418F70" w14:textId="77777777" w:rsidR="00372459" w:rsidRPr="00B62D30"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hint="eastAsia"/>
          <w:szCs w:val="20"/>
          <w:lang w:val="en-US"/>
        </w:rPr>
        <w:t>Update previous a</w:t>
      </w:r>
      <w:r w:rsidRPr="00B62D30">
        <w:rPr>
          <w:rFonts w:ascii="Times New Roman" w:hAnsi="Times New Roman"/>
          <w:szCs w:val="20"/>
          <w:lang w:val="en-US"/>
        </w:rPr>
        <w:t>greement</w:t>
      </w:r>
      <w:r w:rsidRPr="00B62D30">
        <w:rPr>
          <w:rFonts w:ascii="Times New Roman" w:hAnsi="Times New Roman" w:hint="eastAsia"/>
          <w:szCs w:val="20"/>
          <w:lang w:val="en-US"/>
        </w:rPr>
        <w:t xml:space="preserve"> </w:t>
      </w:r>
      <w:r w:rsidRPr="00B62D30">
        <w:rPr>
          <w:rFonts w:ascii="Times New Roman" w:hAnsi="Times New Roman" w:hint="eastAsia"/>
          <w:color w:val="FF0000"/>
          <w:szCs w:val="20"/>
          <w:lang w:val="en-US"/>
        </w:rPr>
        <w:t>in red</w:t>
      </w:r>
      <w:r w:rsidRPr="00B62D30">
        <w:rPr>
          <w:rFonts w:ascii="Times New Roman" w:hAnsi="Times New Roman" w:hint="eastAsia"/>
          <w:szCs w:val="20"/>
          <w:lang w:val="en-US"/>
        </w:rPr>
        <w:t>:</w:t>
      </w:r>
    </w:p>
    <w:p w14:paraId="302872B0" w14:textId="77777777" w:rsidR="00372459" w:rsidRPr="00A96BA2" w:rsidRDefault="00372459" w:rsidP="00372459">
      <w:pPr>
        <w:rPr>
          <w:b/>
          <w:bCs/>
          <w:szCs w:val="20"/>
        </w:rPr>
      </w:pPr>
      <w:r w:rsidRPr="00A96BA2">
        <w:rPr>
          <w:rFonts w:hint="eastAsia"/>
          <w:b/>
          <w:bCs/>
          <w:szCs w:val="20"/>
          <w:highlight w:val="green"/>
        </w:rPr>
        <w:t>Agreement</w:t>
      </w:r>
    </w:p>
    <w:p w14:paraId="1AC489DB" w14:textId="77777777" w:rsidR="00372459" w:rsidRPr="00B62D30" w:rsidRDefault="00372459" w:rsidP="00372459">
      <w:pPr>
        <w:pStyle w:val="ListParagraph"/>
        <w:numPr>
          <w:ilvl w:val="0"/>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For LP-WUS MOs in connected mode for Option 1-2, support Approach 1:</w:t>
      </w:r>
    </w:p>
    <w:p w14:paraId="00E947B7" w14:textId="4D69A1F1" w:rsidR="00372459" w:rsidRPr="00B62D30"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 xml:space="preserve">LP-WUS MOs, including </w:t>
      </w:r>
      <w:proofErr w:type="gramStart"/>
      <w:r w:rsidR="0029558F" w:rsidRPr="00B62D30">
        <w:rPr>
          <w:rFonts w:ascii="Times New Roman" w:hAnsi="Times New Roman"/>
          <w:color w:val="FF0000"/>
          <w:szCs w:val="20"/>
          <w:lang w:val="en-US"/>
        </w:rPr>
        <w:t xml:space="preserve">a </w:t>
      </w:r>
      <w:r w:rsidRPr="00B62D30">
        <w:rPr>
          <w:rFonts w:ascii="Times New Roman" w:hAnsi="Times New Roman"/>
          <w:szCs w:val="20"/>
          <w:lang w:val="en-US"/>
        </w:rPr>
        <w:t>periodicity</w:t>
      </w:r>
      <w:proofErr w:type="gramEnd"/>
      <w:r w:rsidRPr="00B62D30">
        <w:rPr>
          <w:rFonts w:ascii="Times New Roman" w:hAnsi="Times New Roman"/>
          <w:szCs w:val="20"/>
          <w:lang w:val="en-US"/>
        </w:rPr>
        <w:t xml:space="preserve"> and </w:t>
      </w:r>
      <w:proofErr w:type="gramStart"/>
      <w:r w:rsidR="0029558F" w:rsidRPr="00B62D30">
        <w:rPr>
          <w:rFonts w:ascii="Times New Roman" w:hAnsi="Times New Roman"/>
          <w:color w:val="FF0000"/>
          <w:szCs w:val="20"/>
          <w:lang w:val="en-US"/>
        </w:rPr>
        <w:t xml:space="preserve">a </w:t>
      </w:r>
      <w:r w:rsidRPr="00B62D30">
        <w:rPr>
          <w:rFonts w:ascii="Times New Roman" w:hAnsi="Times New Roman"/>
          <w:szCs w:val="20"/>
          <w:lang w:val="en-US"/>
        </w:rPr>
        <w:t>time</w:t>
      </w:r>
      <w:proofErr w:type="gramEnd"/>
      <w:r w:rsidRPr="00B62D30">
        <w:rPr>
          <w:rFonts w:ascii="Times New Roman" w:hAnsi="Times New Roman"/>
          <w:szCs w:val="20"/>
          <w:lang w:val="en-US"/>
        </w:rPr>
        <w:t xml:space="preserve"> offset3, are configured independently from the C-DRX periodicity/offset by new RRC parameter(s). </w:t>
      </w:r>
    </w:p>
    <w:p w14:paraId="1070F0F4"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lang w:val="en-US"/>
        </w:rPr>
      </w:pPr>
      <w:r w:rsidRPr="00B62D30">
        <w:rPr>
          <w:rFonts w:ascii="Times New Roman" w:hAnsi="Times New Roman"/>
          <w:strike/>
          <w:color w:val="FF0000"/>
          <w:szCs w:val="20"/>
          <w:lang w:val="en-US"/>
        </w:rPr>
        <w:t>FFS one or multiple MOs per periodicity</w:t>
      </w:r>
    </w:p>
    <w:p w14:paraId="57D88054" w14:textId="122FAE0B"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color w:val="FF0000"/>
          <w:szCs w:val="20"/>
          <w:lang w:val="en-US"/>
        </w:rPr>
      </w:pPr>
      <w:r w:rsidRPr="00B62D30">
        <w:rPr>
          <w:rFonts w:ascii="Times New Roman" w:hAnsi="Times New Roman" w:hint="eastAsia"/>
          <w:color w:val="FF0000"/>
          <w:szCs w:val="20"/>
          <w:lang w:val="en-US"/>
        </w:rPr>
        <w:t>UE is configur</w:t>
      </w:r>
      <w:r w:rsidRPr="00B62D30">
        <w:rPr>
          <w:rFonts w:ascii="Times New Roman" w:hAnsi="Times New Roman"/>
          <w:color w:val="FF0000"/>
          <w:szCs w:val="20"/>
          <w:lang w:val="en-US"/>
        </w:rPr>
        <w:t>e</w:t>
      </w:r>
      <w:r w:rsidRPr="00B62D30">
        <w:rPr>
          <w:rFonts w:ascii="Times New Roman" w:hAnsi="Times New Roman" w:hint="eastAsia"/>
          <w:color w:val="FF0000"/>
          <w:szCs w:val="20"/>
          <w:lang w:val="en-US"/>
        </w:rPr>
        <w:t xml:space="preserve">d with </w:t>
      </w:r>
      <w:proofErr w:type="gramStart"/>
      <w:r w:rsidRPr="00B62D30">
        <w:rPr>
          <w:rFonts w:ascii="Times New Roman" w:hAnsi="Times New Roman"/>
          <w:color w:val="FF0000"/>
          <w:szCs w:val="20"/>
          <w:lang w:val="en-US"/>
        </w:rPr>
        <w:t>a</w:t>
      </w:r>
      <w:r w:rsidRPr="00B62D30">
        <w:rPr>
          <w:rFonts w:ascii="Times New Roman" w:hAnsi="Times New Roman" w:hint="eastAsia"/>
          <w:color w:val="FF0000"/>
          <w:szCs w:val="20"/>
          <w:lang w:val="en-US"/>
        </w:rPr>
        <w:t xml:space="preserve"> </w:t>
      </w:r>
      <w:r w:rsidRPr="00B62D30">
        <w:rPr>
          <w:rFonts w:ascii="Times New Roman" w:hAnsi="Times New Roman"/>
          <w:color w:val="FF0000"/>
          <w:szCs w:val="20"/>
          <w:lang w:val="en-US"/>
        </w:rPr>
        <w:t>number</w:t>
      </w:r>
      <w:r w:rsidRPr="00B62D30">
        <w:rPr>
          <w:rFonts w:ascii="Times New Roman" w:hAnsi="Times New Roman" w:hint="eastAsia"/>
          <w:color w:val="FF0000"/>
          <w:szCs w:val="20"/>
          <w:lang w:val="en-US"/>
        </w:rPr>
        <w:t xml:space="preserve"> of</w:t>
      </w:r>
      <w:proofErr w:type="gramEnd"/>
      <w:r w:rsidRPr="00B62D30">
        <w:rPr>
          <w:rFonts w:ascii="Times New Roman" w:hAnsi="Times New Roman" w:hint="eastAsia"/>
          <w:color w:val="FF0000"/>
          <w:szCs w:val="20"/>
          <w:lang w:val="en-US"/>
        </w:rPr>
        <w:t xml:space="preserve"> MOs </w:t>
      </w:r>
      <w:r w:rsidR="0029558F" w:rsidRPr="00B62D30">
        <w:rPr>
          <w:rFonts w:ascii="Times New Roman" w:hAnsi="Times New Roman"/>
          <w:color w:val="FF0000"/>
          <w:szCs w:val="20"/>
          <w:lang w:val="en-US"/>
        </w:rPr>
        <w:t xml:space="preserve">for </w:t>
      </w:r>
      <w:proofErr w:type="gramStart"/>
      <w:r w:rsidR="0029558F" w:rsidRPr="00B62D30">
        <w:rPr>
          <w:rFonts w:ascii="Times New Roman" w:hAnsi="Times New Roman"/>
          <w:color w:val="FF0000"/>
          <w:szCs w:val="20"/>
          <w:lang w:val="en-US"/>
        </w:rPr>
        <w:t>the</w:t>
      </w:r>
      <w:r w:rsidRPr="00B62D30">
        <w:rPr>
          <w:rFonts w:ascii="Times New Roman" w:hAnsi="Times New Roman" w:hint="eastAsia"/>
          <w:color w:val="FF0000"/>
          <w:szCs w:val="20"/>
          <w:lang w:val="en-US"/>
        </w:rPr>
        <w:t xml:space="preserve"> periodicity</w:t>
      </w:r>
      <w:proofErr w:type="gramEnd"/>
      <w:r w:rsidRPr="00B62D30">
        <w:rPr>
          <w:rFonts w:ascii="Times New Roman" w:hAnsi="Times New Roman" w:hint="eastAsia"/>
          <w:color w:val="FF0000"/>
          <w:szCs w:val="20"/>
          <w:lang w:val="en-US"/>
        </w:rPr>
        <w:t xml:space="preserve"> by RRC</w:t>
      </w:r>
    </w:p>
    <w:p w14:paraId="27C00AFE" w14:textId="2762BDAA" w:rsidR="00372459" w:rsidRPr="00B62D30" w:rsidRDefault="00372459" w:rsidP="00372459">
      <w:pPr>
        <w:pStyle w:val="ListParagraph"/>
        <w:numPr>
          <w:ilvl w:val="1"/>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szCs w:val="20"/>
          <w:lang w:val="en-US"/>
        </w:rPr>
        <w:t xml:space="preserve">UE monitors LP-WUS in the LP-WUS MOs and, if triggered to wake up, starts a new timer for PDCCH monitoring triggered by LP-WUS </w:t>
      </w:r>
    </w:p>
    <w:p w14:paraId="0D7286CC"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trike/>
          <w:color w:val="FF0000"/>
          <w:szCs w:val="20"/>
        </w:rPr>
      </w:pPr>
      <w:r w:rsidRPr="00B62D30">
        <w:rPr>
          <w:rFonts w:ascii="Times New Roman" w:hAnsi="Times New Roman"/>
          <w:strike/>
          <w:color w:val="FF0000"/>
          <w:szCs w:val="20"/>
        </w:rPr>
        <w:t>FFS: Definition of time offset4</w:t>
      </w:r>
    </w:p>
    <w:p w14:paraId="7DA9EF63" w14:textId="77777777" w:rsidR="00372459" w:rsidRPr="00B62D30" w:rsidRDefault="00372459" w:rsidP="00372459">
      <w:pPr>
        <w:pStyle w:val="ListParagraph"/>
        <w:numPr>
          <w:ilvl w:val="2"/>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hint="eastAsia"/>
          <w:szCs w:val="20"/>
          <w:lang w:val="en-US"/>
        </w:rPr>
        <w:t>Alt1:</w:t>
      </w:r>
    </w:p>
    <w:p w14:paraId="7B519A67" w14:textId="25710BE9" w:rsidR="00372459" w:rsidRPr="00B62D30"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proofErr w:type="spellStart"/>
      <w:r w:rsidRPr="00B62D30">
        <w:rPr>
          <w:rFonts w:ascii="Times New Roman" w:hAnsi="Times New Roman"/>
          <w:strike/>
          <w:color w:val="FF0000"/>
          <w:szCs w:val="20"/>
          <w:lang w:val="en-US"/>
        </w:rPr>
        <w:t>The</w:t>
      </w:r>
      <w:r w:rsidR="000D4D8B" w:rsidRPr="00B62D30">
        <w:rPr>
          <w:rFonts w:ascii="Times New Roman" w:hAnsi="Times New Roman"/>
          <w:color w:val="FF0000"/>
          <w:szCs w:val="20"/>
          <w:lang w:val="en-US"/>
        </w:rPr>
        <w:t>A</w:t>
      </w:r>
      <w:proofErr w:type="spellEnd"/>
      <w:r w:rsidRPr="00B62D30">
        <w:rPr>
          <w:rFonts w:ascii="Times New Roman" w:hAnsi="Times New Roman"/>
          <w:color w:val="FF0000"/>
          <w:szCs w:val="20"/>
          <w:lang w:val="en-US"/>
        </w:rPr>
        <w:t xml:space="preserve"> </w:t>
      </w:r>
      <w:r w:rsidRPr="00B62D30">
        <w:rPr>
          <w:rFonts w:ascii="Times New Roman" w:hAnsi="Times New Roman"/>
          <w:szCs w:val="20"/>
          <w:lang w:val="en-US"/>
        </w:rPr>
        <w:t>time offset4 configured by the network indicating a time</w:t>
      </w:r>
      <w:r w:rsidRPr="00B62D30">
        <w:rPr>
          <w:rFonts w:ascii="Times New Roman" w:hAnsi="Times New Roman" w:hint="eastAsia"/>
          <w:szCs w:val="20"/>
          <w:lang w:val="en-US"/>
        </w:rPr>
        <w:t xml:space="preserve"> </w:t>
      </w:r>
      <w:r w:rsidRPr="00B62D30">
        <w:rPr>
          <w:rFonts w:ascii="Times New Roman" w:hAnsi="Times New Roman" w:hint="eastAsia"/>
          <w:color w:val="FF0000"/>
          <w:szCs w:val="20"/>
          <w:lang w:val="en-US"/>
        </w:rPr>
        <w:t>from the first LP-WUS MO per periodic</w:t>
      </w:r>
      <w:r w:rsidRPr="00B62D30">
        <w:rPr>
          <w:rFonts w:ascii="Times New Roman" w:hAnsi="Times New Roman"/>
          <w:color w:val="FF0000"/>
          <w:szCs w:val="20"/>
          <w:lang w:val="en-US"/>
        </w:rPr>
        <w:t>it</w:t>
      </w:r>
      <w:r w:rsidRPr="00B62D30">
        <w:rPr>
          <w:rFonts w:ascii="Times New Roman" w:hAnsi="Times New Roman" w:hint="eastAsia"/>
          <w:color w:val="FF0000"/>
          <w:szCs w:val="20"/>
          <w:lang w:val="en-US"/>
        </w:rPr>
        <w:t>y</w:t>
      </w:r>
      <w:r w:rsidRPr="00B62D30">
        <w:rPr>
          <w:rFonts w:ascii="Times New Roman" w:hAnsi="Times New Roman"/>
          <w:szCs w:val="20"/>
          <w:lang w:val="en-US"/>
        </w:rPr>
        <w:t>, after which the UE starts PDCCH monitoring via starting the new timer.</w:t>
      </w:r>
    </w:p>
    <w:p w14:paraId="049D61ED" w14:textId="77777777" w:rsidR="00372459" w:rsidRPr="00B62D30" w:rsidRDefault="00372459" w:rsidP="00372459">
      <w:pPr>
        <w:pStyle w:val="ListParagraph"/>
        <w:numPr>
          <w:ilvl w:val="3"/>
          <w:numId w:val="48"/>
        </w:numPr>
        <w:spacing w:line="252" w:lineRule="auto"/>
        <w:ind w:leftChars="0"/>
        <w:contextualSpacing/>
        <w:jc w:val="both"/>
        <w:rPr>
          <w:rFonts w:ascii="Times New Roman" w:hAnsi="Times New Roman"/>
          <w:b/>
          <w:bCs/>
          <w:szCs w:val="20"/>
          <w:lang w:val="en-US"/>
        </w:rPr>
      </w:pPr>
      <w:r w:rsidRPr="00B62D30">
        <w:rPr>
          <w:rFonts w:ascii="Times New Roman" w:hAnsi="Times New Roman"/>
          <w:color w:val="FF0000"/>
          <w:szCs w:val="20"/>
          <w:lang w:val="en-US"/>
        </w:rPr>
        <w:t xml:space="preserve">The time gap from the last LP-WUS MO </w:t>
      </w:r>
      <w:r w:rsidRPr="00B62D30">
        <w:rPr>
          <w:rFonts w:ascii="Times New Roman" w:hAnsi="Times New Roman" w:hint="eastAsia"/>
          <w:color w:val="FF0000"/>
          <w:szCs w:val="20"/>
          <w:lang w:val="en-US"/>
        </w:rPr>
        <w:t xml:space="preserve">per periodicity </w:t>
      </w:r>
      <w:r w:rsidRPr="00B62D30">
        <w:rPr>
          <w:rFonts w:ascii="Times New Roman" w:hAnsi="Times New Roman"/>
          <w:color w:val="FF0000"/>
          <w:szCs w:val="20"/>
          <w:lang w:val="en-US"/>
        </w:rPr>
        <w:t xml:space="preserve">and the </w:t>
      </w:r>
      <w:r w:rsidRPr="00B62D30">
        <w:rPr>
          <w:rFonts w:ascii="Times New Roman" w:hAnsi="Times New Roman" w:hint="eastAsia"/>
          <w:color w:val="FF0000"/>
          <w:szCs w:val="20"/>
          <w:lang w:val="en-US"/>
        </w:rPr>
        <w:t>start of new timer</w:t>
      </w:r>
      <w:r w:rsidRPr="00B62D30">
        <w:rPr>
          <w:rFonts w:ascii="Times New Roman" w:hAnsi="Times New Roman"/>
          <w:color w:val="FF0000"/>
          <w:szCs w:val="20"/>
          <w:lang w:val="en-US"/>
        </w:rPr>
        <w:t xml:space="preserve"> is not smaller than the minimum time gap</w:t>
      </w:r>
      <w:r w:rsidRPr="00B62D30">
        <w:rPr>
          <w:rFonts w:ascii="Times New Roman" w:hAnsi="Times New Roman" w:hint="eastAsia"/>
          <w:color w:val="FF0000"/>
          <w:szCs w:val="20"/>
          <w:lang w:val="en-US"/>
        </w:rPr>
        <w:t xml:space="preserve"> given based on UE capability</w:t>
      </w:r>
    </w:p>
    <w:p w14:paraId="4A90A5A3" w14:textId="29443123" w:rsidR="00372459" w:rsidRPr="00B62D30" w:rsidRDefault="00372459" w:rsidP="00B62D30">
      <w:pPr>
        <w:contextualSpacing/>
        <w:jc w:val="both"/>
        <w:rPr>
          <w:rFonts w:ascii="Times New Roman" w:hAnsi="Times New Roman"/>
          <w:b/>
          <w:bCs/>
          <w:color w:val="FF0000"/>
          <w:szCs w:val="20"/>
          <w:lang w:val="en-US"/>
        </w:rPr>
      </w:pPr>
    </w:p>
    <w:p w14:paraId="4047A82F" w14:textId="78F5ACD8" w:rsidR="00372459" w:rsidRPr="00B62D30" w:rsidRDefault="003B2C7E" w:rsidP="00B62D30">
      <w:pPr>
        <w:pStyle w:val="BodyText"/>
        <w:spacing w:after="0"/>
        <w:rPr>
          <w:b/>
          <w:bCs/>
          <w:szCs w:val="20"/>
          <w:highlight w:val="green"/>
          <w:lang w:val="en-US"/>
        </w:rPr>
      </w:pPr>
      <w:r w:rsidRPr="00B62D30">
        <w:rPr>
          <w:b/>
          <w:bCs/>
          <w:szCs w:val="20"/>
          <w:highlight w:val="green"/>
          <w:lang w:val="en-US"/>
        </w:rPr>
        <w:t>Agreement</w:t>
      </w:r>
    </w:p>
    <w:p w14:paraId="456903D8" w14:textId="013C14C6" w:rsidR="003B2C7E" w:rsidRPr="00A96BA2" w:rsidRDefault="003B2C7E" w:rsidP="00B62D30">
      <w:pPr>
        <w:pStyle w:val="BodyText"/>
        <w:overflowPunct w:val="0"/>
        <w:spacing w:after="0"/>
        <w:rPr>
          <w:szCs w:val="20"/>
          <w:lang w:val="en-US"/>
        </w:rPr>
      </w:pPr>
      <w:r w:rsidRPr="00A96BA2">
        <w:rPr>
          <w:szCs w:val="20"/>
          <w:lang w:val="en-US"/>
        </w:rPr>
        <w:t>For the UE capability report on the minimum time gap</w:t>
      </w:r>
      <w:r w:rsidRPr="00A96BA2">
        <w:rPr>
          <w:rFonts w:hint="eastAsia"/>
          <w:szCs w:val="20"/>
          <w:lang w:val="en-US"/>
        </w:rPr>
        <w:t xml:space="preserve"> </w:t>
      </w:r>
      <w:r w:rsidRPr="00A96BA2">
        <w:rPr>
          <w:szCs w:val="20"/>
          <w:lang w:val="en-US"/>
        </w:rPr>
        <w:t xml:space="preserve">is </w:t>
      </w:r>
      <w:r w:rsidRPr="00A96BA2">
        <w:rPr>
          <w:rFonts w:hint="eastAsia"/>
          <w:szCs w:val="20"/>
          <w:lang w:val="en-US"/>
        </w:rPr>
        <w:t xml:space="preserve">between the </w:t>
      </w:r>
      <w:r w:rsidR="0085000B" w:rsidRPr="00A96BA2">
        <w:rPr>
          <w:szCs w:val="20"/>
          <w:lang w:val="en-US"/>
        </w:rPr>
        <w:t xml:space="preserve">end of the </w:t>
      </w:r>
      <w:r w:rsidRPr="00A96BA2">
        <w:rPr>
          <w:rFonts w:hint="eastAsia"/>
          <w:szCs w:val="20"/>
          <w:lang w:val="en-US"/>
        </w:rPr>
        <w:t xml:space="preserve">last symbol of LP-WUS and </w:t>
      </w:r>
      <w:r w:rsidR="0085000B" w:rsidRPr="00A96BA2">
        <w:rPr>
          <w:szCs w:val="20"/>
          <w:lang w:val="en-US"/>
        </w:rPr>
        <w:t xml:space="preserve">the time where MR starts PDCCH monitoring </w:t>
      </w:r>
      <w:r w:rsidRPr="00A96BA2">
        <w:rPr>
          <w:szCs w:val="20"/>
          <w:lang w:val="en-US"/>
        </w:rPr>
        <w:t xml:space="preserve">regardless of SCS, support X=3 candidate values corresponding to </w:t>
      </w:r>
      <w:r w:rsidRPr="00A96BA2">
        <w:rPr>
          <w:rFonts w:hint="eastAsia"/>
          <w:szCs w:val="20"/>
          <w:lang w:val="en-US"/>
        </w:rPr>
        <w:t>{V1=[3,5,6], V2=[10,13,20]</w:t>
      </w:r>
      <w:r w:rsidRPr="00A96BA2">
        <w:rPr>
          <w:szCs w:val="20"/>
          <w:lang w:val="en-US"/>
        </w:rPr>
        <w:t xml:space="preserve">, </w:t>
      </w:r>
      <w:r w:rsidRPr="00A96BA2">
        <w:rPr>
          <w:rFonts w:hint="eastAsia"/>
          <w:szCs w:val="20"/>
          <w:lang w:val="en-US"/>
        </w:rPr>
        <w:t>V3=[33,42]</w:t>
      </w:r>
      <w:r w:rsidRPr="00A96BA2">
        <w:rPr>
          <w:szCs w:val="20"/>
          <w:lang w:val="en-US"/>
        </w:rPr>
        <w:t>}</w:t>
      </w:r>
      <w:proofErr w:type="spellStart"/>
      <w:r w:rsidRPr="00A96BA2">
        <w:rPr>
          <w:szCs w:val="20"/>
          <w:lang w:val="en-US"/>
        </w:rPr>
        <w:t>ms</w:t>
      </w:r>
      <w:proofErr w:type="spellEnd"/>
      <w:r w:rsidRPr="00A96BA2">
        <w:rPr>
          <w:szCs w:val="20"/>
          <w:lang w:val="en-US"/>
        </w:rPr>
        <w:t xml:space="preserve"> where V1&lt;V2&lt;V3.</w:t>
      </w:r>
    </w:p>
    <w:p w14:paraId="68C54D95" w14:textId="62B93E16" w:rsidR="003B2C7E" w:rsidRPr="00B62D30" w:rsidRDefault="003B2C7E" w:rsidP="00B62D30">
      <w:pPr>
        <w:pStyle w:val="BodyText"/>
        <w:numPr>
          <w:ilvl w:val="0"/>
          <w:numId w:val="17"/>
        </w:numPr>
        <w:overflowPunct w:val="0"/>
        <w:spacing w:after="0"/>
        <w:rPr>
          <w:szCs w:val="20"/>
          <w:lang w:val="en-US"/>
        </w:rPr>
      </w:pPr>
      <w:r w:rsidRPr="00B62D30">
        <w:rPr>
          <w:szCs w:val="20"/>
          <w:lang w:val="en-US"/>
        </w:rPr>
        <w:t>FFS: Whether to support different set of values for different receiver types</w:t>
      </w:r>
    </w:p>
    <w:p w14:paraId="6CCBB7F3" w14:textId="77777777" w:rsidR="00372459" w:rsidRPr="00B62D30" w:rsidRDefault="00372459" w:rsidP="00B62D30">
      <w:pPr>
        <w:rPr>
          <w:szCs w:val="20"/>
          <w:lang w:val="en-US" w:eastAsia="zh-CN" w:bidi="ar"/>
        </w:rPr>
      </w:pPr>
    </w:p>
    <w:p w14:paraId="41D95487" w14:textId="69F31B85" w:rsidR="008753BC" w:rsidRPr="00B62D30" w:rsidRDefault="008753BC" w:rsidP="00273B00">
      <w:pPr>
        <w:rPr>
          <w:b/>
          <w:bCs/>
          <w:szCs w:val="20"/>
          <w:lang w:val="en-US" w:eastAsia="zh-CN" w:bidi="ar"/>
        </w:rPr>
      </w:pPr>
      <w:r w:rsidRPr="00B62D30">
        <w:rPr>
          <w:b/>
          <w:bCs/>
          <w:szCs w:val="20"/>
          <w:lang w:val="en-US" w:eastAsia="zh-CN" w:bidi="ar"/>
        </w:rPr>
        <w:t>Conclusion</w:t>
      </w:r>
    </w:p>
    <w:p w14:paraId="7C990E9F" w14:textId="57EAA177" w:rsidR="008753BC" w:rsidRPr="00B62D30" w:rsidRDefault="008753BC" w:rsidP="008753BC">
      <w:pPr>
        <w:spacing w:line="252" w:lineRule="auto"/>
        <w:contextualSpacing/>
        <w:jc w:val="both"/>
        <w:rPr>
          <w:b/>
          <w:bCs/>
          <w:szCs w:val="20"/>
          <w:lang w:val="en-US"/>
        </w:rPr>
      </w:pPr>
      <w:r w:rsidRPr="00B62D30">
        <w:rPr>
          <w:rFonts w:hint="eastAsia"/>
          <w:szCs w:val="20"/>
          <w:lang w:val="en-US"/>
        </w:rPr>
        <w:t xml:space="preserve">There is no consensus in RAN1 </w:t>
      </w:r>
      <w:r w:rsidR="00D93C9D" w:rsidRPr="00B62D30">
        <w:rPr>
          <w:szCs w:val="20"/>
          <w:lang w:val="en-US"/>
        </w:rPr>
        <w:t xml:space="preserve">on </w:t>
      </w:r>
      <w:r w:rsidRPr="00B62D30">
        <w:rPr>
          <w:rFonts w:hint="eastAsia"/>
          <w:szCs w:val="20"/>
          <w:lang w:val="en-US"/>
        </w:rPr>
        <w:t>whether to introduce any enhancements of PDCCH skipping indication for the interaction with LP-WUS in RRC connected mode in Rel-19.</w:t>
      </w:r>
    </w:p>
    <w:p w14:paraId="2F878228" w14:textId="77777777" w:rsidR="008753BC" w:rsidRPr="00B62D30" w:rsidRDefault="008753BC" w:rsidP="00273B00">
      <w:pPr>
        <w:rPr>
          <w:szCs w:val="20"/>
          <w:lang w:val="en-US" w:eastAsia="zh-CN" w:bidi="ar"/>
        </w:rPr>
      </w:pPr>
    </w:p>
    <w:p w14:paraId="4823B2C2" w14:textId="77777777" w:rsidR="00B62D30" w:rsidRPr="00B62D30" w:rsidRDefault="00B62D30" w:rsidP="00B62D30">
      <w:pPr>
        <w:pStyle w:val="BodyText"/>
        <w:spacing w:after="0"/>
        <w:rPr>
          <w:b/>
          <w:bCs/>
          <w:szCs w:val="20"/>
          <w:highlight w:val="green"/>
          <w:lang w:val="en-US"/>
        </w:rPr>
      </w:pPr>
      <w:r w:rsidRPr="00B62D30">
        <w:rPr>
          <w:b/>
          <w:bCs/>
          <w:szCs w:val="20"/>
          <w:highlight w:val="green"/>
          <w:lang w:val="en-US"/>
        </w:rPr>
        <w:t>Agreement</w:t>
      </w:r>
    </w:p>
    <w:p w14:paraId="442508A2" w14:textId="3A4B35C5" w:rsidR="00C2144E" w:rsidRPr="00B62D30" w:rsidRDefault="00C2144E" w:rsidP="00B62D30">
      <w:pPr>
        <w:spacing w:line="252" w:lineRule="auto"/>
        <w:contextualSpacing/>
        <w:jc w:val="both"/>
        <w:rPr>
          <w:b/>
          <w:bCs/>
          <w:szCs w:val="20"/>
          <w:lang w:val="en-US"/>
        </w:rPr>
      </w:pPr>
      <w:r w:rsidRPr="00B62D30">
        <w:rPr>
          <w:szCs w:val="20"/>
          <w:lang w:val="en-US"/>
        </w:rPr>
        <w:t xml:space="preserve">For RRC CONNECTED mode </w:t>
      </w:r>
      <w:r w:rsidRPr="00B62D30">
        <w:rPr>
          <w:rFonts w:hint="eastAsia"/>
          <w:szCs w:val="20"/>
          <w:lang w:val="en-US"/>
        </w:rPr>
        <w:t xml:space="preserve">when </w:t>
      </w:r>
      <w:r w:rsidRPr="00B62D30">
        <w:rPr>
          <w:szCs w:val="20"/>
          <w:lang w:val="en-US"/>
        </w:rPr>
        <w:t xml:space="preserve">LP-WUS </w:t>
      </w:r>
      <w:r w:rsidRPr="00B62D30">
        <w:rPr>
          <w:rFonts w:hint="eastAsia"/>
          <w:szCs w:val="20"/>
          <w:lang w:val="en-US"/>
        </w:rPr>
        <w:t>is</w:t>
      </w:r>
      <w:r w:rsidRPr="00B62D30">
        <w:rPr>
          <w:szCs w:val="20"/>
          <w:lang w:val="en-US"/>
        </w:rPr>
        <w:t xml:space="preserve"> configured</w:t>
      </w:r>
      <w:r w:rsidRPr="00B62D30">
        <w:rPr>
          <w:rFonts w:hint="eastAsia"/>
          <w:szCs w:val="20"/>
          <w:lang w:val="en-US"/>
        </w:rPr>
        <w:t xml:space="preserve"> with Cell DTX,</w:t>
      </w:r>
      <w:r w:rsidRPr="00B62D30">
        <w:rPr>
          <w:szCs w:val="20"/>
          <w:lang w:val="en-US"/>
        </w:rPr>
        <w:t xml:space="preserve"> </w:t>
      </w:r>
      <w:r w:rsidRPr="00B62D30">
        <w:rPr>
          <w:rFonts w:hint="eastAsia"/>
          <w:szCs w:val="20"/>
          <w:lang w:val="en-US"/>
        </w:rPr>
        <w:t>d</w:t>
      </w:r>
      <w:r w:rsidRPr="00B62D30">
        <w:rPr>
          <w:szCs w:val="20"/>
          <w:lang w:val="en-US"/>
        </w:rPr>
        <w:t>uring Cell DTX inactive time,</w:t>
      </w:r>
      <w:r w:rsidR="00B62D30" w:rsidRPr="00B62D30">
        <w:rPr>
          <w:b/>
          <w:bCs/>
          <w:szCs w:val="20"/>
          <w:lang w:val="en-US"/>
        </w:rPr>
        <w:t xml:space="preserve"> t</w:t>
      </w:r>
      <w:r w:rsidRPr="00B62D30">
        <w:rPr>
          <w:szCs w:val="20"/>
          <w:lang w:val="en-US"/>
        </w:rPr>
        <w:t xml:space="preserve">he UE is </w:t>
      </w:r>
      <w:r w:rsidRPr="00B62D30">
        <w:rPr>
          <w:rFonts w:hint="eastAsia"/>
          <w:szCs w:val="20"/>
          <w:lang w:val="en-US"/>
        </w:rPr>
        <w:t xml:space="preserve">not </w:t>
      </w:r>
      <w:r w:rsidRPr="00B62D30">
        <w:rPr>
          <w:szCs w:val="20"/>
          <w:lang w:val="en-US"/>
        </w:rPr>
        <w:t>expected to monitor LP-WUS</w:t>
      </w:r>
      <w:r w:rsidRPr="00B62D30">
        <w:rPr>
          <w:rFonts w:hint="eastAsia"/>
          <w:szCs w:val="20"/>
          <w:lang w:val="en-US"/>
        </w:rPr>
        <w:t xml:space="preserve"> both for Option 1-1 and 1-2</w:t>
      </w:r>
    </w:p>
    <w:p w14:paraId="68B328DA" w14:textId="77777777" w:rsidR="003158F2" w:rsidRDefault="003158F2" w:rsidP="00273B00">
      <w:pPr>
        <w:rPr>
          <w:lang w:val="en-US" w:eastAsia="zh-CN" w:bidi="ar"/>
        </w:rPr>
      </w:pPr>
    </w:p>
    <w:p w14:paraId="17AEC88C" w14:textId="21CF6CA4" w:rsidR="00160405" w:rsidRDefault="004B03DC" w:rsidP="00273B00">
      <w:pPr>
        <w:rPr>
          <w:lang w:val="en-US" w:eastAsia="zh-CN" w:bidi="ar"/>
        </w:rPr>
      </w:pPr>
      <w:r w:rsidRPr="004B03DC">
        <w:rPr>
          <w:b/>
          <w:bCs/>
          <w:lang w:val="en-US" w:eastAsia="zh-CN" w:bidi="ar"/>
        </w:rPr>
        <w:t>R1-2503102</w:t>
      </w:r>
      <w:r w:rsidRPr="004B03DC">
        <w:rPr>
          <w:lang w:val="en-US" w:eastAsia="zh-CN" w:bidi="ar"/>
        </w:rPr>
        <w:tab/>
        <w:t>FL summary #4 on LP-WUS operation in CONNECTED mode</w:t>
      </w:r>
      <w:r w:rsidRPr="004B03DC">
        <w:rPr>
          <w:lang w:val="en-US" w:eastAsia="zh-CN" w:bidi="ar"/>
        </w:rPr>
        <w:tab/>
        <w:t>Moderator (NTT DOCOMO)</w:t>
      </w:r>
    </w:p>
    <w:p w14:paraId="56D679C8" w14:textId="77777777" w:rsidR="0062074C" w:rsidRPr="00160405" w:rsidRDefault="0062074C" w:rsidP="00757474">
      <w:pPr>
        <w:rPr>
          <w:lang w:eastAsia="zh-CN" w:bidi="ar"/>
        </w:rPr>
      </w:pPr>
    </w:p>
    <w:p w14:paraId="2793271F" w14:textId="3E0240B3" w:rsidR="00757474" w:rsidRPr="004B03DC" w:rsidRDefault="00757474" w:rsidP="004B03DC">
      <w:pPr>
        <w:rPr>
          <w:b/>
          <w:bCs/>
          <w:szCs w:val="20"/>
          <w:lang w:eastAsia="zh-CN" w:bidi="ar"/>
        </w:rPr>
      </w:pPr>
      <w:r w:rsidRPr="004B03DC">
        <w:rPr>
          <w:b/>
          <w:bCs/>
          <w:szCs w:val="20"/>
          <w:highlight w:val="green"/>
          <w:lang w:eastAsia="zh-CN" w:bidi="ar"/>
        </w:rPr>
        <w:t>Agreement</w:t>
      </w:r>
    </w:p>
    <w:p w14:paraId="5E928B85" w14:textId="38520FA5" w:rsidR="00757474" w:rsidRPr="004B03DC" w:rsidRDefault="00757474" w:rsidP="004B03DC">
      <w:pPr>
        <w:rPr>
          <w:rFonts w:eastAsia="Yu Mincho"/>
          <w:szCs w:val="20"/>
          <w:lang w:eastAsia="ja-JP" w:bidi="ar"/>
        </w:rPr>
      </w:pPr>
      <w:r w:rsidRPr="004B03DC">
        <w:rPr>
          <w:szCs w:val="20"/>
          <w:lang w:eastAsia="zh-CN" w:bidi="ar"/>
        </w:rPr>
        <w:t xml:space="preserve">The case where a UE does NOT </w:t>
      </w:r>
      <w:proofErr w:type="gramStart"/>
      <w:r w:rsidRPr="004B03DC">
        <w:rPr>
          <w:szCs w:val="20"/>
          <w:lang w:eastAsia="zh-CN" w:bidi="ar"/>
        </w:rPr>
        <w:t>supports</w:t>
      </w:r>
      <w:proofErr w:type="gramEnd"/>
      <w:r w:rsidRPr="004B03DC">
        <w:rPr>
          <w:szCs w:val="20"/>
          <w:lang w:eastAsia="zh-CN" w:bidi="ar"/>
        </w:rPr>
        <w:t xml:space="preserve"> Rel-17 unified TCI framework but supports LP-WUS is supported in Rel-19. For </w:t>
      </w:r>
      <w:r w:rsidRPr="004B03DC">
        <w:rPr>
          <w:rFonts w:eastAsia="Yu Mincho" w:hint="eastAsia"/>
          <w:szCs w:val="20"/>
          <w:lang w:eastAsia="ja-JP" w:bidi="ar"/>
        </w:rPr>
        <w:t xml:space="preserve">the TCI state of </w:t>
      </w:r>
      <w:r w:rsidRPr="004B03DC">
        <w:rPr>
          <w:szCs w:val="20"/>
          <w:lang w:eastAsia="zh-CN" w:bidi="ar"/>
        </w:rPr>
        <w:t>LP-WUS</w:t>
      </w:r>
      <w:r w:rsidRPr="004B03DC">
        <w:rPr>
          <w:rFonts w:eastAsia="Yu Mincho" w:hint="eastAsia"/>
          <w:szCs w:val="20"/>
          <w:lang w:eastAsia="ja-JP" w:bidi="ar"/>
        </w:rPr>
        <w:t xml:space="preserve"> </w:t>
      </w:r>
      <w:r w:rsidRPr="004B03DC">
        <w:rPr>
          <w:szCs w:val="20"/>
          <w:lang w:eastAsia="zh-CN" w:bidi="ar"/>
        </w:rPr>
        <w:t>in RRC CONNECTED mode</w:t>
      </w:r>
      <w:r w:rsidRPr="004B03DC">
        <w:rPr>
          <w:rFonts w:eastAsia="Yu Mincho" w:hint="eastAsia"/>
          <w:szCs w:val="20"/>
          <w:lang w:eastAsia="ja-JP" w:bidi="ar"/>
        </w:rPr>
        <w:t>,</w:t>
      </w:r>
      <w:r w:rsidRPr="004B03DC">
        <w:rPr>
          <w:rFonts w:eastAsia="Yu Mincho"/>
          <w:szCs w:val="20"/>
          <w:lang w:eastAsia="ja-JP" w:bidi="ar"/>
        </w:rPr>
        <w:t xml:space="preserve"> select one of the following in RAN1#121 for this case:</w:t>
      </w:r>
    </w:p>
    <w:p w14:paraId="689FD348" w14:textId="77777777" w:rsidR="00757474" w:rsidRPr="004B03DC" w:rsidRDefault="00757474" w:rsidP="004B03DC">
      <w:pPr>
        <w:numPr>
          <w:ilvl w:val="0"/>
          <w:numId w:val="17"/>
        </w:numPr>
        <w:rPr>
          <w:rFonts w:eastAsia="Yu Mincho"/>
          <w:szCs w:val="20"/>
          <w:lang w:eastAsia="ja-JP" w:bidi="ar"/>
        </w:rPr>
      </w:pPr>
      <w:r w:rsidRPr="004B03DC">
        <w:rPr>
          <w:rFonts w:eastAsia="Yu Mincho" w:hint="eastAsia"/>
          <w:szCs w:val="20"/>
          <w:lang w:eastAsia="ja-JP" w:bidi="ar"/>
        </w:rPr>
        <w:t xml:space="preserve">Alt1: </w:t>
      </w:r>
      <w:r w:rsidRPr="004B03DC">
        <w:rPr>
          <w:szCs w:val="20"/>
          <w:lang w:eastAsia="zh-CN" w:bidi="ar"/>
        </w:rPr>
        <w:t>RRC provides the CORESET ID that UE shall derive the active TCI state for LP-WUS</w:t>
      </w:r>
    </w:p>
    <w:p w14:paraId="64F6F3E3" w14:textId="46C71DFD" w:rsidR="00757474" w:rsidRPr="004B03DC" w:rsidRDefault="00757474" w:rsidP="004B03DC">
      <w:pPr>
        <w:numPr>
          <w:ilvl w:val="0"/>
          <w:numId w:val="17"/>
        </w:numPr>
        <w:rPr>
          <w:rFonts w:eastAsia="Yu Mincho"/>
          <w:szCs w:val="20"/>
          <w:lang w:eastAsia="ja-JP" w:bidi="ar"/>
        </w:rPr>
      </w:pPr>
      <w:r w:rsidRPr="004B03DC">
        <w:rPr>
          <w:rFonts w:eastAsia="Yu Mincho" w:hint="eastAsia"/>
          <w:szCs w:val="20"/>
          <w:lang w:eastAsia="ja-JP" w:bidi="ar"/>
        </w:rPr>
        <w:t xml:space="preserve">Alt2: </w:t>
      </w:r>
      <w:r w:rsidRPr="004B03DC">
        <w:rPr>
          <w:szCs w:val="20"/>
          <w:lang w:eastAsia="zh-CN" w:bidi="ar"/>
        </w:rPr>
        <w:t>RRC configure</w:t>
      </w:r>
      <w:r w:rsidRPr="004B03DC">
        <w:rPr>
          <w:rFonts w:eastAsia="Yu Mincho" w:hint="eastAsia"/>
          <w:szCs w:val="20"/>
          <w:lang w:eastAsia="ja-JP" w:bidi="ar"/>
        </w:rPr>
        <w:t>s</w:t>
      </w:r>
      <w:r w:rsidRPr="004B03DC">
        <w:rPr>
          <w:szCs w:val="20"/>
          <w:lang w:eastAsia="zh-CN" w:bidi="ar"/>
        </w:rPr>
        <w:t xml:space="preserve"> K TCI states </w:t>
      </w:r>
      <w:r w:rsidRPr="004B03DC">
        <w:rPr>
          <w:rFonts w:eastAsia="Yu Mincho" w:hint="eastAsia"/>
          <w:szCs w:val="20"/>
          <w:lang w:eastAsia="ja-JP" w:bidi="ar"/>
        </w:rPr>
        <w:t>for LP-</w:t>
      </w:r>
      <w:proofErr w:type="gramStart"/>
      <w:r w:rsidRPr="004B03DC">
        <w:rPr>
          <w:rFonts w:eastAsia="Yu Mincho" w:hint="eastAsia"/>
          <w:szCs w:val="20"/>
          <w:lang w:eastAsia="ja-JP" w:bidi="ar"/>
        </w:rPr>
        <w:t>WUS</w:t>
      </w:r>
      <w:proofErr w:type="gramEnd"/>
      <w:r w:rsidRPr="004B03DC">
        <w:rPr>
          <w:rFonts w:eastAsia="Yu Mincho" w:hint="eastAsia"/>
          <w:szCs w:val="20"/>
          <w:lang w:eastAsia="ja-JP" w:bidi="ar"/>
        </w:rPr>
        <w:t xml:space="preserve"> </w:t>
      </w:r>
      <w:r w:rsidRPr="004B03DC">
        <w:rPr>
          <w:szCs w:val="20"/>
          <w:lang w:eastAsia="zh-CN" w:bidi="ar"/>
        </w:rPr>
        <w:t xml:space="preserve">and </w:t>
      </w:r>
      <w:r w:rsidRPr="004B03DC">
        <w:rPr>
          <w:rFonts w:eastAsia="Yu Mincho" w:hint="eastAsia"/>
          <w:szCs w:val="20"/>
          <w:lang w:eastAsia="ja-JP" w:bidi="ar"/>
        </w:rPr>
        <w:t xml:space="preserve">new </w:t>
      </w:r>
      <w:r w:rsidRPr="004B03DC">
        <w:rPr>
          <w:szCs w:val="20"/>
          <w:lang w:eastAsia="zh-CN" w:bidi="ar"/>
        </w:rPr>
        <w:t xml:space="preserve">MAC-CE </w:t>
      </w:r>
      <w:r w:rsidRPr="004B03DC">
        <w:rPr>
          <w:rFonts w:eastAsia="Yu Mincho" w:hint="eastAsia"/>
          <w:szCs w:val="20"/>
          <w:lang w:eastAsia="ja-JP" w:bidi="ar"/>
        </w:rPr>
        <w:t xml:space="preserve">for TCI activation </w:t>
      </w:r>
      <w:r w:rsidRPr="004B03DC">
        <w:rPr>
          <w:szCs w:val="20"/>
          <w:lang w:eastAsia="zh-CN" w:bidi="ar"/>
        </w:rPr>
        <w:t xml:space="preserve">activates one </w:t>
      </w:r>
      <w:r w:rsidRPr="004B03DC">
        <w:rPr>
          <w:rFonts w:eastAsia="Yu Mincho" w:hint="eastAsia"/>
          <w:szCs w:val="20"/>
          <w:lang w:eastAsia="ja-JP" w:bidi="ar"/>
        </w:rPr>
        <w:t>of them</w:t>
      </w:r>
    </w:p>
    <w:p w14:paraId="7481AB52" w14:textId="3365CB36" w:rsidR="0062074C" w:rsidRPr="004B03DC" w:rsidRDefault="0062074C" w:rsidP="004B03DC">
      <w:pPr>
        <w:rPr>
          <w:rFonts w:eastAsia="Yu Mincho"/>
          <w:szCs w:val="20"/>
          <w:lang w:eastAsia="ja-JP" w:bidi="ar"/>
        </w:rPr>
      </w:pPr>
      <w:r w:rsidRPr="004B03DC">
        <w:rPr>
          <w:szCs w:val="20"/>
          <w:lang w:eastAsia="zh-CN" w:bidi="ar"/>
        </w:rPr>
        <w:t xml:space="preserve">The case where a UE supports Rel-17 unified TCI framework and supports LP-WUS is supported in Rel-19. For </w:t>
      </w:r>
      <w:r w:rsidRPr="004B03DC">
        <w:rPr>
          <w:rFonts w:eastAsia="Yu Mincho" w:hint="eastAsia"/>
          <w:szCs w:val="20"/>
          <w:lang w:eastAsia="ja-JP" w:bidi="ar"/>
        </w:rPr>
        <w:t xml:space="preserve">the TCI state of </w:t>
      </w:r>
      <w:r w:rsidRPr="004B03DC">
        <w:rPr>
          <w:szCs w:val="20"/>
          <w:lang w:eastAsia="zh-CN" w:bidi="ar"/>
        </w:rPr>
        <w:t>LP-WUS</w:t>
      </w:r>
      <w:r w:rsidRPr="004B03DC">
        <w:rPr>
          <w:rFonts w:eastAsia="Yu Mincho" w:hint="eastAsia"/>
          <w:szCs w:val="20"/>
          <w:lang w:eastAsia="ja-JP" w:bidi="ar"/>
        </w:rPr>
        <w:t xml:space="preserve"> </w:t>
      </w:r>
      <w:r w:rsidRPr="004B03DC">
        <w:rPr>
          <w:szCs w:val="20"/>
          <w:lang w:eastAsia="zh-CN" w:bidi="ar"/>
        </w:rPr>
        <w:t>in RRC CONNECTED mode</w:t>
      </w:r>
      <w:r w:rsidRPr="004B03DC">
        <w:rPr>
          <w:rFonts w:eastAsia="Yu Mincho" w:hint="eastAsia"/>
          <w:szCs w:val="20"/>
          <w:lang w:eastAsia="ja-JP" w:bidi="ar"/>
        </w:rPr>
        <w:t>,</w:t>
      </w:r>
    </w:p>
    <w:p w14:paraId="2126C165" w14:textId="77777777" w:rsidR="0062074C" w:rsidRPr="004B03DC" w:rsidRDefault="0062074C" w:rsidP="004B03DC">
      <w:pPr>
        <w:numPr>
          <w:ilvl w:val="0"/>
          <w:numId w:val="17"/>
        </w:numPr>
        <w:rPr>
          <w:szCs w:val="20"/>
          <w:lang w:eastAsia="zh-CN" w:bidi="ar"/>
        </w:rPr>
      </w:pPr>
      <w:r w:rsidRPr="004B03DC">
        <w:rPr>
          <w:rFonts w:eastAsia="Yu Mincho" w:hint="eastAsia"/>
          <w:szCs w:val="20"/>
          <w:lang w:eastAsia="ja-JP" w:bidi="ar"/>
        </w:rPr>
        <w:t xml:space="preserve">When </w:t>
      </w:r>
      <w:r w:rsidRPr="004B03DC">
        <w:rPr>
          <w:szCs w:val="20"/>
          <w:lang w:eastAsia="zh-CN" w:bidi="ar"/>
        </w:rPr>
        <w:t>Rel-17 unified TCI framework</w:t>
      </w:r>
      <w:r w:rsidRPr="004B03DC">
        <w:rPr>
          <w:rFonts w:eastAsia="Yu Mincho" w:hint="eastAsia"/>
          <w:szCs w:val="20"/>
          <w:lang w:eastAsia="ja-JP" w:bidi="ar"/>
        </w:rPr>
        <w:t xml:space="preserve"> is configured,</w:t>
      </w:r>
      <w:r w:rsidRPr="004B03DC">
        <w:rPr>
          <w:szCs w:val="20"/>
          <w:lang w:eastAsia="zh-CN" w:bidi="ar"/>
        </w:rPr>
        <w:t xml:space="preserve"> LP-WUS follows the activated/indicated TCI-state by MAC-CE/DCI, same as other DL channels/signals (no change to DCI format)</w:t>
      </w:r>
    </w:p>
    <w:p w14:paraId="04F4E28D" w14:textId="1BFF0072" w:rsidR="0062074C" w:rsidRPr="004B03DC" w:rsidRDefault="0062074C" w:rsidP="004B03DC">
      <w:pPr>
        <w:numPr>
          <w:ilvl w:val="0"/>
          <w:numId w:val="17"/>
        </w:numPr>
        <w:rPr>
          <w:szCs w:val="20"/>
          <w:lang w:eastAsia="zh-CN" w:bidi="ar"/>
        </w:rPr>
      </w:pPr>
      <w:r w:rsidRPr="004B03DC">
        <w:rPr>
          <w:szCs w:val="20"/>
          <w:lang w:eastAsia="zh-CN" w:bidi="ar"/>
        </w:rPr>
        <w:t xml:space="preserve">When Rel-17 unified TCI framework is NOT configured, </w:t>
      </w:r>
      <w:r w:rsidRPr="004B03DC">
        <w:rPr>
          <w:rFonts w:eastAsia="Yu Mincho"/>
          <w:szCs w:val="20"/>
          <w:lang w:eastAsia="ja-JP" w:bidi="ar"/>
        </w:rPr>
        <w:t>select one of the following in RAN1#121 for this case</w:t>
      </w:r>
    </w:p>
    <w:p w14:paraId="1ACCC588" w14:textId="77777777" w:rsidR="0062074C" w:rsidRPr="004B03DC" w:rsidRDefault="0062074C" w:rsidP="004B03DC">
      <w:pPr>
        <w:numPr>
          <w:ilvl w:val="1"/>
          <w:numId w:val="17"/>
        </w:numPr>
        <w:rPr>
          <w:rFonts w:eastAsia="Yu Mincho"/>
          <w:szCs w:val="20"/>
          <w:lang w:eastAsia="ja-JP" w:bidi="ar"/>
        </w:rPr>
      </w:pPr>
      <w:r w:rsidRPr="004B03DC">
        <w:rPr>
          <w:rFonts w:eastAsia="Yu Mincho" w:hint="eastAsia"/>
          <w:szCs w:val="20"/>
          <w:lang w:eastAsia="ja-JP" w:bidi="ar"/>
        </w:rPr>
        <w:t xml:space="preserve">Alt1: </w:t>
      </w:r>
      <w:r w:rsidRPr="004B03DC">
        <w:rPr>
          <w:szCs w:val="20"/>
          <w:lang w:eastAsia="zh-CN" w:bidi="ar"/>
        </w:rPr>
        <w:t>RRC provides the CORESET ID that UE shall derive the active TCI state for LP-WUS</w:t>
      </w:r>
    </w:p>
    <w:p w14:paraId="3CC2B252" w14:textId="77777777" w:rsidR="0062074C" w:rsidRPr="004B03DC" w:rsidRDefault="0062074C" w:rsidP="004B03DC">
      <w:pPr>
        <w:numPr>
          <w:ilvl w:val="1"/>
          <w:numId w:val="17"/>
        </w:numPr>
        <w:rPr>
          <w:rFonts w:eastAsia="Yu Mincho"/>
          <w:szCs w:val="20"/>
          <w:lang w:eastAsia="ja-JP" w:bidi="ar"/>
        </w:rPr>
      </w:pPr>
      <w:r w:rsidRPr="004B03DC">
        <w:rPr>
          <w:rFonts w:eastAsia="Yu Mincho" w:hint="eastAsia"/>
          <w:szCs w:val="20"/>
          <w:lang w:eastAsia="ja-JP" w:bidi="ar"/>
        </w:rPr>
        <w:t xml:space="preserve">Alt2: </w:t>
      </w:r>
      <w:r w:rsidRPr="004B03DC">
        <w:rPr>
          <w:szCs w:val="20"/>
          <w:lang w:eastAsia="zh-CN" w:bidi="ar"/>
        </w:rPr>
        <w:t>RRC configure</w:t>
      </w:r>
      <w:r w:rsidRPr="004B03DC">
        <w:rPr>
          <w:rFonts w:eastAsia="Yu Mincho" w:hint="eastAsia"/>
          <w:szCs w:val="20"/>
          <w:lang w:eastAsia="ja-JP" w:bidi="ar"/>
        </w:rPr>
        <w:t>s</w:t>
      </w:r>
      <w:r w:rsidRPr="004B03DC">
        <w:rPr>
          <w:szCs w:val="20"/>
          <w:lang w:eastAsia="zh-CN" w:bidi="ar"/>
        </w:rPr>
        <w:t xml:space="preserve"> K TCI states </w:t>
      </w:r>
      <w:r w:rsidRPr="004B03DC">
        <w:rPr>
          <w:rFonts w:eastAsia="Yu Mincho" w:hint="eastAsia"/>
          <w:szCs w:val="20"/>
          <w:lang w:eastAsia="ja-JP" w:bidi="ar"/>
        </w:rPr>
        <w:t>for LP-</w:t>
      </w:r>
      <w:proofErr w:type="gramStart"/>
      <w:r w:rsidRPr="004B03DC">
        <w:rPr>
          <w:rFonts w:eastAsia="Yu Mincho" w:hint="eastAsia"/>
          <w:szCs w:val="20"/>
          <w:lang w:eastAsia="ja-JP" w:bidi="ar"/>
        </w:rPr>
        <w:t>WUS</w:t>
      </w:r>
      <w:proofErr w:type="gramEnd"/>
      <w:r w:rsidRPr="004B03DC">
        <w:rPr>
          <w:rFonts w:eastAsia="Yu Mincho" w:hint="eastAsia"/>
          <w:szCs w:val="20"/>
          <w:lang w:eastAsia="ja-JP" w:bidi="ar"/>
        </w:rPr>
        <w:t xml:space="preserve"> </w:t>
      </w:r>
      <w:r w:rsidRPr="004B03DC">
        <w:rPr>
          <w:szCs w:val="20"/>
          <w:lang w:eastAsia="zh-CN" w:bidi="ar"/>
        </w:rPr>
        <w:t xml:space="preserve">and </w:t>
      </w:r>
      <w:r w:rsidRPr="004B03DC">
        <w:rPr>
          <w:rFonts w:eastAsia="Yu Mincho" w:hint="eastAsia"/>
          <w:szCs w:val="20"/>
          <w:lang w:eastAsia="ja-JP" w:bidi="ar"/>
        </w:rPr>
        <w:t xml:space="preserve">new </w:t>
      </w:r>
      <w:r w:rsidRPr="004B03DC">
        <w:rPr>
          <w:szCs w:val="20"/>
          <w:lang w:eastAsia="zh-CN" w:bidi="ar"/>
        </w:rPr>
        <w:t xml:space="preserve">MAC-CE </w:t>
      </w:r>
      <w:r w:rsidRPr="004B03DC">
        <w:rPr>
          <w:rFonts w:eastAsia="Yu Mincho" w:hint="eastAsia"/>
          <w:szCs w:val="20"/>
          <w:lang w:eastAsia="ja-JP" w:bidi="ar"/>
        </w:rPr>
        <w:t xml:space="preserve">for TCI activation </w:t>
      </w:r>
      <w:r w:rsidRPr="004B03DC">
        <w:rPr>
          <w:szCs w:val="20"/>
          <w:lang w:eastAsia="zh-CN" w:bidi="ar"/>
        </w:rPr>
        <w:t xml:space="preserve">activates one </w:t>
      </w:r>
      <w:r w:rsidRPr="004B03DC">
        <w:rPr>
          <w:rFonts w:eastAsia="Yu Mincho" w:hint="eastAsia"/>
          <w:szCs w:val="20"/>
          <w:lang w:eastAsia="ja-JP" w:bidi="ar"/>
        </w:rPr>
        <w:t>of them</w:t>
      </w:r>
    </w:p>
    <w:p w14:paraId="583606C7" w14:textId="3CB30094" w:rsidR="00757474" w:rsidRPr="004B03DC" w:rsidRDefault="0062074C" w:rsidP="004B03DC">
      <w:pPr>
        <w:rPr>
          <w:rFonts w:eastAsia="Yu Mincho"/>
          <w:szCs w:val="20"/>
          <w:lang w:eastAsia="ja-JP" w:bidi="ar"/>
        </w:rPr>
      </w:pPr>
      <w:r w:rsidRPr="004B03DC">
        <w:rPr>
          <w:rFonts w:eastAsia="Yu Mincho"/>
          <w:szCs w:val="20"/>
          <w:lang w:eastAsia="ja-JP" w:bidi="ar"/>
        </w:rPr>
        <w:t>Same alternative to be chosen for both cases.</w:t>
      </w:r>
    </w:p>
    <w:p w14:paraId="6CEA5FF4" w14:textId="77777777" w:rsidR="003158F2" w:rsidRPr="004B03DC" w:rsidRDefault="003158F2" w:rsidP="004B03DC">
      <w:pPr>
        <w:rPr>
          <w:szCs w:val="20"/>
          <w:lang w:eastAsia="zh-CN" w:bidi="ar"/>
        </w:rPr>
      </w:pPr>
    </w:p>
    <w:p w14:paraId="73085807" w14:textId="0D5C9AEE" w:rsidR="00D662C8" w:rsidRDefault="00AB3C2E" w:rsidP="004B03DC">
      <w:pPr>
        <w:rPr>
          <w:szCs w:val="20"/>
          <w:lang w:eastAsia="zh-CN" w:bidi="ar"/>
        </w:rPr>
      </w:pPr>
      <w:r w:rsidRPr="00AB3C2E">
        <w:rPr>
          <w:b/>
          <w:bCs/>
          <w:szCs w:val="20"/>
          <w:lang w:eastAsia="zh-CN" w:bidi="ar"/>
        </w:rPr>
        <w:t>R1-2503120</w:t>
      </w:r>
      <w:r w:rsidRPr="00AB3C2E">
        <w:rPr>
          <w:szCs w:val="20"/>
          <w:lang w:eastAsia="zh-CN" w:bidi="ar"/>
        </w:rPr>
        <w:tab/>
        <w:t>FL summary #5 on LP-WUS operation in CONNECTED mode</w:t>
      </w:r>
      <w:r w:rsidRPr="00AB3C2E">
        <w:rPr>
          <w:szCs w:val="20"/>
          <w:lang w:eastAsia="zh-CN" w:bidi="ar"/>
        </w:rPr>
        <w:tab/>
        <w:t>Moderator (NTT DOCOMO)</w:t>
      </w:r>
    </w:p>
    <w:p w14:paraId="5A2B577E" w14:textId="77777777" w:rsidR="00D662C8" w:rsidRPr="003A7FE3" w:rsidRDefault="00D662C8" w:rsidP="004B03DC">
      <w:pPr>
        <w:rPr>
          <w:szCs w:val="20"/>
          <w:lang w:eastAsia="zh-CN" w:bidi="ar"/>
        </w:rPr>
      </w:pPr>
    </w:p>
    <w:p w14:paraId="0923A971" w14:textId="77777777" w:rsidR="00AB3C2E" w:rsidRPr="004B03DC" w:rsidRDefault="00AB3C2E" w:rsidP="00AB3C2E">
      <w:pPr>
        <w:rPr>
          <w:b/>
          <w:bCs/>
          <w:szCs w:val="20"/>
          <w:lang w:eastAsia="zh-CN" w:bidi="ar"/>
        </w:rPr>
      </w:pPr>
      <w:r w:rsidRPr="004B03DC">
        <w:rPr>
          <w:b/>
          <w:bCs/>
          <w:szCs w:val="20"/>
          <w:highlight w:val="green"/>
          <w:lang w:eastAsia="zh-CN" w:bidi="ar"/>
        </w:rPr>
        <w:t>Agreement</w:t>
      </w:r>
    </w:p>
    <w:p w14:paraId="3797EF31" w14:textId="77777777" w:rsidR="00142678" w:rsidRPr="003A7FE3" w:rsidRDefault="00142678" w:rsidP="00142678">
      <w:pPr>
        <w:spacing w:line="252" w:lineRule="auto"/>
        <w:contextualSpacing/>
        <w:jc w:val="both"/>
        <w:rPr>
          <w:b/>
          <w:bCs/>
          <w:szCs w:val="20"/>
          <w:lang w:val="en-US"/>
        </w:rPr>
      </w:pPr>
      <w:r w:rsidRPr="003A7FE3">
        <w:rPr>
          <w:rFonts w:hint="eastAsia"/>
          <w:szCs w:val="20"/>
          <w:lang w:val="en-US"/>
        </w:rPr>
        <w:t xml:space="preserve">Update previous agreement </w:t>
      </w:r>
      <w:r w:rsidRPr="003A7FE3">
        <w:rPr>
          <w:rFonts w:hint="eastAsia"/>
          <w:color w:val="FF0000"/>
          <w:szCs w:val="20"/>
          <w:lang w:val="en-US"/>
        </w:rPr>
        <w:t>in red</w:t>
      </w:r>
      <w:r w:rsidRPr="003A7FE3">
        <w:rPr>
          <w:rFonts w:hint="eastAsia"/>
          <w:szCs w:val="20"/>
          <w:lang w:val="en-US"/>
        </w:rPr>
        <w:t>:</w:t>
      </w:r>
    </w:p>
    <w:p w14:paraId="5ABFEC23" w14:textId="77777777" w:rsidR="00142678" w:rsidRPr="00A96BA2" w:rsidRDefault="00142678" w:rsidP="00142678">
      <w:pPr>
        <w:rPr>
          <w:rFonts w:eastAsia="Yu Mincho"/>
          <w:b/>
          <w:bCs/>
          <w:szCs w:val="20"/>
          <w:lang w:val="en-US" w:eastAsia="ja-JP" w:bidi="ar"/>
        </w:rPr>
      </w:pPr>
      <w:r w:rsidRPr="00A96BA2">
        <w:rPr>
          <w:rFonts w:eastAsia="Yu Mincho" w:hint="eastAsia"/>
          <w:b/>
          <w:bCs/>
          <w:szCs w:val="20"/>
          <w:highlight w:val="green"/>
          <w:lang w:val="en-US" w:eastAsia="ja-JP" w:bidi="ar"/>
        </w:rPr>
        <w:t>Agreement</w:t>
      </w:r>
    </w:p>
    <w:p w14:paraId="0FD2E38B" w14:textId="77777777" w:rsidR="00142678" w:rsidRPr="003A7FE3" w:rsidRDefault="00142678" w:rsidP="00142678">
      <w:pPr>
        <w:spacing w:line="252" w:lineRule="auto"/>
        <w:contextualSpacing/>
        <w:rPr>
          <w:szCs w:val="20"/>
        </w:rPr>
      </w:pPr>
      <w:r w:rsidRPr="003A7FE3">
        <w:rPr>
          <w:szCs w:val="20"/>
        </w:rPr>
        <w:t>For LP-WUS monitoring in RRC CONNECTED mode, SSB and/or CSI-RS can be the QCL source of LP-WUS</w:t>
      </w:r>
      <w:r w:rsidRPr="003A7FE3">
        <w:rPr>
          <w:b/>
          <w:bCs/>
          <w:szCs w:val="20"/>
        </w:rPr>
        <w:t xml:space="preserve"> </w:t>
      </w:r>
      <w:r w:rsidRPr="003A7FE3">
        <w:rPr>
          <w:szCs w:val="20"/>
        </w:rPr>
        <w:t xml:space="preserve">QCL type(s) is </w:t>
      </w:r>
      <w:r w:rsidRPr="003A7FE3">
        <w:rPr>
          <w:color w:val="FF0000"/>
          <w:szCs w:val="20"/>
        </w:rPr>
        <w:t>{</w:t>
      </w:r>
      <w:r w:rsidRPr="003A7FE3">
        <w:rPr>
          <w:strike/>
          <w:color w:val="FF0000"/>
          <w:szCs w:val="20"/>
        </w:rPr>
        <w:t xml:space="preserve">Type A or </w:t>
      </w:r>
      <w:r w:rsidRPr="003A7FE3">
        <w:rPr>
          <w:szCs w:val="20"/>
        </w:rPr>
        <w:t>Type C</w:t>
      </w:r>
      <w:r w:rsidRPr="003A7FE3">
        <w:rPr>
          <w:strike/>
          <w:color w:val="FF0000"/>
          <w:szCs w:val="20"/>
        </w:rPr>
        <w:t xml:space="preserve"> – for down-selection}</w:t>
      </w:r>
      <w:r w:rsidRPr="003A7FE3">
        <w:rPr>
          <w:szCs w:val="20"/>
        </w:rPr>
        <w:t xml:space="preserve"> and Type D, when applicable</w:t>
      </w:r>
    </w:p>
    <w:p w14:paraId="0080DE82" w14:textId="77777777" w:rsidR="00AE4096" w:rsidRPr="003A7FE3" w:rsidRDefault="00AE4096" w:rsidP="00142678">
      <w:pPr>
        <w:spacing w:line="252" w:lineRule="auto"/>
        <w:contextualSpacing/>
        <w:rPr>
          <w:rFonts w:eastAsia="Yu Mincho"/>
          <w:szCs w:val="20"/>
          <w:lang w:eastAsia="ja-JP"/>
        </w:rPr>
      </w:pPr>
    </w:p>
    <w:p w14:paraId="03735C4F" w14:textId="77777777" w:rsidR="008E0BB8" w:rsidRPr="00757474" w:rsidRDefault="008E0BB8" w:rsidP="00273B00">
      <w:pPr>
        <w:rPr>
          <w:lang w:eastAsia="zh-CN" w:bidi="ar"/>
        </w:rPr>
      </w:pPr>
    </w:p>
    <w:p w14:paraId="3995DF1B" w14:textId="77777777" w:rsidR="00273B00" w:rsidRDefault="00273B00" w:rsidP="00273B00">
      <w:pPr>
        <w:pStyle w:val="Heading2"/>
        <w:rPr>
          <w:rFonts w:cs="Arial"/>
          <w:szCs w:val="24"/>
          <w:lang w:eastAsia="zh-CN"/>
        </w:rPr>
      </w:pPr>
      <w:bookmarkStart w:id="76" w:name="_Hlk153293204"/>
      <w:bookmarkStart w:id="77"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 xml:space="preserve">ommunication (ISAC) </w:t>
      </w:r>
      <w:r w:rsidRPr="00EA05BE">
        <w:rPr>
          <w:rFonts w:cs="Arial"/>
          <w:szCs w:val="24"/>
          <w:lang w:eastAsia="zh-CN"/>
        </w:rPr>
        <w:lastRenderedPageBreak/>
        <w:t>for NR</w:t>
      </w:r>
      <w:bookmarkEnd w:id="76"/>
      <w:bookmarkEnd w:id="77"/>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4F6F567" w14:textId="77777777" w:rsidR="004B03DC" w:rsidRDefault="004B03DC" w:rsidP="004B03DC">
      <w:pPr>
        <w:rPr>
          <w:lang w:eastAsia="x-none"/>
        </w:rPr>
      </w:pPr>
      <w:r w:rsidRPr="004B03DC">
        <w:rPr>
          <w:highlight w:val="yellow"/>
          <w:lang w:eastAsia="x-none"/>
        </w:rPr>
        <w:t>R1-2503113</w:t>
      </w:r>
      <w:r w:rsidRPr="004B03DC">
        <w:rPr>
          <w:highlight w:val="yellow"/>
          <w:lang w:eastAsia="x-none"/>
        </w:rPr>
        <w:tab/>
        <w:t xml:space="preserve">Session notes for 9.7 (Study on channel modelling for Integrated Sensing </w:t>
      </w:r>
      <w:proofErr w:type="gramStart"/>
      <w:r w:rsidRPr="004B03DC">
        <w:rPr>
          <w:highlight w:val="yellow"/>
          <w:lang w:eastAsia="x-none"/>
        </w:rPr>
        <w:t>And</w:t>
      </w:r>
      <w:proofErr w:type="gramEnd"/>
      <w:r w:rsidRPr="004B03DC">
        <w:rPr>
          <w:highlight w:val="yellow"/>
          <w:lang w:eastAsia="x-none"/>
        </w:rPr>
        <w:t xml:space="preserve"> Communication for NR)</w:t>
      </w:r>
      <w:r w:rsidRPr="004B03DC">
        <w:rPr>
          <w:highlight w:val="yellow"/>
          <w:lang w:eastAsia="x-none"/>
        </w:rPr>
        <w:tab/>
        <w:t>Ad-Hoc Chair (Huawei)</w:t>
      </w:r>
    </w:p>
    <w:p w14:paraId="24478182" w14:textId="77777777" w:rsidR="00803385" w:rsidRPr="00803385" w:rsidRDefault="00803385" w:rsidP="00803385">
      <w:r w:rsidRPr="00803385">
        <w:rPr>
          <w:highlight w:val="yellow"/>
        </w:rPr>
        <w:t>Endorsed and incorporated below.</w:t>
      </w:r>
    </w:p>
    <w:p w14:paraId="50ABAC1F" w14:textId="77777777" w:rsidR="004B03DC" w:rsidRDefault="004B03DC" w:rsidP="0043238C">
      <w:pPr>
        <w:rPr>
          <w:highlight w:val="cyan"/>
          <w:lang w:eastAsia="x-none"/>
        </w:rPr>
      </w:pPr>
    </w:p>
    <w:p w14:paraId="6CF280EB" w14:textId="1E3775B7"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78" w:name="_Toc193461198"/>
      <w:r>
        <w:t>ISAC deployment scenarios</w:t>
      </w:r>
      <w:bookmarkEnd w:id="78"/>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79" w:name="_Toc193461199"/>
      <w:r>
        <w:t>ISAC c</w:t>
      </w:r>
      <w:r w:rsidRPr="005F70BA">
        <w:t>hannel modelling</w:t>
      </w:r>
      <w:bookmarkEnd w:id="79"/>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lastRenderedPageBreak/>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80" w:name="_Toc193461200"/>
      <w:r w:rsidRPr="005F1791">
        <w:rPr>
          <w:rFonts w:cs="Arial"/>
          <w:szCs w:val="24"/>
          <w:lang w:eastAsia="zh-CN"/>
        </w:rPr>
        <w:t>Study on channel modelling enhancements for 7-24GHz for NR</w:t>
      </w:r>
      <w:bookmarkEnd w:id="80"/>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09CC4CA" w14:textId="77777777" w:rsidR="004B03DC" w:rsidRPr="004B03DC" w:rsidRDefault="004B03DC" w:rsidP="004B03DC">
      <w:r w:rsidRPr="004B03DC">
        <w:rPr>
          <w:highlight w:val="yellow"/>
        </w:rPr>
        <w:t>R1-2503114</w:t>
      </w:r>
      <w:r w:rsidRPr="004B03DC">
        <w:rPr>
          <w:highlight w:val="yellow"/>
        </w:rPr>
        <w:tab/>
        <w:t>Session notes for 9.8 (Study on channel modelling enhancements for 7-24GHz for NR)</w:t>
      </w:r>
      <w:r w:rsidRPr="004B03DC">
        <w:rPr>
          <w:highlight w:val="yellow"/>
        </w:rPr>
        <w:tab/>
        <w:t>Ad-Hoc Chair (CMCC)</w:t>
      </w:r>
    </w:p>
    <w:p w14:paraId="07731A59" w14:textId="77777777" w:rsidR="00803385" w:rsidRPr="00803385" w:rsidRDefault="00803385" w:rsidP="00803385">
      <w:r w:rsidRPr="00803385">
        <w:rPr>
          <w:highlight w:val="yellow"/>
        </w:rPr>
        <w:t>Endorsed and incorporated below.</w:t>
      </w:r>
    </w:p>
    <w:p w14:paraId="5D79B189" w14:textId="77777777" w:rsidR="004B03DC" w:rsidRDefault="004B03DC" w:rsidP="0043238C">
      <w:pPr>
        <w:rPr>
          <w:highlight w:val="cyan"/>
          <w:lang w:eastAsia="x-none"/>
        </w:rPr>
      </w:pPr>
    </w:p>
    <w:p w14:paraId="2EA86FC5" w14:textId="732B416C"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81" w:name="_Toc193461201"/>
      <w:r w:rsidRPr="005F1791">
        <w:t>Channel model validation of TR38.901 for 7-24GHz</w:t>
      </w:r>
      <w:bookmarkEnd w:id="81"/>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82" w:name="_Toc193461202"/>
      <w:r w:rsidRPr="005F1791">
        <w:lastRenderedPageBreak/>
        <w:t>Channel model adaptation/extension of TR38.901 for 7-24GHz</w:t>
      </w:r>
      <w:bookmarkEnd w:id="82"/>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83" w:name="_Toc193461203"/>
      <w:r w:rsidRPr="00FC35EE">
        <w:t>NR mobility enhancements Phase 4</w:t>
      </w:r>
      <w:bookmarkEnd w:id="83"/>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84" w:name="_Toc193461204"/>
      <w:r w:rsidRPr="00FC35EE">
        <w:t>Measurements related enhancements for LTM</w:t>
      </w:r>
      <w:bookmarkEnd w:id="84"/>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lastRenderedPageBreak/>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0C08E7D9" w14:textId="140F7328" w:rsidR="007967D1" w:rsidRDefault="007967D1" w:rsidP="00F83049">
      <w:pPr>
        <w:snapToGrid w:val="0"/>
        <w:jc w:val="both"/>
      </w:pPr>
      <w:r>
        <w:rPr>
          <w:rFonts w:hint="eastAsia"/>
        </w:rPr>
        <w:t>Send an LS to RAN2 and RAN3 to inform this agreement</w:t>
      </w:r>
    </w:p>
    <w:p w14:paraId="33CE0627" w14:textId="77777777" w:rsidR="007967D1" w:rsidRDefault="007967D1" w:rsidP="001B777D">
      <w:pPr>
        <w:rPr>
          <w:lang w:eastAsia="x-none"/>
        </w:rPr>
      </w:pPr>
    </w:p>
    <w:p w14:paraId="594A3107" w14:textId="77777777" w:rsidR="00F83049" w:rsidRDefault="00F83049" w:rsidP="004C04A3">
      <w:pPr>
        <w:snapToGrid w:val="0"/>
        <w:jc w:val="both"/>
        <w:rPr>
          <w:lang w:eastAsia="x-none"/>
        </w:rPr>
      </w:pPr>
      <w:r w:rsidRPr="00F83049">
        <w:rPr>
          <w:b/>
          <w:bCs/>
          <w:lang w:eastAsia="x-none"/>
        </w:rPr>
        <w:t>R1-2503076</w:t>
      </w:r>
      <w:r w:rsidRPr="00F83049">
        <w:rPr>
          <w:lang w:eastAsia="x-none"/>
        </w:rPr>
        <w:tab/>
        <w:t>[Draft] Reply LS on number of beam measurements in the measurement report MAC CE</w:t>
      </w:r>
      <w:r w:rsidRPr="00F83049">
        <w:rPr>
          <w:lang w:eastAsia="x-none"/>
        </w:rPr>
        <w:tab/>
        <w:t>Moderator (Fujitsu)</w:t>
      </w:r>
    </w:p>
    <w:p w14:paraId="7120D81B" w14:textId="77777777" w:rsidR="00F83049" w:rsidRDefault="00F83049" w:rsidP="004C04A3">
      <w:pPr>
        <w:snapToGrid w:val="0"/>
        <w:jc w:val="both"/>
        <w:rPr>
          <w:lang w:eastAsia="x-none"/>
        </w:rPr>
      </w:pPr>
    </w:p>
    <w:p w14:paraId="6A810601" w14:textId="0E47BCC0" w:rsidR="004C04A3" w:rsidRPr="006A1B4D" w:rsidRDefault="004C04A3" w:rsidP="004C04A3">
      <w:pPr>
        <w:snapToGrid w:val="0"/>
        <w:jc w:val="both"/>
        <w:rPr>
          <w:rFonts w:eastAsia="SimSun"/>
          <w:szCs w:val="18"/>
        </w:rPr>
      </w:pPr>
      <w:r w:rsidRPr="006A1B4D">
        <w:rPr>
          <w:rFonts w:eastAsia="SimSun"/>
          <w:b/>
          <w:szCs w:val="18"/>
          <w:highlight w:val="green"/>
        </w:rPr>
        <w:t>Agreement</w:t>
      </w:r>
    </w:p>
    <w:p w14:paraId="7F4F1CEA" w14:textId="511E2AC1" w:rsidR="00DB1A06" w:rsidRDefault="004C04A3" w:rsidP="001B777D">
      <w:pPr>
        <w:rPr>
          <w:lang w:eastAsia="x-none"/>
        </w:rPr>
      </w:pPr>
      <w:r>
        <w:rPr>
          <w:rFonts w:eastAsiaTheme="minorEastAsia" w:hint="eastAsia"/>
          <w:lang w:eastAsia="ja-JP"/>
        </w:rPr>
        <w:t>R</w:t>
      </w:r>
      <w:r w:rsidRPr="00312A7D">
        <w:rPr>
          <w:lang w:eastAsia="ja-JP"/>
        </w:rPr>
        <w:t>eply LS on number of beam measurements in the measurement report MAC CE</w:t>
      </w:r>
      <w:r>
        <w:rPr>
          <w:lang w:eastAsia="ja-JP"/>
        </w:rPr>
        <w:t xml:space="preserve"> is agreed.</w:t>
      </w:r>
    </w:p>
    <w:p w14:paraId="04E1EBC8" w14:textId="77777777" w:rsidR="004C04A3" w:rsidRPr="00F83049" w:rsidRDefault="004C04A3" w:rsidP="001B777D">
      <w:pPr>
        <w:rPr>
          <w:rFonts w:cs="Times"/>
          <w:i/>
          <w:iCs/>
          <w:lang w:eastAsia="x-none"/>
        </w:rPr>
      </w:pPr>
    </w:p>
    <w:p w14:paraId="76622370" w14:textId="77777777"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would like to thank RAN2 for their LS on number of beam measurements in the measurement report MAC CE. </w:t>
      </w:r>
    </w:p>
    <w:p w14:paraId="2DF667B0" w14:textId="77777777" w:rsidR="004C04A3" w:rsidRPr="00F83049" w:rsidRDefault="004C04A3" w:rsidP="004C04A3">
      <w:pPr>
        <w:pStyle w:val="Header"/>
        <w:rPr>
          <w:rFonts w:cs="Times"/>
          <w:bCs/>
          <w:i/>
          <w:iCs/>
          <w:lang w:val="en-US" w:eastAsia="ja-JP"/>
        </w:rPr>
      </w:pPr>
    </w:p>
    <w:p w14:paraId="60F4A945" w14:textId="462AA581" w:rsidR="004C04A3" w:rsidRPr="00F83049" w:rsidRDefault="004C04A3" w:rsidP="004C04A3">
      <w:pPr>
        <w:pStyle w:val="Header"/>
        <w:rPr>
          <w:rFonts w:cs="Times"/>
          <w:bCs/>
          <w:i/>
          <w:iCs/>
          <w:lang w:val="en-US" w:eastAsia="ja-JP"/>
        </w:rPr>
      </w:pPr>
      <w:r w:rsidRPr="00F83049">
        <w:rPr>
          <w:rFonts w:cs="Times"/>
          <w:bCs/>
          <w:i/>
          <w:iCs/>
          <w:lang w:val="en-US" w:eastAsia="ja-JP"/>
        </w:rPr>
        <w:t xml:space="preserve">RAN1 assumes at maximum 16 beams can be reported by a single event triggered reporting </w:t>
      </w:r>
      <w:proofErr w:type="gramStart"/>
      <w:r w:rsidRPr="00F83049">
        <w:rPr>
          <w:rFonts w:cs="Times"/>
          <w:bCs/>
          <w:i/>
          <w:iCs/>
          <w:lang w:val="en-US" w:eastAsia="ja-JP"/>
        </w:rPr>
        <w:t>regardless</w:t>
      </w:r>
      <w:proofErr w:type="gramEnd"/>
      <w:r w:rsidRPr="00F83049">
        <w:rPr>
          <w:rFonts w:cs="Times"/>
          <w:bCs/>
          <w:i/>
          <w:iCs/>
          <w:lang w:val="en-US" w:eastAsia="ja-JP"/>
        </w:rPr>
        <w:t xml:space="preserve"> </w:t>
      </w:r>
      <w:proofErr w:type="gramStart"/>
      <w:r w:rsidRPr="00F83049">
        <w:rPr>
          <w:rFonts w:cs="Times"/>
          <w:bCs/>
          <w:i/>
          <w:iCs/>
          <w:lang w:val="en-US" w:eastAsia="ja-JP"/>
        </w:rPr>
        <w:t>whether or not</w:t>
      </w:r>
      <w:proofErr w:type="gramEnd"/>
      <w:r w:rsidRPr="00F83049">
        <w:rPr>
          <w:rFonts w:cs="Times"/>
          <w:bCs/>
          <w:i/>
          <w:iCs/>
          <w:lang w:val="en-US" w:eastAsia="ja-JP"/>
        </w:rPr>
        <w:t xml:space="preserve"> the report includes the current beam. It is </w:t>
      </w:r>
      <w:r w:rsidRPr="00F83049">
        <w:rPr>
          <w:rFonts w:cs="Times"/>
          <w:bCs/>
          <w:i/>
          <w:iCs/>
          <w:lang w:val="en-US" w:eastAsia="ja-JP"/>
        </w:rPr>
        <w:tab/>
        <w:t>noted that the maximum number of beams that can be reported by a UE is subject to UE capability which is under discussion in RAN1.</w:t>
      </w:r>
    </w:p>
    <w:p w14:paraId="4273FA9D" w14:textId="77777777" w:rsidR="004C04A3" w:rsidRDefault="004C04A3" w:rsidP="001B777D">
      <w:pPr>
        <w:rPr>
          <w:lang w:val="en-US" w:eastAsia="x-none"/>
        </w:rPr>
      </w:pPr>
    </w:p>
    <w:p w14:paraId="2D25BA4E" w14:textId="77777777" w:rsidR="00F83049" w:rsidRDefault="00F83049" w:rsidP="00F83049">
      <w:pPr>
        <w:rPr>
          <w:lang w:eastAsia="x-none"/>
        </w:rPr>
      </w:pPr>
      <w:r w:rsidRPr="004C04A3">
        <w:rPr>
          <w:highlight w:val="green"/>
          <w:lang w:eastAsia="x-none"/>
        </w:rPr>
        <w:t>Final LS in R1-2503077</w:t>
      </w:r>
      <w:r>
        <w:rPr>
          <w:lang w:eastAsia="x-none"/>
        </w:rPr>
        <w:t>.</w:t>
      </w:r>
    </w:p>
    <w:p w14:paraId="0A886209" w14:textId="77777777" w:rsidR="00F83049" w:rsidRDefault="00F83049" w:rsidP="001B777D">
      <w:pPr>
        <w:rPr>
          <w:lang w:val="en-US" w:eastAsia="x-none"/>
        </w:rPr>
      </w:pPr>
    </w:p>
    <w:p w14:paraId="5CDDA6A5" w14:textId="77777777" w:rsidR="0077318F" w:rsidRDefault="0077318F" w:rsidP="001B777D">
      <w:pPr>
        <w:rPr>
          <w:lang w:val="en-US" w:eastAsia="x-none"/>
        </w:rPr>
      </w:pPr>
    </w:p>
    <w:p w14:paraId="07BBD858" w14:textId="3DB1BF65" w:rsidR="0077318F" w:rsidRDefault="00F83049" w:rsidP="001B777D">
      <w:pPr>
        <w:rPr>
          <w:lang w:val="en-US" w:eastAsia="x-none"/>
        </w:rPr>
      </w:pPr>
      <w:r w:rsidRPr="00F83049">
        <w:rPr>
          <w:b/>
          <w:bCs/>
          <w:lang w:val="en-US" w:eastAsia="x-none"/>
        </w:rPr>
        <w:t>R1-2503078</w:t>
      </w:r>
      <w:r w:rsidRPr="00F83049">
        <w:rPr>
          <w:lang w:val="en-US" w:eastAsia="x-none"/>
        </w:rPr>
        <w:tab/>
        <w:t>[Draft] LS on the support of semi-persistent CSI-RS resource for LTM CSI acquisition for candidate cells</w:t>
      </w:r>
      <w:r w:rsidRPr="00F83049">
        <w:rPr>
          <w:lang w:val="en-US" w:eastAsia="x-none"/>
        </w:rPr>
        <w:tab/>
        <w:t>Moderator (Fujitsu)</w:t>
      </w:r>
    </w:p>
    <w:p w14:paraId="469C1DB5" w14:textId="77777777" w:rsidR="00F83049" w:rsidRDefault="00F83049" w:rsidP="001B777D">
      <w:pPr>
        <w:rPr>
          <w:lang w:val="en-US" w:eastAsia="x-none"/>
        </w:rPr>
      </w:pPr>
    </w:p>
    <w:p w14:paraId="4D31A6E0" w14:textId="77777777" w:rsidR="0077318F" w:rsidRPr="006A1B4D" w:rsidRDefault="0077318F" w:rsidP="0077318F">
      <w:pPr>
        <w:snapToGrid w:val="0"/>
        <w:jc w:val="both"/>
        <w:rPr>
          <w:rFonts w:eastAsia="SimSun"/>
          <w:szCs w:val="18"/>
        </w:rPr>
      </w:pPr>
      <w:r w:rsidRPr="006A1B4D">
        <w:rPr>
          <w:rFonts w:eastAsia="SimSun"/>
          <w:b/>
          <w:szCs w:val="18"/>
          <w:highlight w:val="green"/>
        </w:rPr>
        <w:t>Agreement</w:t>
      </w:r>
    </w:p>
    <w:p w14:paraId="7EBDE029" w14:textId="1E458B8C" w:rsidR="0077318F" w:rsidRPr="004C04A3" w:rsidRDefault="0077318F" w:rsidP="001B777D">
      <w:pPr>
        <w:rPr>
          <w:lang w:val="en-US" w:eastAsia="x-none"/>
        </w:rPr>
      </w:pPr>
      <w:r w:rsidRPr="00325987">
        <w:rPr>
          <w:lang w:val="en-US" w:eastAsia="ja-JP"/>
        </w:rPr>
        <w:t>LS on</w:t>
      </w:r>
      <w:r>
        <w:rPr>
          <w:rFonts w:eastAsiaTheme="minorEastAsia" w:hint="eastAsia"/>
          <w:lang w:val="en-US" w:eastAsia="ja-JP"/>
        </w:rPr>
        <w:t xml:space="preserve"> the support of semi-persistent CSI-RS </w:t>
      </w:r>
      <w:r>
        <w:rPr>
          <w:rFonts w:eastAsiaTheme="minorEastAsia"/>
          <w:lang w:val="en-US" w:eastAsia="ja-JP"/>
        </w:rPr>
        <w:t>resource</w:t>
      </w:r>
      <w:r>
        <w:rPr>
          <w:rFonts w:eastAsiaTheme="minorEastAsia" w:hint="eastAsia"/>
          <w:lang w:val="en-US" w:eastAsia="ja-JP"/>
        </w:rPr>
        <w:t xml:space="preserve"> for LTM CSI </w:t>
      </w:r>
      <w:r>
        <w:rPr>
          <w:rFonts w:eastAsiaTheme="minorEastAsia"/>
          <w:lang w:val="en-US" w:eastAsia="ja-JP"/>
        </w:rPr>
        <w:t>acquisition</w:t>
      </w:r>
      <w:r>
        <w:rPr>
          <w:rFonts w:eastAsiaTheme="minorEastAsia" w:hint="eastAsia"/>
          <w:lang w:val="en-US" w:eastAsia="ja-JP"/>
        </w:rPr>
        <w:t xml:space="preserve"> for candidate cells</w:t>
      </w:r>
      <w:r>
        <w:rPr>
          <w:rFonts w:eastAsiaTheme="minorEastAsia"/>
          <w:lang w:val="en-US" w:eastAsia="ja-JP"/>
        </w:rPr>
        <w:t xml:space="preserve"> is agreed. </w:t>
      </w:r>
      <w:r w:rsidRPr="0077318F">
        <w:rPr>
          <w:rFonts w:eastAsiaTheme="minorEastAsia"/>
          <w:highlight w:val="green"/>
          <w:lang w:val="en-US" w:eastAsia="ja-JP"/>
        </w:rPr>
        <w:t>Final LS in R1-2503079.</w:t>
      </w:r>
    </w:p>
    <w:p w14:paraId="77CFF1B6" w14:textId="77777777" w:rsidR="00EE1BF4" w:rsidRDefault="00EE1BF4" w:rsidP="006B6D8C">
      <w:pPr>
        <w:rPr>
          <w:lang w:eastAsia="x-none"/>
        </w:rPr>
      </w:pPr>
    </w:p>
    <w:p w14:paraId="559E0D28" w14:textId="2FE3B87A" w:rsidR="00EE1BF4" w:rsidRDefault="00DA7AF1" w:rsidP="002A1361">
      <w:pPr>
        <w:rPr>
          <w:lang w:eastAsia="x-none"/>
        </w:rPr>
      </w:pPr>
      <w:r w:rsidRPr="00DA7AF1">
        <w:rPr>
          <w:b/>
          <w:bCs/>
          <w:lang w:eastAsia="x-none"/>
        </w:rPr>
        <w:t>R1-2502089</w:t>
      </w:r>
      <w:r>
        <w:rPr>
          <w:lang w:eastAsia="x-none"/>
        </w:rPr>
        <w:tab/>
        <w:t>FL summary 2 of Measurements related enhancements for LTM</w:t>
      </w:r>
      <w:r>
        <w:rPr>
          <w:lang w:eastAsia="x-none"/>
        </w:rPr>
        <w:tab/>
        <w:t>Moderator (Fujitsu)</w:t>
      </w:r>
    </w:p>
    <w:p w14:paraId="1803A6D1" w14:textId="77777777" w:rsidR="00DA7AF1" w:rsidRDefault="00DA7AF1" w:rsidP="002A1361">
      <w:pPr>
        <w:rPr>
          <w:lang w:eastAsia="x-none"/>
        </w:rPr>
      </w:pPr>
    </w:p>
    <w:p w14:paraId="002309AC" w14:textId="77777777" w:rsidR="00547024" w:rsidRPr="006A1B4D" w:rsidRDefault="00547024" w:rsidP="002A1361">
      <w:pPr>
        <w:snapToGrid w:val="0"/>
        <w:jc w:val="both"/>
        <w:rPr>
          <w:rFonts w:eastAsia="SimSun"/>
          <w:szCs w:val="18"/>
        </w:rPr>
      </w:pPr>
      <w:r w:rsidRPr="006A1B4D">
        <w:rPr>
          <w:rFonts w:eastAsia="SimSun"/>
          <w:b/>
          <w:szCs w:val="18"/>
          <w:highlight w:val="green"/>
        </w:rPr>
        <w:t>Agreement</w:t>
      </w:r>
    </w:p>
    <w:p w14:paraId="6A57BC67" w14:textId="77777777" w:rsidR="00DA7AF1" w:rsidRDefault="00DA7AF1" w:rsidP="002A1361">
      <w:r>
        <w:rPr>
          <w:rFonts w:hint="eastAsia"/>
        </w:rPr>
        <w:t xml:space="preserve">For the RS type determination for event triggered reporting with event LTM2, </w:t>
      </w:r>
    </w:p>
    <w:p w14:paraId="4B1390B1" w14:textId="0BAAB155" w:rsidR="00DA7AF1" w:rsidRPr="002A1361" w:rsidRDefault="00DA7AF1" w:rsidP="002A1361">
      <w:pPr>
        <w:pStyle w:val="ListParagraph"/>
        <w:numPr>
          <w:ilvl w:val="0"/>
          <w:numId w:val="17"/>
        </w:numPr>
        <w:snapToGrid w:val="0"/>
        <w:ind w:leftChars="0"/>
        <w:jc w:val="both"/>
      </w:pPr>
      <w:r w:rsidRPr="002A1361">
        <w:t>Alt 1-2: At least one candidate RS shall be configured</w:t>
      </w:r>
    </w:p>
    <w:p w14:paraId="27416C6C" w14:textId="77777777" w:rsidR="002A1361" w:rsidRDefault="002A1361" w:rsidP="00F83049">
      <w:pPr>
        <w:rPr>
          <w:b/>
          <w:bCs/>
          <w:highlight w:val="green"/>
          <w:lang w:val="en-US" w:eastAsia="x-none"/>
        </w:rPr>
      </w:pPr>
    </w:p>
    <w:p w14:paraId="790C052F" w14:textId="0C515548" w:rsidR="00102E90" w:rsidRPr="00102E90" w:rsidRDefault="00102E90" w:rsidP="00F83049">
      <w:pPr>
        <w:rPr>
          <w:b/>
          <w:bCs/>
          <w:lang w:val="en-US" w:eastAsia="x-none"/>
        </w:rPr>
      </w:pPr>
      <w:r w:rsidRPr="00936E7B">
        <w:rPr>
          <w:b/>
          <w:bCs/>
          <w:highlight w:val="green"/>
          <w:lang w:val="en-US" w:eastAsia="x-none"/>
        </w:rPr>
        <w:t>Agreement</w:t>
      </w:r>
    </w:p>
    <w:p w14:paraId="231F03B4" w14:textId="608CC390" w:rsidR="00102E90" w:rsidRPr="002F5524" w:rsidRDefault="00102E90" w:rsidP="00F83049">
      <w:pPr>
        <w:snapToGrid w:val="0"/>
        <w:jc w:val="both"/>
        <w:rPr>
          <w:rFonts w:eastAsia="MS Mincho" w:cs="Times"/>
          <w:szCs w:val="20"/>
          <w:lang w:val="en-US" w:eastAsia="ja-JP"/>
        </w:rPr>
      </w:pPr>
      <w:r w:rsidRPr="002F5524">
        <w:rPr>
          <w:rFonts w:eastAsia="MS Mincho" w:cs="Times"/>
          <w:szCs w:val="20"/>
          <w:lang w:val="en-US" w:eastAsia="ja-JP"/>
        </w:rPr>
        <w:t>For the container of LTM CSI report to a target cell,</w:t>
      </w:r>
      <w:r w:rsidRPr="00102E90">
        <w:rPr>
          <w:rFonts w:eastAsia="MS Mincho" w:cs="Times"/>
          <w:szCs w:val="20"/>
          <w:lang w:val="en-US" w:eastAsia="ja-JP"/>
        </w:rPr>
        <w:t xml:space="preserve"> </w:t>
      </w:r>
      <w:r w:rsidRPr="002F5524">
        <w:rPr>
          <w:rFonts w:eastAsia="MS Mincho" w:cs="Times"/>
          <w:szCs w:val="20"/>
          <w:lang w:val="en-US" w:eastAsia="ja-JP"/>
        </w:rPr>
        <w:t>UCI is used</w:t>
      </w:r>
      <w:r>
        <w:rPr>
          <w:rFonts w:eastAsia="MS Mincho" w:cs="Times"/>
          <w:szCs w:val="20"/>
          <w:lang w:val="en-US" w:eastAsia="ja-JP"/>
        </w:rPr>
        <w:t xml:space="preserve"> with a solution </w:t>
      </w:r>
      <w:r w:rsidR="00936E7B">
        <w:rPr>
          <w:rFonts w:eastAsia="MS Mincho" w:cs="Times"/>
          <w:szCs w:val="20"/>
          <w:lang w:val="en-US" w:eastAsia="ja-JP"/>
        </w:rPr>
        <w:t xml:space="preserve">to </w:t>
      </w:r>
      <w:r>
        <w:rPr>
          <w:rFonts w:eastAsia="MS Mincho" w:cs="Times"/>
          <w:szCs w:val="20"/>
          <w:lang w:val="en-US" w:eastAsia="ja-JP"/>
        </w:rPr>
        <w:t xml:space="preserve">avoid blind detection at </w:t>
      </w:r>
      <w:proofErr w:type="spellStart"/>
      <w:r>
        <w:rPr>
          <w:rFonts w:eastAsia="MS Mincho" w:cs="Times"/>
          <w:szCs w:val="20"/>
          <w:lang w:val="en-US" w:eastAsia="ja-JP"/>
        </w:rPr>
        <w:t>gNB</w:t>
      </w:r>
      <w:proofErr w:type="spellEnd"/>
      <w:r w:rsidR="00EC59EB">
        <w:rPr>
          <w:rFonts w:eastAsia="MS Mincho" w:cs="Times"/>
          <w:szCs w:val="20"/>
          <w:lang w:val="en-US" w:eastAsia="ja-JP"/>
        </w:rPr>
        <w:t xml:space="preserve"> if valid CSI is not available</w:t>
      </w:r>
    </w:p>
    <w:p w14:paraId="076B7EE6" w14:textId="7DEDBA7F" w:rsidR="00EC59EB" w:rsidRPr="00102E90" w:rsidRDefault="00EC59EB" w:rsidP="00F83049">
      <w:pPr>
        <w:pStyle w:val="ListParagraph"/>
        <w:numPr>
          <w:ilvl w:val="0"/>
          <w:numId w:val="56"/>
        </w:numPr>
        <w:snapToGrid w:val="0"/>
        <w:ind w:leftChars="0"/>
        <w:jc w:val="both"/>
        <w:rPr>
          <w:rFonts w:eastAsia="MS Mincho" w:cs="Times"/>
          <w:szCs w:val="20"/>
          <w:lang w:val="en-US" w:eastAsia="ja-JP"/>
        </w:rPr>
      </w:pPr>
      <w:r w:rsidRPr="00102E90">
        <w:rPr>
          <w:rFonts w:eastAsia="MS Mincho" w:cs="Times"/>
          <w:szCs w:val="20"/>
          <w:lang w:val="en-US" w:eastAsia="ja-JP"/>
        </w:rPr>
        <w:t xml:space="preserve">FFS: the definition of valid CSI </w:t>
      </w:r>
    </w:p>
    <w:p w14:paraId="09C3A3E1" w14:textId="77777777" w:rsidR="00440A15" w:rsidRDefault="00440A15" w:rsidP="00F83049">
      <w:pPr>
        <w:rPr>
          <w:lang w:val="en-US" w:eastAsia="x-none"/>
        </w:rPr>
      </w:pPr>
    </w:p>
    <w:p w14:paraId="3C886CDF" w14:textId="77777777" w:rsidR="004B03DC" w:rsidRPr="004B03DC" w:rsidRDefault="004B03DC" w:rsidP="004B03DC">
      <w:pPr>
        <w:rPr>
          <w:lang w:val="en-US" w:eastAsia="x-none"/>
        </w:rPr>
      </w:pPr>
      <w:r w:rsidRPr="004B03DC">
        <w:rPr>
          <w:b/>
          <w:bCs/>
          <w:lang w:val="en-US" w:eastAsia="x-none"/>
        </w:rPr>
        <w:t>R1-2502090</w:t>
      </w:r>
      <w:r w:rsidRPr="004B03DC">
        <w:rPr>
          <w:lang w:val="en-US" w:eastAsia="x-none"/>
        </w:rPr>
        <w:tab/>
        <w:t>FL summary 3 of Measurements related enhancements for LTM</w:t>
      </w:r>
      <w:r w:rsidRPr="004B03DC">
        <w:rPr>
          <w:lang w:val="en-US" w:eastAsia="x-none"/>
        </w:rPr>
        <w:tab/>
        <w:t>Moderator (Fujitsu)</w:t>
      </w:r>
    </w:p>
    <w:p w14:paraId="516C76E7" w14:textId="58C5808D" w:rsidR="00440A15" w:rsidRDefault="004B03DC" w:rsidP="004B03DC">
      <w:pPr>
        <w:rPr>
          <w:lang w:val="en-US" w:eastAsia="x-none"/>
        </w:rPr>
      </w:pPr>
      <w:r w:rsidRPr="004B03DC">
        <w:rPr>
          <w:lang w:val="en-US" w:eastAsia="x-none"/>
        </w:rPr>
        <w:tab/>
      </w:r>
      <w:r w:rsidRPr="004B03DC">
        <w:rPr>
          <w:lang w:val="en-US" w:eastAsia="x-none"/>
        </w:rPr>
        <w:tab/>
      </w:r>
    </w:p>
    <w:p w14:paraId="0494027B" w14:textId="77777777" w:rsidR="004B03DC" w:rsidRPr="00102E90" w:rsidRDefault="004B03DC" w:rsidP="004B03DC">
      <w:pPr>
        <w:rPr>
          <w:b/>
          <w:bCs/>
          <w:lang w:val="en-US" w:eastAsia="x-none"/>
        </w:rPr>
      </w:pPr>
      <w:r w:rsidRPr="00936E7B">
        <w:rPr>
          <w:b/>
          <w:bCs/>
          <w:highlight w:val="green"/>
          <w:lang w:val="en-US" w:eastAsia="x-none"/>
        </w:rPr>
        <w:t>Agreement</w:t>
      </w:r>
    </w:p>
    <w:p w14:paraId="18A0F0C5" w14:textId="33538D80" w:rsidR="002E59BA" w:rsidRDefault="002E59BA" w:rsidP="004B03DC">
      <w:pPr>
        <w:pStyle w:val="ListParagraph"/>
        <w:snapToGrid w:val="0"/>
        <w:ind w:leftChars="0" w:left="0"/>
        <w:jc w:val="both"/>
      </w:pPr>
      <w:r w:rsidRPr="00B23956">
        <w:rPr>
          <w:rFonts w:hint="eastAsia"/>
        </w:rPr>
        <w:t>For the solution to avoid blind detection for LTM CSI report</w:t>
      </w:r>
      <w:r>
        <w:rPr>
          <w:rFonts w:hint="eastAsia"/>
        </w:rPr>
        <w:t xml:space="preserve"> if valid CSI is not </w:t>
      </w:r>
      <w:r>
        <w:t>available</w:t>
      </w:r>
      <w:r w:rsidRPr="00B23956">
        <w:rPr>
          <w:rFonts w:hint="eastAsia"/>
        </w:rPr>
        <w:t xml:space="preserve">, </w:t>
      </w:r>
    </w:p>
    <w:p w14:paraId="7141655E" w14:textId="77777777" w:rsidR="002E59BA" w:rsidRDefault="002E59BA" w:rsidP="004B03DC">
      <w:pPr>
        <w:pStyle w:val="ListParagraph"/>
        <w:numPr>
          <w:ilvl w:val="0"/>
          <w:numId w:val="17"/>
        </w:numPr>
        <w:ind w:leftChars="0"/>
      </w:pPr>
      <w:r>
        <w:rPr>
          <w:rFonts w:hint="eastAsia"/>
        </w:rPr>
        <w:t>Option 1: CSI is reported when valid CSI is not available</w:t>
      </w:r>
    </w:p>
    <w:p w14:paraId="66CB1B4F" w14:textId="77777777" w:rsidR="004B03DC" w:rsidRDefault="002E59BA" w:rsidP="004B03DC">
      <w:pPr>
        <w:pStyle w:val="ListParagraph"/>
        <w:numPr>
          <w:ilvl w:val="1"/>
          <w:numId w:val="17"/>
        </w:numPr>
        <w:ind w:leftChars="0"/>
      </w:pPr>
      <w:r>
        <w:rPr>
          <w:rFonts w:hint="eastAsia"/>
        </w:rPr>
        <w:t>Option 1-1: one CQI codepoint is used to indicate that valid CSI is not available</w:t>
      </w:r>
    </w:p>
    <w:p w14:paraId="0777E0F2" w14:textId="15BF4BC9" w:rsidR="002E59BA" w:rsidRDefault="002E59BA" w:rsidP="004B03DC">
      <w:pPr>
        <w:pStyle w:val="ListParagraph"/>
        <w:numPr>
          <w:ilvl w:val="2"/>
          <w:numId w:val="17"/>
        </w:numPr>
        <w:ind w:leftChars="0"/>
      </w:pPr>
      <w:r>
        <w:rPr>
          <w:rFonts w:hint="eastAsia"/>
        </w:rPr>
        <w:t>Option 1-1-1: Codepoint with t</w:t>
      </w:r>
      <w:r w:rsidRPr="004B249F">
        <w:rPr>
          <w:rFonts w:hint="eastAsia"/>
        </w:rPr>
        <w:t xml:space="preserve">he lowest CQI index </w:t>
      </w:r>
      <w:r>
        <w:rPr>
          <w:rFonts w:hint="eastAsia"/>
        </w:rPr>
        <w:t>is reported</w:t>
      </w:r>
    </w:p>
    <w:p w14:paraId="633E5953" w14:textId="77777777" w:rsidR="002E59BA" w:rsidRDefault="002E59BA" w:rsidP="004B03DC">
      <w:pPr>
        <w:rPr>
          <w:lang w:val="en-US" w:eastAsia="x-none"/>
        </w:rPr>
      </w:pPr>
    </w:p>
    <w:p w14:paraId="2AAE65E1" w14:textId="77777777" w:rsidR="004B03DC" w:rsidRPr="00102E90" w:rsidRDefault="004B03DC" w:rsidP="004B03DC">
      <w:pPr>
        <w:rPr>
          <w:b/>
          <w:bCs/>
          <w:lang w:val="en-US" w:eastAsia="x-none"/>
        </w:rPr>
      </w:pPr>
      <w:r w:rsidRPr="00936E7B">
        <w:rPr>
          <w:b/>
          <w:bCs/>
          <w:highlight w:val="green"/>
          <w:lang w:val="en-US" w:eastAsia="x-none"/>
        </w:rPr>
        <w:t>Agreement</w:t>
      </w:r>
    </w:p>
    <w:p w14:paraId="2FB7610C" w14:textId="77777777" w:rsidR="005E4943" w:rsidRDefault="005E4943" w:rsidP="004B03DC">
      <w:pPr>
        <w:snapToGrid w:val="0"/>
        <w:jc w:val="both"/>
      </w:pPr>
      <w:r>
        <w:rPr>
          <w:rFonts w:hint="eastAsia"/>
        </w:rPr>
        <w:t>Regarding CSI acquisition, f</w:t>
      </w:r>
      <w:r>
        <w:t>or a candidate cell,</w:t>
      </w:r>
      <w:r>
        <w:rPr>
          <w:rFonts w:hint="eastAsia"/>
        </w:rPr>
        <w:t xml:space="preserve"> </w:t>
      </w:r>
    </w:p>
    <w:p w14:paraId="2912DB55" w14:textId="5F746068" w:rsidR="005E4943" w:rsidRDefault="005E4943" w:rsidP="004B03DC">
      <w:pPr>
        <w:pStyle w:val="ListParagraph"/>
        <w:numPr>
          <w:ilvl w:val="0"/>
          <w:numId w:val="17"/>
        </w:numPr>
        <w:ind w:leftChars="0"/>
      </w:pPr>
      <w:r>
        <w:t>A single CSI report configuration is configured</w:t>
      </w:r>
    </w:p>
    <w:p w14:paraId="384C44E7" w14:textId="77777777" w:rsidR="005E4943" w:rsidRDefault="005E4943" w:rsidP="004B03DC">
      <w:pPr>
        <w:pStyle w:val="ListParagraph"/>
        <w:numPr>
          <w:ilvl w:val="0"/>
          <w:numId w:val="17"/>
        </w:numPr>
        <w:ind w:leftChars="0"/>
      </w:pPr>
      <w:r>
        <w:rPr>
          <w:rFonts w:hint="eastAsia"/>
        </w:rPr>
        <w:t>Multiple</w:t>
      </w:r>
      <w:r>
        <w:t xml:space="preserve"> CSI-RS resources for CMR can be associated with the CSI report configuration</w:t>
      </w:r>
    </w:p>
    <w:p w14:paraId="31C79E4F" w14:textId="6BB34737" w:rsidR="005E4943" w:rsidRDefault="005E4943" w:rsidP="004B03DC">
      <w:pPr>
        <w:pStyle w:val="ListParagraph"/>
        <w:numPr>
          <w:ilvl w:val="1"/>
          <w:numId w:val="17"/>
        </w:numPr>
        <w:ind w:leftChars="0"/>
      </w:pPr>
      <w:r>
        <w:rPr>
          <w:rFonts w:hint="eastAsia"/>
        </w:rPr>
        <w:t>The number of CSI-RS resources for CMR is subject to UE capability</w:t>
      </w:r>
    </w:p>
    <w:p w14:paraId="5D7CF657" w14:textId="77777777" w:rsidR="00CA55B2" w:rsidRDefault="00CA55B2" w:rsidP="004B03DC">
      <w:pPr>
        <w:rPr>
          <w:lang w:eastAsia="x-none"/>
        </w:rPr>
      </w:pPr>
    </w:p>
    <w:p w14:paraId="020BB4E3" w14:textId="24B5BEE4" w:rsidR="00CA55B2" w:rsidRPr="00CA55B2" w:rsidRDefault="00CA55B2" w:rsidP="006B6D8C">
      <w:pPr>
        <w:rPr>
          <w:b/>
          <w:bCs/>
          <w:lang w:eastAsia="x-none"/>
        </w:rPr>
      </w:pPr>
      <w:r w:rsidRPr="00C547AA">
        <w:rPr>
          <w:b/>
          <w:bCs/>
          <w:highlight w:val="green"/>
          <w:lang w:eastAsia="x-none"/>
        </w:rPr>
        <w:t>Agreement</w:t>
      </w:r>
    </w:p>
    <w:p w14:paraId="28102BC6" w14:textId="7DF6F47A" w:rsidR="005E4943" w:rsidRDefault="00CA55B2" w:rsidP="006B6D8C">
      <w:pPr>
        <w:rPr>
          <w:lang w:eastAsia="x-none"/>
        </w:rPr>
      </w:pPr>
      <w:r>
        <w:rPr>
          <w:lang w:eastAsia="x-none"/>
        </w:rPr>
        <w:t>F</w:t>
      </w:r>
      <w:r w:rsidRPr="00CA55B2">
        <w:rPr>
          <w:lang w:eastAsia="x-none"/>
        </w:rPr>
        <w:t>ollowing restrictions are introduced</w:t>
      </w:r>
    </w:p>
    <w:p w14:paraId="552C1A92" w14:textId="74850A5E" w:rsidR="00CA55B2" w:rsidRDefault="00CA55B2" w:rsidP="004B03DC">
      <w:pPr>
        <w:pStyle w:val="ListParagraph"/>
        <w:numPr>
          <w:ilvl w:val="0"/>
          <w:numId w:val="17"/>
        </w:numPr>
        <w:ind w:leftChars="0"/>
      </w:pPr>
      <w:r>
        <w:t xml:space="preserve">For the codebook configurations in report configuration, </w:t>
      </w:r>
      <w:proofErr w:type="spellStart"/>
      <w:r w:rsidRPr="00CA55B2">
        <w:rPr>
          <w:i/>
          <w:iCs/>
        </w:rPr>
        <w:t>typeI-SinglePanel</w:t>
      </w:r>
      <w:proofErr w:type="spellEnd"/>
      <w:r>
        <w:t xml:space="preserve"> is supported for LTM CSI acquisition</w:t>
      </w:r>
    </w:p>
    <w:p w14:paraId="18043100" w14:textId="49924AB9" w:rsidR="00CA55B2" w:rsidRDefault="00CA55B2" w:rsidP="004B03DC">
      <w:pPr>
        <w:pStyle w:val="ListParagraph"/>
        <w:numPr>
          <w:ilvl w:val="0"/>
          <w:numId w:val="17"/>
        </w:numPr>
        <w:ind w:leftChars="0"/>
      </w:pPr>
      <w:r>
        <w:t>For report frequency configuration in report configuration, wideband CQI and wideband PMI are supported for LTM CSI acquisition</w:t>
      </w:r>
    </w:p>
    <w:p w14:paraId="73D89E4B" w14:textId="2EEBBCC6" w:rsidR="00CA55B2" w:rsidRDefault="00CA55B2" w:rsidP="004B03DC">
      <w:pPr>
        <w:pStyle w:val="ListParagraph"/>
        <w:numPr>
          <w:ilvl w:val="0"/>
          <w:numId w:val="17"/>
        </w:numPr>
        <w:ind w:leftChars="0"/>
      </w:pPr>
      <w:r>
        <w:t xml:space="preserve">For the report quantity in report configuration, </w:t>
      </w:r>
      <w:r w:rsidRPr="00CA55B2">
        <w:rPr>
          <w:i/>
          <w:iCs/>
        </w:rPr>
        <w:t>cri-RI-PMI-CQI</w:t>
      </w:r>
      <w:r>
        <w:t xml:space="preserve"> is supported for LTM CSI acquisition</w:t>
      </w:r>
    </w:p>
    <w:p w14:paraId="583DA685" w14:textId="455FB1C2" w:rsidR="00CA55B2" w:rsidRDefault="00CA55B2" w:rsidP="004B03DC">
      <w:pPr>
        <w:pStyle w:val="ListParagraph"/>
        <w:numPr>
          <w:ilvl w:val="1"/>
          <w:numId w:val="17"/>
        </w:numPr>
        <w:ind w:leftChars="0"/>
      </w:pPr>
      <w:r>
        <w:t xml:space="preserve">The supported max rank is up to separate UE capability </w:t>
      </w:r>
    </w:p>
    <w:p w14:paraId="502A1F25" w14:textId="5C5EEA4C" w:rsidR="00CA55B2" w:rsidRDefault="00CA55B2" w:rsidP="004B03DC">
      <w:pPr>
        <w:pStyle w:val="ListParagraph"/>
        <w:numPr>
          <w:ilvl w:val="0"/>
          <w:numId w:val="17"/>
        </w:numPr>
        <w:ind w:leftChars="0"/>
      </w:pPr>
      <w:r>
        <w:t>For the number of CSI-RS ports of CSI-RS resource(s) associated with a CSI report configuration for a candidate cell for LTM CSI acquisition</w:t>
      </w:r>
    </w:p>
    <w:p w14:paraId="7AF9BEAE" w14:textId="3F7DB6B2" w:rsidR="00CA55B2" w:rsidRDefault="00CA55B2" w:rsidP="004B03DC">
      <w:pPr>
        <w:pStyle w:val="ListParagraph"/>
        <w:numPr>
          <w:ilvl w:val="1"/>
          <w:numId w:val="17"/>
        </w:numPr>
        <w:ind w:leftChars="0"/>
      </w:pPr>
      <w:r>
        <w:t>Up to 128 ports is supported</w:t>
      </w:r>
    </w:p>
    <w:p w14:paraId="3D50AA5A" w14:textId="4AE769B9" w:rsidR="005E4943" w:rsidRDefault="00CA55B2" w:rsidP="004B03DC">
      <w:pPr>
        <w:pStyle w:val="ListParagraph"/>
        <w:numPr>
          <w:ilvl w:val="1"/>
          <w:numId w:val="17"/>
        </w:numPr>
        <w:ind w:leftChars="0"/>
      </w:pPr>
      <w:r>
        <w:t>The supported max number of CSI-RS ports is up to separate UE capability</w:t>
      </w:r>
    </w:p>
    <w:p w14:paraId="020D641D" w14:textId="77777777" w:rsidR="005E4943" w:rsidRDefault="005E4943" w:rsidP="006B6D8C">
      <w:pPr>
        <w:rPr>
          <w:lang w:eastAsia="x-none"/>
        </w:rPr>
      </w:pPr>
    </w:p>
    <w:p w14:paraId="6AFAF693" w14:textId="6A9782B5" w:rsidR="00A70C6B" w:rsidRPr="004B03DC" w:rsidRDefault="00A70C6B" w:rsidP="00A70C6B">
      <w:pPr>
        <w:rPr>
          <w:b/>
          <w:bCs/>
          <w:lang w:eastAsia="x-none"/>
        </w:rPr>
      </w:pPr>
      <w:r w:rsidRPr="004B03DC">
        <w:rPr>
          <w:b/>
          <w:bCs/>
          <w:highlight w:val="green"/>
          <w:lang w:eastAsia="x-none"/>
        </w:rPr>
        <w:t>Way forward</w:t>
      </w:r>
    </w:p>
    <w:p w14:paraId="38D24337" w14:textId="19EC1E5E" w:rsidR="00A70C6B" w:rsidRDefault="00A70C6B" w:rsidP="004B03DC">
      <w:pPr>
        <w:pStyle w:val="ListParagraph"/>
        <w:numPr>
          <w:ilvl w:val="0"/>
          <w:numId w:val="17"/>
        </w:numPr>
        <w:ind w:leftChars="0"/>
      </w:pPr>
      <w:r>
        <w:t>Mobility Chair to join the mobility dinner on Wednesday in Malta</w:t>
      </w:r>
    </w:p>
    <w:p w14:paraId="725B3D72" w14:textId="31BB9224" w:rsidR="00A70C6B" w:rsidRDefault="00A70C6B" w:rsidP="004B03DC">
      <w:pPr>
        <w:pStyle w:val="ListParagraph"/>
        <w:numPr>
          <w:ilvl w:val="0"/>
          <w:numId w:val="17"/>
        </w:numPr>
        <w:ind w:leftChars="0"/>
      </w:pPr>
      <w:r>
        <w:t>No mobility session on Friday</w:t>
      </w:r>
    </w:p>
    <w:p w14:paraId="45986C6E" w14:textId="77777777" w:rsidR="005E4943" w:rsidRPr="005E4943" w:rsidRDefault="005E4943" w:rsidP="006B6D8C">
      <w:pPr>
        <w:rPr>
          <w:lang w:eastAsia="x-none"/>
        </w:rPr>
      </w:pPr>
    </w:p>
    <w:p w14:paraId="38D1908E" w14:textId="77777777" w:rsidR="00273B00" w:rsidRPr="006C066E" w:rsidRDefault="00273B00" w:rsidP="00273B00">
      <w:pPr>
        <w:pStyle w:val="Heading2"/>
        <w:rPr>
          <w:color w:val="FF0000"/>
        </w:rPr>
      </w:pPr>
      <w:bookmarkStart w:id="85"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85"/>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86" w:name="_Toc193461206"/>
      <w:r w:rsidRPr="006C066E">
        <w:rPr>
          <w:color w:val="FF0000"/>
        </w:rPr>
        <w:t>Enabling TX/RX for XR during RRM measurements</w:t>
      </w:r>
      <w:bookmarkEnd w:id="86"/>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87" w:name="_Toc193461207"/>
      <w:r w:rsidRPr="0057342F">
        <w:t>Non-Terrestrial Networks (NTN) for NR Phase 3</w:t>
      </w:r>
      <w:r>
        <w:t xml:space="preserve">, </w:t>
      </w:r>
      <w:r w:rsidRPr="0057342F">
        <w:t>Internet of Things (IoT) Phase 3</w:t>
      </w:r>
      <w:r>
        <w:t>, and IoT-NTN TDD mode</w:t>
      </w:r>
      <w:bookmarkEnd w:id="87"/>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3D9B6C54" w14:textId="77777777" w:rsidR="004B03DC" w:rsidRDefault="004B03DC" w:rsidP="004B03DC">
      <w:pPr>
        <w:rPr>
          <w:lang w:eastAsia="x-none"/>
        </w:rPr>
      </w:pPr>
      <w:r w:rsidRPr="004B03DC">
        <w:rPr>
          <w:highlight w:val="yellow"/>
          <w:lang w:eastAsia="x-none"/>
        </w:rPr>
        <w:t>R1-2503115</w:t>
      </w:r>
      <w:r w:rsidRPr="004B03DC">
        <w:rPr>
          <w:highlight w:val="yellow"/>
          <w:lang w:eastAsia="x-none"/>
        </w:rPr>
        <w:tab/>
        <w:t>Session notes for 9.11 (Non-Terrestrial Networks for NR Phase 3 and Internet of Things Phase 3)</w:t>
      </w:r>
      <w:r w:rsidRPr="004B03DC">
        <w:rPr>
          <w:highlight w:val="yellow"/>
          <w:lang w:eastAsia="x-none"/>
        </w:rPr>
        <w:tab/>
        <w:t>Ad-Hoc Chair (Huawei)</w:t>
      </w:r>
    </w:p>
    <w:p w14:paraId="7E3B11FA" w14:textId="77777777" w:rsidR="00803385" w:rsidRPr="00803385" w:rsidRDefault="00803385" w:rsidP="00803385">
      <w:r w:rsidRPr="00803385">
        <w:rPr>
          <w:highlight w:val="yellow"/>
        </w:rPr>
        <w:t>Endorsed and incorporated below.</w:t>
      </w:r>
    </w:p>
    <w:p w14:paraId="233183D6" w14:textId="77777777" w:rsidR="004B03DC" w:rsidRDefault="004B03DC" w:rsidP="0043238C">
      <w:pPr>
        <w:rPr>
          <w:highlight w:val="cyan"/>
          <w:lang w:eastAsia="x-none"/>
        </w:rPr>
      </w:pPr>
    </w:p>
    <w:p w14:paraId="160875D7" w14:textId="3529E48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lastRenderedPageBreak/>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88" w:name="_Toc193461208"/>
      <w:r w:rsidRPr="00FE0993">
        <w:t>NR-NTN downlink coverage enhancement</w:t>
      </w:r>
      <w:bookmarkEnd w:id="88"/>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89"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9"/>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lastRenderedPageBreak/>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90" w:name="_Toc193461210"/>
      <w:r w:rsidRPr="00FE0993">
        <w:t xml:space="preserve">NR-NTN </w:t>
      </w:r>
      <w:r>
        <w:t>uplink capacity/throughput enhancement</w:t>
      </w:r>
      <w:bookmarkEnd w:id="90"/>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91" w:name="_Toc193461211"/>
      <w:r>
        <w:t>IoT</w:t>
      </w:r>
      <w:r w:rsidRPr="00FE0993">
        <w:t xml:space="preserve">-NTN </w:t>
      </w:r>
      <w:r>
        <w:t>uplink capacity/throughput enhancement</w:t>
      </w:r>
      <w:bookmarkEnd w:id="91"/>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lastRenderedPageBreak/>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92" w:name="_Toc193461212"/>
      <w:r w:rsidRPr="00214B9A">
        <w:t>IoT-NTN TDD mode</w:t>
      </w:r>
      <w:bookmarkEnd w:id="92"/>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93" w:name="_Toc193461213"/>
      <w:r w:rsidRPr="00214B9A">
        <w:t>Multi-Carrier Enhancements</w:t>
      </w:r>
      <w:bookmarkEnd w:id="93"/>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3DABC8B4" w14:textId="77777777" w:rsidR="004B03DC" w:rsidRPr="004B03DC" w:rsidRDefault="004B03DC" w:rsidP="004B03DC">
      <w:r w:rsidRPr="004B03DC">
        <w:rPr>
          <w:highlight w:val="yellow"/>
        </w:rPr>
        <w:t>R1-2503116</w:t>
      </w:r>
      <w:r w:rsidRPr="004B03DC">
        <w:rPr>
          <w:highlight w:val="yellow"/>
        </w:rPr>
        <w:tab/>
        <w:t>Session notes for 9.12 (Multi-Carrier Enhancements for NR Phase 2)</w:t>
      </w:r>
      <w:r w:rsidRPr="004B03DC">
        <w:rPr>
          <w:highlight w:val="yellow"/>
        </w:rPr>
        <w:tab/>
        <w:t>Ad-Hoc Chair (CMCC)</w:t>
      </w:r>
    </w:p>
    <w:p w14:paraId="2364962C" w14:textId="77777777" w:rsidR="00803385" w:rsidRPr="00803385" w:rsidRDefault="00803385" w:rsidP="00803385">
      <w:r w:rsidRPr="00803385">
        <w:rPr>
          <w:highlight w:val="yellow"/>
        </w:rPr>
        <w:t>Endorsed and incorporated below.</w:t>
      </w:r>
    </w:p>
    <w:p w14:paraId="0AD58DC1" w14:textId="77777777" w:rsidR="004B03DC" w:rsidRDefault="004B03DC" w:rsidP="0043238C">
      <w:pPr>
        <w:rPr>
          <w:highlight w:val="cyan"/>
          <w:lang w:eastAsia="x-none"/>
        </w:rPr>
      </w:pPr>
    </w:p>
    <w:p w14:paraId="44D95180" w14:textId="7CF980F7"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5A4B80E7" w14:textId="77777777" w:rsidR="00261404" w:rsidRPr="00827B31" w:rsidRDefault="00261404" w:rsidP="00261404">
      <w:r w:rsidRPr="00827B31">
        <w:t>R1-2501891</w:t>
      </w:r>
      <w:r w:rsidRPr="00827B31">
        <w:tab/>
        <w:t>High layer parameters for Rel-19 Multi-Carrier Enhancements</w:t>
      </w:r>
      <w:r w:rsidRPr="00827B31">
        <w:tab/>
        <w:t>Lenovo (Rapporteur)</w:t>
      </w:r>
    </w:p>
    <w:p w14:paraId="1D9D0FD0" w14:textId="77777777" w:rsidR="00261404" w:rsidRDefault="00261404" w:rsidP="00261404"/>
    <w:p w14:paraId="2D7455A3" w14:textId="77777777" w:rsidR="00261404" w:rsidRDefault="00261404" w:rsidP="00261404">
      <w:pPr>
        <w:pStyle w:val="Heading3"/>
        <w:rPr>
          <w:rFonts w:eastAsia="DengXian" w:cs="Arial"/>
          <w:i/>
          <w:iCs/>
          <w:szCs w:val="20"/>
          <w:lang w:eastAsia="zh-CN"/>
        </w:rPr>
      </w:pPr>
      <w:bookmarkStart w:id="94" w:name="_Toc179009794"/>
      <w:bookmarkStart w:id="95" w:name="_Toc163289972"/>
      <w:r w:rsidRPr="00A515AE">
        <w:rPr>
          <w:rFonts w:cs="Arial" w:hint="eastAsia"/>
          <w:i/>
          <w:iCs/>
          <w:szCs w:val="20"/>
          <w:lang w:eastAsia="zh-CN"/>
        </w:rPr>
        <w:t>M</w:t>
      </w:r>
      <w:r w:rsidRPr="00A515AE">
        <w:rPr>
          <w:rFonts w:cs="Arial"/>
          <w:i/>
          <w:iCs/>
          <w:szCs w:val="20"/>
          <w:lang w:eastAsia="zh-CN"/>
        </w:rPr>
        <w:t>ulti-cell PUSCH/PDSCH scheduling with a single DCI</w:t>
      </w:r>
      <w:bookmarkEnd w:id="94"/>
      <w:r w:rsidRPr="002E36D2">
        <w:rPr>
          <w:rFonts w:cs="Arial"/>
          <w:i/>
          <w:iCs/>
          <w:szCs w:val="20"/>
          <w:lang w:eastAsia="zh-CN"/>
        </w:rPr>
        <w:t xml:space="preserve"> </w:t>
      </w:r>
      <w:bookmarkEnd w:id="95"/>
    </w:p>
    <w:p w14:paraId="63061518" w14:textId="77777777" w:rsidR="00261404" w:rsidRDefault="00261404" w:rsidP="00261404">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7B643379" w14:textId="77777777" w:rsidR="00261404" w:rsidRDefault="00261404" w:rsidP="00261404">
      <w:pPr>
        <w:rPr>
          <w:rFonts w:eastAsia="DengXian"/>
          <w:lang w:eastAsia="zh-CN"/>
        </w:rPr>
      </w:pPr>
    </w:p>
    <w:p w14:paraId="4E17AF87" w14:textId="77777777" w:rsidR="00261404" w:rsidRDefault="00261404" w:rsidP="00261404">
      <w:pPr>
        <w:rPr>
          <w:rFonts w:eastAsia="DengXian"/>
          <w:lang w:eastAsia="zh-CN"/>
        </w:rPr>
      </w:pPr>
      <w:r>
        <w:rPr>
          <w:rFonts w:eastAsia="DengXian" w:hint="eastAsia"/>
          <w:lang w:eastAsia="zh-CN"/>
        </w:rPr>
        <w:t>Conclusion</w:t>
      </w:r>
    </w:p>
    <w:p w14:paraId="7DB5B092" w14:textId="77777777" w:rsidR="00261404" w:rsidRPr="00903A0F" w:rsidRDefault="00261404" w:rsidP="00261404">
      <w:pPr>
        <w:numPr>
          <w:ilvl w:val="0"/>
          <w:numId w:val="81"/>
        </w:numPr>
        <w:snapToGrid w:val="0"/>
        <w:spacing w:after="60"/>
        <w:rPr>
          <w:szCs w:val="20"/>
        </w:rPr>
      </w:pPr>
      <w:r>
        <w:rPr>
          <w:rFonts w:ascii="TimesNewRomanPS-ItalicMT" w:eastAsia="SimSun" w:hAnsi="TimesNewRomanPS-ItalicMT" w:hint="eastAsia"/>
          <w:bCs/>
          <w:color w:val="000000"/>
          <w:szCs w:val="20"/>
        </w:rPr>
        <w:t>A</w:t>
      </w:r>
      <w:r w:rsidRPr="00EF284F">
        <w:rPr>
          <w:rFonts w:ascii="TimesNewRomanPS-ItalicMT" w:eastAsia="SimSun" w:hAnsi="TimesNewRomanPS-ItalicMT"/>
          <w:bCs/>
          <w:color w:val="000000"/>
          <w:szCs w:val="20"/>
        </w:rPr>
        <w:t xml:space="preserve">ll bits in the </w:t>
      </w:r>
      <w:r>
        <w:rPr>
          <w:rFonts w:ascii="TimesNewRomanPS-ItalicMT" w:eastAsia="SimSun" w:hAnsi="TimesNewRomanPS-ItalicMT" w:hint="eastAsia"/>
          <w:bCs/>
          <w:color w:val="000000"/>
          <w:szCs w:val="20"/>
        </w:rPr>
        <w:t>NDI of TB1 and RV of TB1</w:t>
      </w:r>
      <w:r w:rsidRPr="00EF284F">
        <w:rPr>
          <w:rFonts w:ascii="TimesNewRomanPS-ItalicMT" w:eastAsia="SimSun" w:hAnsi="TimesNewRomanPS-ItalicMT"/>
          <w:bCs/>
          <w:color w:val="000000"/>
          <w:szCs w:val="20"/>
        </w:rPr>
        <w:t xml:space="preserve"> corresponding to the cell with smallest serving cell index with invalid FDRA </w:t>
      </w:r>
      <w:r>
        <w:rPr>
          <w:rFonts w:ascii="TimesNewRomanPS-ItalicMT" w:eastAsia="SimSun" w:hAnsi="TimesNewRomanPS-ItalicMT" w:hint="eastAsia"/>
          <w:bCs/>
          <w:color w:val="000000"/>
          <w:szCs w:val="20"/>
        </w:rPr>
        <w:t xml:space="preserve">are </w:t>
      </w:r>
      <w:r w:rsidRPr="00EF284F">
        <w:rPr>
          <w:rFonts w:ascii="TimesNewRomanPS-ItalicMT" w:eastAsia="SimSun" w:hAnsi="TimesNewRomanPS-ItalicMT"/>
          <w:bCs/>
          <w:color w:val="000000"/>
          <w:szCs w:val="20"/>
        </w:rPr>
        <w:t xml:space="preserve">used for </w:t>
      </w:r>
      <w:proofErr w:type="spellStart"/>
      <w:r w:rsidRPr="00EF284F">
        <w:rPr>
          <w:rFonts w:ascii="TimesNewRomanPS-ItalicMT" w:eastAsia="SimSun" w:hAnsi="TimesNewRomanPS-ItalicMT"/>
          <w:bCs/>
          <w:color w:val="000000"/>
          <w:szCs w:val="20"/>
        </w:rPr>
        <w:t>SCell</w:t>
      </w:r>
      <w:proofErr w:type="spellEnd"/>
      <w:r w:rsidRPr="00EF284F">
        <w:rPr>
          <w:rFonts w:ascii="TimesNewRomanPS-ItalicMT" w:eastAsia="SimSun" w:hAnsi="TimesNewRomanPS-ItalicMT"/>
          <w:bCs/>
          <w:color w:val="000000"/>
          <w:szCs w:val="20"/>
        </w:rPr>
        <w:t xml:space="preserve"> dormancy indication</w:t>
      </w:r>
      <w:r>
        <w:rPr>
          <w:szCs w:val="20"/>
        </w:rPr>
        <w:t>.</w:t>
      </w:r>
    </w:p>
    <w:p w14:paraId="3E43CBC6" w14:textId="77777777" w:rsidR="00261404" w:rsidRDefault="00261404" w:rsidP="00261404">
      <w:pPr>
        <w:rPr>
          <w:rFonts w:eastAsia="DengXian"/>
          <w:lang w:eastAsia="zh-CN"/>
        </w:rPr>
      </w:pPr>
    </w:p>
    <w:p w14:paraId="49ED32C9" w14:textId="77777777" w:rsidR="00261404" w:rsidRDefault="00261404" w:rsidP="00261404">
      <w:pPr>
        <w:rPr>
          <w:rFonts w:eastAsia="DengXian"/>
          <w:lang w:eastAsia="zh-CN"/>
        </w:rPr>
      </w:pPr>
      <w:r>
        <w:rPr>
          <w:rFonts w:eastAsia="DengXian" w:hint="eastAsia"/>
          <w:lang w:eastAsia="zh-CN"/>
        </w:rPr>
        <w:lastRenderedPageBreak/>
        <w:t>Conclusion</w:t>
      </w:r>
    </w:p>
    <w:p w14:paraId="2BC22A47" w14:textId="77777777" w:rsidR="00261404" w:rsidRDefault="00261404" w:rsidP="00261404">
      <w:pPr>
        <w:numPr>
          <w:ilvl w:val="0"/>
          <w:numId w:val="81"/>
        </w:numPr>
        <w:snapToGrid w:val="0"/>
        <w:rPr>
          <w:szCs w:val="20"/>
        </w:rPr>
      </w:pPr>
      <w:r w:rsidRPr="00DC6FED">
        <w:rPr>
          <w:szCs w:val="20"/>
        </w:rPr>
        <w:t xml:space="preserve">For a DCI format 1_3 with fields repurposed for </w:t>
      </w:r>
      <w:proofErr w:type="spellStart"/>
      <w:r w:rsidRPr="00DC6FED">
        <w:rPr>
          <w:szCs w:val="20"/>
        </w:rPr>
        <w:t>SCell</w:t>
      </w:r>
      <w:proofErr w:type="spellEnd"/>
      <w:r w:rsidRPr="00DC6FED">
        <w:rPr>
          <w:szCs w:val="20"/>
        </w:rPr>
        <w:t xml:space="preserve"> dormancy indication and without scheduling any PDSCH, one bit of ACK is generated for </w:t>
      </w:r>
      <w:proofErr w:type="spellStart"/>
      <w:r w:rsidRPr="00DC6FED">
        <w:rPr>
          <w:szCs w:val="20"/>
        </w:rPr>
        <w:t>SCell</w:t>
      </w:r>
      <w:proofErr w:type="spellEnd"/>
      <w:r w:rsidRPr="00DC6FED">
        <w:rPr>
          <w:szCs w:val="20"/>
        </w:rPr>
        <w:t xml:space="preserve"> dormancy indication and included in the first sub-codebook regardless of the number of SLIVs indicated by the DCI format 1_3 for the cell with fields repurposed for </w:t>
      </w:r>
      <w:proofErr w:type="spellStart"/>
      <w:r w:rsidRPr="00DC6FED">
        <w:rPr>
          <w:szCs w:val="20"/>
        </w:rPr>
        <w:t>SCell</w:t>
      </w:r>
      <w:proofErr w:type="spellEnd"/>
      <w:r w:rsidRPr="00DC6FED">
        <w:rPr>
          <w:szCs w:val="20"/>
        </w:rPr>
        <w:t xml:space="preserve"> dormancy indication.</w:t>
      </w:r>
    </w:p>
    <w:p w14:paraId="52DCB6CA" w14:textId="77777777" w:rsidR="00261404" w:rsidRDefault="00261404" w:rsidP="00261404">
      <w:pPr>
        <w:rPr>
          <w:rFonts w:eastAsia="DengXian"/>
          <w:lang w:eastAsia="zh-CN"/>
        </w:rPr>
      </w:pPr>
    </w:p>
    <w:p w14:paraId="785D4AC8" w14:textId="77777777" w:rsidR="00261404" w:rsidRDefault="00261404" w:rsidP="00261404">
      <w:pPr>
        <w:rPr>
          <w:rFonts w:eastAsia="DengXian"/>
          <w:highlight w:val="green"/>
          <w:lang w:eastAsia="zh-CN"/>
        </w:rPr>
      </w:pPr>
      <w:r>
        <w:rPr>
          <w:rFonts w:eastAsia="DengXian" w:hint="eastAsia"/>
          <w:highlight w:val="green"/>
          <w:lang w:eastAsia="zh-CN"/>
        </w:rPr>
        <w:t>Agreement</w:t>
      </w:r>
    </w:p>
    <w:p w14:paraId="2E0ACDF9" w14:textId="77777777" w:rsidR="00261404" w:rsidRPr="00526855" w:rsidRDefault="00261404" w:rsidP="00261404">
      <w:pPr>
        <w:numPr>
          <w:ilvl w:val="0"/>
          <w:numId w:val="81"/>
        </w:numPr>
        <w:snapToGrid w:val="0"/>
        <w:spacing w:after="60"/>
        <w:jc w:val="both"/>
        <w:rPr>
          <w:rFonts w:eastAsia="SimSun"/>
          <w:szCs w:val="20"/>
        </w:rPr>
      </w:pPr>
      <w:r w:rsidRPr="00526855">
        <w:rPr>
          <w:rFonts w:eastAsia="SimSun"/>
          <w:szCs w:val="20"/>
        </w:rPr>
        <w:t xml:space="preserve">For a DCI format 1_3 with fields repurposed for </w:t>
      </w:r>
      <w:proofErr w:type="spellStart"/>
      <w:r w:rsidRPr="00526855">
        <w:rPr>
          <w:rFonts w:eastAsia="SimSun"/>
          <w:szCs w:val="20"/>
        </w:rPr>
        <w:t>SCell</w:t>
      </w:r>
      <w:proofErr w:type="spellEnd"/>
      <w:r w:rsidRPr="00526855">
        <w:rPr>
          <w:rFonts w:eastAsia="SimSun"/>
          <w:szCs w:val="20"/>
        </w:rPr>
        <w:t xml:space="preserve"> dormancy indication and scheduling one or more PDSCHs, if TDRA field indicates multiple SLIVs for the serving cell with smallest serving cell index with invalid FDRA</w:t>
      </w:r>
      <w:r w:rsidRPr="00526855">
        <w:rPr>
          <w:rFonts w:eastAsia="SimSun" w:hint="eastAsia"/>
          <w:szCs w:val="20"/>
        </w:rPr>
        <w:t xml:space="preserve"> and </w:t>
      </w:r>
      <w:proofErr w:type="spellStart"/>
      <w:r w:rsidRPr="00526855">
        <w:rPr>
          <w:rFonts w:eastAsia="MS Mincho"/>
          <w:bCs/>
          <w:i/>
          <w:iCs/>
          <w:szCs w:val="20"/>
          <w:lang w:eastAsia="ja-JP"/>
        </w:rPr>
        <w:t>nrofHARQ-BundlingGroups</w:t>
      </w:r>
      <w:proofErr w:type="spellEnd"/>
      <w:r w:rsidRPr="00526855">
        <w:rPr>
          <w:rFonts w:eastAsia="MS Mincho"/>
          <w:bCs/>
          <w:i/>
          <w:iCs/>
          <w:szCs w:val="20"/>
          <w:lang w:eastAsia="ja-JP"/>
        </w:rPr>
        <w:t xml:space="preserve"> </w:t>
      </w:r>
      <w:r w:rsidRPr="00526855">
        <w:rPr>
          <w:rFonts w:eastAsia="MS Mincho"/>
          <w:bCs/>
          <w:szCs w:val="20"/>
          <w:lang w:eastAsia="ja-JP"/>
        </w:rPr>
        <w:t>is not provided for the serving cell</w:t>
      </w:r>
      <w:r w:rsidRPr="00526855">
        <w:rPr>
          <w:rFonts w:eastAsia="SimSun"/>
          <w:szCs w:val="20"/>
        </w:rPr>
        <w:t xml:space="preserve">, the HARQ-ACK information bit for </w:t>
      </w:r>
      <w:proofErr w:type="spellStart"/>
      <w:r w:rsidRPr="00526855">
        <w:rPr>
          <w:rFonts w:eastAsia="SimSun"/>
          <w:szCs w:val="20"/>
        </w:rPr>
        <w:t>SCell</w:t>
      </w:r>
      <w:proofErr w:type="spellEnd"/>
      <w:r w:rsidRPr="00526855">
        <w:rPr>
          <w:rFonts w:eastAsia="SimSun"/>
          <w:szCs w:val="20"/>
        </w:rPr>
        <w:t xml:space="preserve"> dormancy indication is ACK</w:t>
      </w:r>
      <w:r w:rsidRPr="00526855">
        <w:rPr>
          <w:rFonts w:eastAsia="DengXian" w:hint="eastAsia"/>
          <w:szCs w:val="20"/>
        </w:rPr>
        <w:t xml:space="preserve"> for the first SLIV </w:t>
      </w:r>
      <w:r w:rsidRPr="00526855">
        <w:rPr>
          <w:rFonts w:eastAsia="SimSun"/>
          <w:szCs w:val="20"/>
        </w:rPr>
        <w:t xml:space="preserve">and followed by NACK bits for the remaining SLIVs. </w:t>
      </w:r>
    </w:p>
    <w:p w14:paraId="6F8C91E9" w14:textId="77777777" w:rsidR="00261404" w:rsidRPr="00526855" w:rsidRDefault="00261404" w:rsidP="00261404">
      <w:pPr>
        <w:numPr>
          <w:ilvl w:val="0"/>
          <w:numId w:val="81"/>
        </w:numPr>
        <w:snapToGrid w:val="0"/>
        <w:spacing w:after="60"/>
        <w:jc w:val="both"/>
        <w:rPr>
          <w:rFonts w:eastAsia="SimSun"/>
          <w:szCs w:val="20"/>
        </w:rPr>
      </w:pPr>
      <w:r w:rsidRPr="00526855">
        <w:rPr>
          <w:rFonts w:eastAsia="SimSun"/>
          <w:szCs w:val="20"/>
        </w:rPr>
        <w:t xml:space="preserve">For a DCI format 1_3 with fields repurposed for </w:t>
      </w:r>
      <w:proofErr w:type="spellStart"/>
      <w:r w:rsidRPr="00526855">
        <w:rPr>
          <w:rFonts w:eastAsia="SimSun"/>
          <w:szCs w:val="20"/>
        </w:rPr>
        <w:t>SCell</w:t>
      </w:r>
      <w:proofErr w:type="spellEnd"/>
      <w:r w:rsidRPr="00526855">
        <w:rPr>
          <w:rFonts w:eastAsia="SimSun"/>
          <w:szCs w:val="20"/>
        </w:rPr>
        <w:t xml:space="preserve"> dormancy indication and scheduling one or more PDSCHs, if TDRA field indicates multiple SLIVs for the serving cell with smallest serving cell index with invalid FDRA</w:t>
      </w:r>
      <w:r w:rsidRPr="00526855">
        <w:rPr>
          <w:rFonts w:eastAsia="SimSun" w:hint="eastAsia"/>
          <w:szCs w:val="20"/>
        </w:rPr>
        <w:t xml:space="preserve"> and </w:t>
      </w:r>
      <w:proofErr w:type="spellStart"/>
      <w:r w:rsidRPr="00526855">
        <w:rPr>
          <w:rFonts w:eastAsia="MS Mincho"/>
          <w:bCs/>
          <w:i/>
          <w:iCs/>
          <w:szCs w:val="20"/>
          <w:lang w:eastAsia="ja-JP"/>
        </w:rPr>
        <w:t>nrofHARQ-BundlingGroups</w:t>
      </w:r>
      <w:proofErr w:type="spellEnd"/>
      <w:r w:rsidRPr="00526855">
        <w:rPr>
          <w:rFonts w:eastAsia="MS Mincho"/>
          <w:bCs/>
          <w:szCs w:val="20"/>
          <w:lang w:eastAsia="ja-JP"/>
        </w:rPr>
        <w:t xml:space="preserve"> is provided for the serving cell</w:t>
      </w:r>
      <w:r w:rsidRPr="00526855">
        <w:rPr>
          <w:rFonts w:eastAsia="SimSun"/>
          <w:szCs w:val="20"/>
        </w:rPr>
        <w:t xml:space="preserve">, the HARQ-ACK information bit for </w:t>
      </w:r>
      <w:proofErr w:type="spellStart"/>
      <w:r w:rsidRPr="00526855">
        <w:rPr>
          <w:rFonts w:eastAsia="SimSun"/>
          <w:szCs w:val="20"/>
        </w:rPr>
        <w:t>SCell</w:t>
      </w:r>
      <w:proofErr w:type="spellEnd"/>
      <w:r w:rsidRPr="00526855">
        <w:rPr>
          <w:rFonts w:eastAsia="SimSun"/>
          <w:szCs w:val="20"/>
        </w:rPr>
        <w:t xml:space="preserve"> dormancy indication is ACK</w:t>
      </w:r>
      <w:r w:rsidRPr="00526855">
        <w:rPr>
          <w:rFonts w:eastAsia="DengXian" w:hint="eastAsia"/>
          <w:szCs w:val="20"/>
        </w:rPr>
        <w:t xml:space="preserve"> for the first TBG</w:t>
      </w:r>
      <w:r w:rsidRPr="00526855">
        <w:rPr>
          <w:rFonts w:eastAsia="DengXian"/>
          <w:szCs w:val="20"/>
        </w:rPr>
        <w:t>,</w:t>
      </w:r>
      <w:r w:rsidRPr="00526855">
        <w:rPr>
          <w:rFonts w:eastAsia="DengXian" w:hint="eastAsia"/>
          <w:szCs w:val="20"/>
        </w:rPr>
        <w:t xml:space="preserve"> </w:t>
      </w:r>
      <w:r w:rsidRPr="00526855">
        <w:rPr>
          <w:rFonts w:eastAsia="SimSun"/>
          <w:szCs w:val="20"/>
        </w:rPr>
        <w:t xml:space="preserve">and followed by NACK bits for the remaining </w:t>
      </w:r>
      <w:r w:rsidRPr="00526855">
        <w:rPr>
          <w:rFonts w:eastAsia="SimSun" w:hint="eastAsia"/>
          <w:szCs w:val="20"/>
        </w:rPr>
        <w:t>TBG</w:t>
      </w:r>
      <w:r w:rsidRPr="00526855">
        <w:rPr>
          <w:rFonts w:eastAsia="SimSun"/>
          <w:szCs w:val="20"/>
        </w:rPr>
        <w:t>s, if any.</w:t>
      </w:r>
    </w:p>
    <w:p w14:paraId="7EC68A48" w14:textId="77777777" w:rsidR="00261404" w:rsidRPr="00526855" w:rsidRDefault="00261404" w:rsidP="00261404">
      <w:pPr>
        <w:numPr>
          <w:ilvl w:val="0"/>
          <w:numId w:val="81"/>
        </w:numPr>
        <w:snapToGrid w:val="0"/>
        <w:spacing w:after="60"/>
        <w:jc w:val="both"/>
        <w:rPr>
          <w:strike/>
          <w:szCs w:val="20"/>
        </w:rPr>
      </w:pPr>
      <w:r w:rsidRPr="00526855">
        <w:rPr>
          <w:rFonts w:eastAsia="SimSun"/>
          <w:szCs w:val="20"/>
        </w:rPr>
        <w:t>Note: Related working assumption made in RAN1#120 meeting does not need to be confirmed.</w:t>
      </w:r>
    </w:p>
    <w:p w14:paraId="21B3E910" w14:textId="77777777" w:rsidR="00261404" w:rsidRDefault="00261404" w:rsidP="00261404">
      <w:pPr>
        <w:rPr>
          <w:rFonts w:eastAsia="DengXian"/>
          <w:lang w:eastAsia="zh-CN"/>
        </w:rPr>
      </w:pPr>
    </w:p>
    <w:p w14:paraId="0E00DCDD" w14:textId="77777777" w:rsidR="00261404" w:rsidRPr="00FD1F66" w:rsidRDefault="00261404" w:rsidP="00261404">
      <w:pPr>
        <w:rPr>
          <w:rFonts w:eastAsia="DengXian"/>
          <w:highlight w:val="green"/>
          <w:lang w:eastAsia="zh-CN"/>
        </w:rPr>
      </w:pPr>
      <w:r w:rsidRPr="00FD1F66">
        <w:rPr>
          <w:rFonts w:eastAsia="DengXian" w:hint="eastAsia"/>
          <w:highlight w:val="green"/>
          <w:lang w:eastAsia="zh-CN"/>
        </w:rPr>
        <w:t>Agreement</w:t>
      </w:r>
    </w:p>
    <w:p w14:paraId="5225B9CA" w14:textId="77777777" w:rsidR="00261404" w:rsidRPr="00665A9F" w:rsidRDefault="00261404" w:rsidP="00261404">
      <w:pPr>
        <w:adjustRightInd w:val="0"/>
        <w:snapToGrid w:val="0"/>
        <w:rPr>
          <w:rFonts w:eastAsia="Yu Mincho"/>
          <w:bCs/>
          <w:iCs/>
          <w:szCs w:val="20"/>
        </w:rPr>
      </w:pPr>
      <w:r w:rsidRPr="00665A9F">
        <w:rPr>
          <w:rFonts w:eastAsia="Yu Mincho"/>
          <w:bCs/>
          <w:iCs/>
          <w:szCs w:val="20"/>
        </w:rPr>
        <w:t>For determining the number M of HARQ-ACK information bits for each DCI format 1_3 corresponding to the second HARQ-ACK sub-codebook in a PUCCH transmission:</w:t>
      </w:r>
    </w:p>
    <w:p w14:paraId="0C555A5F" w14:textId="1FF08A28" w:rsidR="00261404" w:rsidRPr="00665A9F" w:rsidRDefault="00261404" w:rsidP="00261404">
      <w:pPr>
        <w:numPr>
          <w:ilvl w:val="0"/>
          <w:numId w:val="83"/>
        </w:numPr>
        <w:spacing w:before="180" w:after="60" w:line="288" w:lineRule="auto"/>
        <w:rPr>
          <w:rFonts w:eastAsia="Malgun Gothic"/>
          <w:bCs/>
          <w:szCs w:val="20"/>
          <w:lang w:eastAsia="ko-KR"/>
        </w:rPr>
      </w:pPr>
      <w:r w:rsidRPr="00665A9F">
        <w:rPr>
          <w:rFonts w:eastAsia="Malgun Gothic"/>
          <w:bCs/>
          <w:i/>
          <w:iCs/>
          <w:szCs w:val="20"/>
          <w:lang w:eastAsia="ko-KR"/>
        </w:rPr>
        <w:t>M</w:t>
      </w:r>
      <w:r w:rsidRPr="00665A9F">
        <w:rPr>
          <w:rFonts w:eastAsia="Malgun Gothic"/>
          <w:bCs/>
          <w:szCs w:val="20"/>
          <w:lang w:eastAsia="ko-KR"/>
        </w:rPr>
        <w:t xml:space="preserve"> is a maximum </w:t>
      </w:r>
      <w:r>
        <w:rPr>
          <w:rFonts w:eastAsia="Malgun Gothic"/>
          <w:bCs/>
          <w:szCs w:val="20"/>
          <w:lang w:eastAsia="ko-KR"/>
        </w:rPr>
        <w:t xml:space="preserve">number </w:t>
      </w:r>
      <w:r w:rsidRPr="00665A9F">
        <w:rPr>
          <w:rFonts w:eastAsia="Malgun Gothic"/>
          <w:bCs/>
          <w:szCs w:val="20"/>
          <w:lang w:eastAsia="ko-KR"/>
        </w:rPr>
        <w:t xml:space="preserve">over all the configured cell set(s) </w:t>
      </w:r>
      <w:r w:rsidRPr="00665A9F">
        <w:rPr>
          <w:rFonts w:eastAsia="Malgun Gothic"/>
          <w:bCs/>
          <w:i/>
          <w:iCs/>
          <w:szCs w:val="20"/>
          <w:lang w:eastAsia="ko-KR"/>
        </w:rPr>
        <w:t>S</w:t>
      </w:r>
      <w:r w:rsidRPr="00665A9F">
        <w:rPr>
          <w:rFonts w:eastAsia="Malgun Gothic"/>
          <w:bCs/>
          <w:szCs w:val="20"/>
          <w:lang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Pr="00665A9F">
        <w:rPr>
          <w:rFonts w:eastAsia="Malgun Gothic"/>
          <w:bCs/>
          <w:szCs w:val="20"/>
          <w:lang w:eastAsia="ko-KR"/>
        </w:rPr>
        <w:t xml:space="preserve"> (if </w:t>
      </w:r>
      <w:proofErr w:type="spellStart"/>
      <w:r w:rsidRPr="00665A9F">
        <w:rPr>
          <w:rFonts w:eastAsia="Malgun Gothic"/>
          <w:bCs/>
          <w:i/>
          <w:iCs/>
          <w:szCs w:val="20"/>
          <w:lang w:eastAsia="ko-KR"/>
        </w:rPr>
        <w:t>nrofHARQ-BundlingGroups</w:t>
      </w:r>
      <w:proofErr w:type="spellEnd"/>
      <w:r w:rsidRPr="00665A9F">
        <w:rPr>
          <w:rFonts w:eastAsia="Malgun Gothic"/>
          <w:bCs/>
          <w:szCs w:val="20"/>
          <w:lang w:eastAsia="ko-KR"/>
        </w:rPr>
        <w:t xml:space="preserve"> is not provided for a serving cell </w:t>
      </w:r>
      <w:r w:rsidRPr="00665A9F">
        <w:rPr>
          <w:rFonts w:eastAsia="Malgun Gothic"/>
          <w:bCs/>
          <w:i/>
          <w:iCs/>
          <w:szCs w:val="20"/>
          <w:lang w:eastAsia="ko-KR"/>
        </w:rPr>
        <w:t>c</w:t>
      </w:r>
      <w:r w:rsidRPr="00665A9F">
        <w:rPr>
          <w:rFonts w:eastAsia="Malgun Gothic"/>
          <w:bCs/>
          <w:szCs w:val="20"/>
          <w:lang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Pr="00665A9F">
        <w:rPr>
          <w:rFonts w:eastAsia="Malgun Gothic"/>
          <w:bCs/>
          <w:szCs w:val="20"/>
          <w:lang w:eastAsia="ko-KR"/>
        </w:rPr>
        <w:t xml:space="preserve"> (if </w:t>
      </w:r>
      <w:proofErr w:type="spellStart"/>
      <w:r w:rsidRPr="00665A9F">
        <w:rPr>
          <w:rFonts w:eastAsia="Malgun Gothic"/>
          <w:bCs/>
          <w:i/>
          <w:iCs/>
          <w:szCs w:val="20"/>
          <w:lang w:eastAsia="ko-KR"/>
        </w:rPr>
        <w:t>nrofHARQ-BundlingGroups</w:t>
      </w:r>
      <w:proofErr w:type="spellEnd"/>
      <w:r w:rsidRPr="00665A9F">
        <w:rPr>
          <w:rFonts w:eastAsia="Malgun Gothic"/>
          <w:bCs/>
          <w:szCs w:val="20"/>
          <w:lang w:eastAsia="ko-KR"/>
        </w:rPr>
        <w:t xml:space="preserve"> is provided for the serving cell </w:t>
      </w:r>
      <w:r w:rsidRPr="00665A9F">
        <w:rPr>
          <w:rFonts w:eastAsia="Malgun Gothic"/>
          <w:bCs/>
          <w:i/>
          <w:iCs/>
          <w:szCs w:val="20"/>
          <w:lang w:eastAsia="ko-KR"/>
        </w:rPr>
        <w:t>c</w:t>
      </w:r>
      <w:r w:rsidRPr="00665A9F">
        <w:rPr>
          <w:rFonts w:eastAsia="Malgun Gothic"/>
          <w:bCs/>
          <w:szCs w:val="20"/>
          <w:lang w:eastAsia="ko-KR"/>
        </w:rPr>
        <w:t xml:space="preserve">) across serving cells of a respective cell set </w:t>
      </w:r>
      <w:r w:rsidRPr="00665A9F">
        <w:rPr>
          <w:rFonts w:eastAsia="Malgun Gothic"/>
          <w:bCs/>
          <w:i/>
          <w:iCs/>
          <w:szCs w:val="20"/>
          <w:lang w:eastAsia="ko-KR"/>
        </w:rPr>
        <w:t>S</w:t>
      </w:r>
      <w:r>
        <w:rPr>
          <w:rFonts w:eastAsia="Malgun Gothic"/>
          <w:bCs/>
          <w:szCs w:val="20"/>
          <w:lang w:eastAsia="ko-KR"/>
        </w:rPr>
        <w:t xml:space="preserve"> </w:t>
      </w:r>
      <w:r w:rsidRPr="00665A9F">
        <w:rPr>
          <w:rFonts w:eastAsia="Malgun Gothic"/>
          <w:bCs/>
          <w:szCs w:val="20"/>
          <w:lang w:eastAsia="ko-KR"/>
        </w:rPr>
        <w:t>that can be co-scheduled by a DCI format 1_3;</w:t>
      </w:r>
    </w:p>
    <w:p w14:paraId="417895C6" w14:textId="3D30AD39" w:rsidR="00261404" w:rsidRPr="00665A9F" w:rsidRDefault="00000000" w:rsidP="00261404">
      <w:pPr>
        <w:numPr>
          <w:ilvl w:val="1"/>
          <w:numId w:val="83"/>
        </w:numPr>
        <w:spacing w:before="180" w:after="60" w:line="288" w:lineRule="auto"/>
        <w:rPr>
          <w:rFonts w:eastAsia="Malgun Gothic"/>
          <w:bCs/>
          <w:szCs w:val="20"/>
          <w:lang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261404" w:rsidRPr="00665A9F">
        <w:rPr>
          <w:rFonts w:eastAsia="Malgun Gothic"/>
          <w:bCs/>
          <w:szCs w:val="20"/>
          <w:lang w:eastAsia="ko-KR"/>
        </w:rPr>
        <w:t xml:space="preserve"> is the maximum number of SLIVs amongst all rows of the multi-PDSCH TDRA table configured on the active BWP of the serving cell </w:t>
      </w:r>
      <w:proofErr w:type="gramStart"/>
      <w:r w:rsidR="00261404" w:rsidRPr="00665A9F">
        <w:rPr>
          <w:rFonts w:eastAsia="Malgun Gothic"/>
          <w:bCs/>
          <w:i/>
          <w:iCs/>
          <w:szCs w:val="20"/>
          <w:lang w:eastAsia="ko-KR"/>
        </w:rPr>
        <w:t>c</w:t>
      </w:r>
      <w:r w:rsidR="00261404" w:rsidRPr="00665A9F">
        <w:rPr>
          <w:rFonts w:eastAsia="Malgun Gothic"/>
          <w:bCs/>
          <w:szCs w:val="20"/>
          <w:lang w:eastAsia="ko-KR"/>
        </w:rPr>
        <w:t>;</w:t>
      </w:r>
      <w:proofErr w:type="gramEnd"/>
    </w:p>
    <w:p w14:paraId="4A16ADA9" w14:textId="36BBD9C6" w:rsidR="00261404" w:rsidRPr="00665A9F" w:rsidRDefault="00000000" w:rsidP="00261404">
      <w:pPr>
        <w:numPr>
          <w:ilvl w:val="1"/>
          <w:numId w:val="83"/>
        </w:numPr>
        <w:spacing w:before="180" w:after="60" w:line="288" w:lineRule="auto"/>
        <w:rPr>
          <w:rFonts w:eastAsia="Malgun Gothic"/>
          <w:bCs/>
          <w:szCs w:val="20"/>
          <w:lang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261404" w:rsidRPr="00665A9F">
        <w:rPr>
          <w:rFonts w:eastAsia="Malgun Gothic"/>
          <w:bCs/>
          <w:szCs w:val="20"/>
          <w:lang w:eastAsia="ko-KR"/>
        </w:rPr>
        <w:t xml:space="preserve"> is the maximum number of transport block groups (TBGs) for first TBs (and for second TBs, if configured) for the serving cell </w:t>
      </w:r>
      <w:r w:rsidR="00261404" w:rsidRPr="00665A9F">
        <w:rPr>
          <w:rFonts w:eastAsia="Malgun Gothic"/>
          <w:bCs/>
          <w:i/>
          <w:iCs/>
          <w:szCs w:val="20"/>
          <w:lang w:eastAsia="ko-KR"/>
        </w:rPr>
        <w:t>c</w:t>
      </w:r>
      <w:r w:rsidR="00261404" w:rsidRPr="00665A9F">
        <w:rPr>
          <w:rFonts w:eastAsia="Malgun Gothic"/>
          <w:bCs/>
          <w:szCs w:val="20"/>
          <w:lang w:eastAsia="ko-KR"/>
        </w:rPr>
        <w:t xml:space="preserve"> if </w:t>
      </w:r>
      <w:proofErr w:type="spellStart"/>
      <w:r w:rsidR="00261404" w:rsidRPr="00665A9F">
        <w:rPr>
          <w:rFonts w:eastAsia="Malgun Gothic"/>
          <w:bCs/>
          <w:i/>
          <w:iCs/>
          <w:szCs w:val="20"/>
          <w:lang w:eastAsia="ko-KR"/>
        </w:rPr>
        <w:t>harq-ACKSpatialBundlingPUCCH</w:t>
      </w:r>
      <w:proofErr w:type="spellEnd"/>
      <w:r w:rsidR="00261404" w:rsidRPr="00665A9F">
        <w:rPr>
          <w:rFonts w:eastAsia="Malgun Gothic"/>
          <w:bCs/>
          <w:szCs w:val="20"/>
          <w:lang w:eastAsia="ko-KR"/>
        </w:rPr>
        <w:t xml:space="preserve"> is not provided, or the maximum number of PDSCH reception groups on the serving cell </w:t>
      </w:r>
      <w:r w:rsidR="00261404" w:rsidRPr="00665A9F">
        <w:rPr>
          <w:rFonts w:eastAsia="Malgun Gothic"/>
          <w:bCs/>
          <w:i/>
          <w:iCs/>
          <w:szCs w:val="20"/>
          <w:lang w:eastAsia="ko-KR"/>
        </w:rPr>
        <w:t>c</w:t>
      </w:r>
      <w:r w:rsidR="00261404" w:rsidRPr="00665A9F">
        <w:rPr>
          <w:rFonts w:eastAsia="Malgun Gothic"/>
          <w:bCs/>
          <w:szCs w:val="20"/>
          <w:lang w:eastAsia="ko-KR"/>
        </w:rPr>
        <w:t xml:space="preserve"> if </w:t>
      </w:r>
      <w:proofErr w:type="spellStart"/>
      <w:r w:rsidR="00261404" w:rsidRPr="00665A9F">
        <w:rPr>
          <w:rFonts w:eastAsia="Malgun Gothic"/>
          <w:bCs/>
          <w:i/>
          <w:iCs/>
          <w:szCs w:val="20"/>
          <w:lang w:eastAsia="ko-KR"/>
        </w:rPr>
        <w:t>harq-ACKSpatialBundlingPUCCH</w:t>
      </w:r>
      <w:proofErr w:type="spellEnd"/>
      <w:r w:rsidR="00261404" w:rsidRPr="00665A9F">
        <w:rPr>
          <w:rFonts w:eastAsia="Malgun Gothic"/>
          <w:bCs/>
          <w:szCs w:val="20"/>
          <w:lang w:eastAsia="ko-KR"/>
        </w:rPr>
        <w:t xml:space="preserve"> is provided, and is provided by RRC parameter </w:t>
      </w:r>
      <w:proofErr w:type="spellStart"/>
      <w:r w:rsidR="00261404" w:rsidRPr="00665A9F">
        <w:rPr>
          <w:rFonts w:eastAsia="Malgun Gothic"/>
          <w:bCs/>
          <w:i/>
          <w:iCs/>
          <w:szCs w:val="20"/>
          <w:lang w:eastAsia="ko-KR"/>
        </w:rPr>
        <w:t>nrofHARQ-</w:t>
      </w:r>
      <w:proofErr w:type="gramStart"/>
      <w:r w:rsidR="00261404" w:rsidRPr="00665A9F">
        <w:rPr>
          <w:rFonts w:eastAsia="Malgun Gothic"/>
          <w:bCs/>
          <w:i/>
          <w:iCs/>
          <w:szCs w:val="20"/>
          <w:lang w:eastAsia="ko-KR"/>
        </w:rPr>
        <w:t>BundlingGroups</w:t>
      </w:r>
      <w:proofErr w:type="spellEnd"/>
      <w:r w:rsidR="00261404" w:rsidRPr="00665A9F">
        <w:rPr>
          <w:rFonts w:eastAsia="Malgun Gothic"/>
          <w:bCs/>
          <w:szCs w:val="20"/>
          <w:lang w:eastAsia="ko-KR"/>
        </w:rPr>
        <w:t>;</w:t>
      </w:r>
      <w:proofErr w:type="gramEnd"/>
    </w:p>
    <w:p w14:paraId="63111957" w14:textId="1D4FF553" w:rsidR="00261404" w:rsidRPr="00665A9F" w:rsidRDefault="00000000" w:rsidP="00261404">
      <w:pPr>
        <w:numPr>
          <w:ilvl w:val="1"/>
          <w:numId w:val="83"/>
        </w:numPr>
        <w:spacing w:before="180" w:after="60" w:line="288" w:lineRule="auto"/>
        <w:rPr>
          <w:rFonts w:eastAsia="Malgun Gothic"/>
          <w:bCs/>
          <w:szCs w:val="20"/>
          <w:lang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261404" w:rsidRPr="00665A9F">
        <w:rPr>
          <w:rFonts w:eastAsia="Malgun Gothic"/>
          <w:bCs/>
          <w:szCs w:val="20"/>
          <w:lang w:eastAsia="ko-KR"/>
        </w:rPr>
        <w:t xml:space="preserve"> is the value of </w:t>
      </w:r>
      <w:proofErr w:type="spellStart"/>
      <w:r w:rsidR="00261404" w:rsidRPr="00665A9F">
        <w:rPr>
          <w:rFonts w:eastAsia="Malgun Gothic"/>
          <w:bCs/>
          <w:i/>
          <w:iCs/>
          <w:szCs w:val="20"/>
          <w:lang w:eastAsia="ko-KR"/>
        </w:rPr>
        <w:t>maxNrofCodeWordsScheduledByDCI</w:t>
      </w:r>
      <w:proofErr w:type="spellEnd"/>
      <w:r w:rsidR="00261404" w:rsidRPr="00665A9F">
        <w:rPr>
          <w:rFonts w:eastAsia="Malgun Gothic"/>
          <w:bCs/>
          <w:szCs w:val="20"/>
          <w:lang w:eastAsia="ko-KR"/>
        </w:rPr>
        <w:t xml:space="preserve"> for serving cell </w:t>
      </w:r>
      <w:r w:rsidR="00261404" w:rsidRPr="00665A9F">
        <w:rPr>
          <w:rFonts w:eastAsia="Malgun Gothic"/>
          <w:bCs/>
          <w:i/>
          <w:iCs/>
          <w:szCs w:val="20"/>
          <w:lang w:eastAsia="ko-KR"/>
        </w:rPr>
        <w:t>c</w:t>
      </w:r>
      <w:r w:rsidR="00261404" w:rsidRPr="00665A9F">
        <w:rPr>
          <w:rFonts w:eastAsia="Malgun Gothic"/>
          <w:bCs/>
          <w:szCs w:val="20"/>
          <w:lang w:eastAsia="ko-KR"/>
        </w:rPr>
        <w:t xml:space="preserve"> when </w:t>
      </w:r>
      <w:proofErr w:type="spellStart"/>
      <w:r w:rsidR="00261404" w:rsidRPr="00665A9F">
        <w:rPr>
          <w:rFonts w:eastAsia="Malgun Gothic"/>
          <w:bCs/>
          <w:i/>
          <w:iCs/>
          <w:szCs w:val="20"/>
          <w:lang w:eastAsia="ko-KR"/>
        </w:rPr>
        <w:t>harq-ACKSpatialBundlingPUCCH</w:t>
      </w:r>
      <w:proofErr w:type="spellEnd"/>
      <w:r w:rsidR="00261404" w:rsidRPr="00665A9F">
        <w:rPr>
          <w:rFonts w:eastAsia="Malgun Gothic"/>
          <w:bCs/>
          <w:szCs w:val="20"/>
          <w:lang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261404">
        <w:rPr>
          <w:rFonts w:eastAsia="Malgun Gothic"/>
          <w:bCs/>
          <w:szCs w:val="20"/>
          <w:lang w:eastAsia="ko-KR"/>
        </w:rPr>
        <w:t>.</w:t>
      </w:r>
    </w:p>
    <w:p w14:paraId="2205FC7E" w14:textId="77777777" w:rsidR="00261404" w:rsidRPr="00614EBE" w:rsidRDefault="00261404" w:rsidP="00261404">
      <w:pPr>
        <w:rPr>
          <w:rFonts w:eastAsia="DengXian"/>
          <w:lang w:eastAsia="zh-CN"/>
        </w:rPr>
      </w:pPr>
    </w:p>
    <w:p w14:paraId="5AB4381A" w14:textId="77777777" w:rsidR="00261404" w:rsidRDefault="00261404" w:rsidP="00261404">
      <w:pPr>
        <w:rPr>
          <w:rFonts w:eastAsia="DengXian"/>
          <w:lang w:eastAsia="zh-CN"/>
        </w:rPr>
      </w:pPr>
    </w:p>
    <w:p w14:paraId="4ED91E7A" w14:textId="77777777" w:rsidR="00261404" w:rsidRPr="001342B5" w:rsidRDefault="00261404" w:rsidP="00261404">
      <w:r w:rsidRPr="001342B5">
        <w:rPr>
          <w:rFonts w:hint="eastAsia"/>
        </w:rPr>
        <w:t>R1-250303</w:t>
      </w:r>
      <w:r>
        <w:rPr>
          <w:rFonts w:eastAsia="DengXian" w:hint="eastAsia"/>
          <w:lang w:eastAsia="zh-CN"/>
        </w:rPr>
        <w:t>8</w:t>
      </w:r>
      <w:r w:rsidRPr="001342B5">
        <w:tab/>
        <w:t>Feature lead summary #</w:t>
      </w:r>
      <w:r>
        <w:rPr>
          <w:rFonts w:eastAsia="DengXian" w:hint="eastAsia"/>
          <w:lang w:eastAsia="zh-CN"/>
        </w:rPr>
        <w:t>2</w:t>
      </w:r>
      <w:r w:rsidRPr="001342B5">
        <w:t xml:space="preserve"> on multi-cell scheduling with a single DCI</w:t>
      </w:r>
      <w:r w:rsidRPr="001342B5">
        <w:tab/>
        <w:t>Moderator (</w:t>
      </w:r>
      <w:r>
        <w:t>Lenovo</w:t>
      </w:r>
      <w:r w:rsidRPr="001342B5">
        <w:t>)</w:t>
      </w:r>
    </w:p>
    <w:p w14:paraId="7A7310C6" w14:textId="77777777" w:rsidR="00261404" w:rsidRPr="001342B5" w:rsidRDefault="00261404" w:rsidP="00261404">
      <w:r w:rsidRPr="001342B5">
        <w:rPr>
          <w:rFonts w:hint="eastAsia"/>
        </w:rPr>
        <w:t>R1-2503037</w:t>
      </w:r>
      <w:r w:rsidRPr="001342B5">
        <w:tab/>
        <w:t>Feature lead summary #1 on multi-cell scheduling with a single DCI</w:t>
      </w:r>
      <w:r w:rsidRPr="001342B5">
        <w:tab/>
        <w:t>Moderator (</w:t>
      </w:r>
      <w:r>
        <w:t>Lenovo</w:t>
      </w:r>
      <w:r w:rsidRPr="001342B5">
        <w:t>)</w:t>
      </w:r>
    </w:p>
    <w:p w14:paraId="2B576FB2" w14:textId="77777777" w:rsidR="00261404" w:rsidRDefault="00261404" w:rsidP="00261404">
      <w:r>
        <w:t>R1-2501827</w:t>
      </w:r>
      <w:r>
        <w:tab/>
        <w:t>Discussion on enhancement of multi-cell PUSCH/PDSCH</w:t>
      </w:r>
      <w:r>
        <w:tab/>
        <w:t>vivo</w:t>
      </w:r>
    </w:p>
    <w:p w14:paraId="5464CB91" w14:textId="77777777" w:rsidR="00261404" w:rsidRDefault="00261404" w:rsidP="00261404">
      <w:r>
        <w:t>R1-2501885</w:t>
      </w:r>
      <w:r>
        <w:tab/>
        <w:t>Discussion on multi-cell PUSCH/PDSCH scheduling with a single DCI</w:t>
      </w:r>
      <w:r>
        <w:tab/>
      </w:r>
      <w:proofErr w:type="spellStart"/>
      <w:r>
        <w:t>Spreadtrum</w:t>
      </w:r>
      <w:proofErr w:type="spellEnd"/>
      <w:r>
        <w:t>, UNISOC</w:t>
      </w:r>
    </w:p>
    <w:p w14:paraId="39E25397" w14:textId="77777777" w:rsidR="00261404" w:rsidRDefault="00261404" w:rsidP="00261404">
      <w:r>
        <w:t>R1-2501892</w:t>
      </w:r>
      <w:r>
        <w:tab/>
        <w:t>Discussion on multi-cell scheduling with a single DCI</w:t>
      </w:r>
      <w:r>
        <w:tab/>
        <w:t>Lenovo</w:t>
      </w:r>
    </w:p>
    <w:p w14:paraId="3AADA07F" w14:textId="77777777" w:rsidR="00261404" w:rsidRDefault="00261404" w:rsidP="00261404">
      <w:r>
        <w:t>R1-2501910</w:t>
      </w:r>
      <w:r>
        <w:tab/>
        <w:t>Discussion on multi-cell PUSCH/PDSCH scheduling with a single DCI</w:t>
      </w:r>
      <w:r>
        <w:tab/>
        <w:t>ZTE Corporation, Sanechips</w:t>
      </w:r>
    </w:p>
    <w:p w14:paraId="31F2FD68" w14:textId="77777777" w:rsidR="00261404" w:rsidRDefault="00261404" w:rsidP="00261404">
      <w:r>
        <w:t>R1-2501960</w:t>
      </w:r>
      <w:r>
        <w:tab/>
        <w:t xml:space="preserve">Multi-cell </w:t>
      </w:r>
      <w:proofErr w:type="spellStart"/>
      <w:r>
        <w:t>PxSCH</w:t>
      </w:r>
      <w:proofErr w:type="spellEnd"/>
      <w:r>
        <w:t xml:space="preserve"> scheduling with a single DCI</w:t>
      </w:r>
      <w:r>
        <w:tab/>
        <w:t>Ericsson</w:t>
      </w:r>
    </w:p>
    <w:p w14:paraId="51F04D61" w14:textId="77777777" w:rsidR="00261404" w:rsidRDefault="00261404" w:rsidP="00261404">
      <w:r>
        <w:t>R1-2501977</w:t>
      </w:r>
      <w:r>
        <w:tab/>
        <w:t>Discussion on multi-cell PUSCH/PDSCH scheduling with a single DCI</w:t>
      </w:r>
      <w:r>
        <w:tab/>
        <w:t>CATT</w:t>
      </w:r>
    </w:p>
    <w:p w14:paraId="0AD570D6" w14:textId="77777777" w:rsidR="00261404" w:rsidRDefault="00261404" w:rsidP="00261404">
      <w:r>
        <w:t>R1-2502034</w:t>
      </w:r>
      <w:r>
        <w:tab/>
        <w:t>Discussion on multi-carrier enhancements for NR phase 3</w:t>
      </w:r>
      <w:r>
        <w:tab/>
        <w:t>China Telecom</w:t>
      </w:r>
    </w:p>
    <w:p w14:paraId="3956791D" w14:textId="77777777" w:rsidR="00261404" w:rsidRDefault="00261404" w:rsidP="00261404">
      <w:r>
        <w:t>R1-2502215</w:t>
      </w:r>
      <w:r>
        <w:tab/>
        <w:t xml:space="preserve">Discussion on Rel-19 </w:t>
      </w:r>
      <w:proofErr w:type="gramStart"/>
      <w:r>
        <w:t>Multi-carrier</w:t>
      </w:r>
      <w:proofErr w:type="gramEnd"/>
      <w:r>
        <w:t xml:space="preserve"> enhancements</w:t>
      </w:r>
      <w:r>
        <w:tab/>
        <w:t>Huawei, HiSilicon</w:t>
      </w:r>
    </w:p>
    <w:p w14:paraId="4571304A" w14:textId="77777777" w:rsidR="00261404" w:rsidRDefault="00261404" w:rsidP="00261404">
      <w:r>
        <w:t>R1-2502282</w:t>
      </w:r>
      <w:r>
        <w:tab/>
        <w:t>Discussion of multi-cell scheduling with a single DCI</w:t>
      </w:r>
      <w:r>
        <w:tab/>
        <w:t>OPPO</w:t>
      </w:r>
    </w:p>
    <w:p w14:paraId="22567029" w14:textId="77777777" w:rsidR="00261404" w:rsidRDefault="00261404" w:rsidP="00261404">
      <w:r>
        <w:t>R1-2502388</w:t>
      </w:r>
      <w:r>
        <w:tab/>
        <w:t>Enhancements for multi-cell PUSCH/PDSCH scheduling</w:t>
      </w:r>
      <w:r>
        <w:tab/>
        <w:t>Samsung</w:t>
      </w:r>
    </w:p>
    <w:p w14:paraId="6919903C" w14:textId="77777777" w:rsidR="00261404" w:rsidRDefault="00261404" w:rsidP="00261404">
      <w:r>
        <w:t>R1-2502484</w:t>
      </w:r>
      <w:r>
        <w:tab/>
        <w:t>Discussion on single DCI based multi-cell scheduling for Rel-19</w:t>
      </w:r>
      <w:r>
        <w:tab/>
        <w:t>LG Electronics</w:t>
      </w:r>
    </w:p>
    <w:p w14:paraId="14BF489B" w14:textId="77777777" w:rsidR="00261404" w:rsidRDefault="00261404" w:rsidP="00261404">
      <w:r>
        <w:t>R1-2502493</w:t>
      </w:r>
      <w:r>
        <w:tab/>
        <w:t>Discussion on multi-carrier enhancements for NR Phase 3</w:t>
      </w:r>
      <w:r>
        <w:tab/>
        <w:t>Panasonic</w:t>
      </w:r>
    </w:p>
    <w:p w14:paraId="095130FD" w14:textId="77777777" w:rsidR="00261404" w:rsidRDefault="00261404" w:rsidP="00261404">
      <w:r>
        <w:t>R1-2502495</w:t>
      </w:r>
      <w:r>
        <w:tab/>
        <w:t xml:space="preserve">Remaining details on Rel-19 </w:t>
      </w:r>
      <w:proofErr w:type="gramStart"/>
      <w:r>
        <w:t>Multi-carrier</w:t>
      </w:r>
      <w:proofErr w:type="gramEnd"/>
      <w:r>
        <w:t xml:space="preserve"> enhancements</w:t>
      </w:r>
      <w:r>
        <w:tab/>
        <w:t>Nokia</w:t>
      </w:r>
    </w:p>
    <w:p w14:paraId="0AD102C0" w14:textId="77777777" w:rsidR="00261404" w:rsidRDefault="00261404" w:rsidP="00261404">
      <w:r>
        <w:t>R1-2502574</w:t>
      </w:r>
      <w:r>
        <w:tab/>
        <w:t>Discussion on Multi-cell PUSCHPDSCH scheduling with a single DCI</w:t>
      </w:r>
      <w:r>
        <w:tab/>
        <w:t>TCL</w:t>
      </w:r>
    </w:p>
    <w:p w14:paraId="0F633301" w14:textId="77777777" w:rsidR="00261404" w:rsidRDefault="00261404" w:rsidP="00261404">
      <w:r>
        <w:t>R1-2502720</w:t>
      </w:r>
      <w:r>
        <w:tab/>
      </w:r>
      <w:proofErr w:type="gramStart"/>
      <w:r>
        <w:t>Multi-carrier</w:t>
      </w:r>
      <w:proofErr w:type="gramEnd"/>
      <w:r>
        <w:t xml:space="preserve"> enhancements for NR phase 3</w:t>
      </w:r>
      <w:r>
        <w:tab/>
        <w:t>MediaTek Inc.</w:t>
      </w:r>
    </w:p>
    <w:p w14:paraId="6BA86A21" w14:textId="77777777" w:rsidR="00261404" w:rsidRDefault="00261404" w:rsidP="00261404">
      <w:r>
        <w:lastRenderedPageBreak/>
        <w:t>R1-2502783</w:t>
      </w:r>
      <w:r>
        <w:tab/>
        <w:t>Discussion on multi-cell PUSCH/PDSCH scheduling with a single DCI</w:t>
      </w:r>
      <w:r>
        <w:tab/>
        <w:t>NTT DOCOMO, INC.</w:t>
      </w:r>
    </w:p>
    <w:p w14:paraId="36FC59BE" w14:textId="77777777" w:rsidR="00261404" w:rsidRDefault="00261404" w:rsidP="00261404">
      <w:r>
        <w:t>R1-2502859</w:t>
      </w:r>
      <w:r>
        <w:tab/>
        <w:t>Multi-cell PUSCH/PDSCH scheduling with a single DCI</w:t>
      </w:r>
      <w:r>
        <w:tab/>
        <w:t>Qualcomm Incorporated</w:t>
      </w:r>
    </w:p>
    <w:p w14:paraId="0A0B9B47" w14:textId="77777777" w:rsidR="00261404" w:rsidRPr="00552DE4" w:rsidRDefault="00261404" w:rsidP="00261404">
      <w:pPr>
        <w:rPr>
          <w:rFonts w:eastAsia="DengXian"/>
          <w:lang w:eastAsia="zh-CN"/>
        </w:rPr>
      </w:pPr>
    </w:p>
    <w:p w14:paraId="7A50B0AE" w14:textId="77777777" w:rsidR="00261404" w:rsidRPr="009967E0" w:rsidRDefault="00261404" w:rsidP="00261404">
      <w:pPr>
        <w:pStyle w:val="Heading3"/>
        <w:rPr>
          <w:rFonts w:cs="Arial"/>
          <w:i/>
          <w:iCs/>
          <w:szCs w:val="20"/>
          <w:lang w:eastAsia="zh-CN"/>
        </w:rPr>
      </w:pPr>
      <w:bookmarkStart w:id="96" w:name="_Toc189288980"/>
      <w:bookmarkStart w:id="97" w:name="_Toc189898409"/>
      <w:r w:rsidRPr="00500860">
        <w:rPr>
          <w:rFonts w:cs="Arial"/>
          <w:i/>
          <w:iCs/>
          <w:szCs w:val="20"/>
          <w:lang w:eastAsia="zh-CN"/>
        </w:rPr>
        <w:t>Low band carrier aggregation via switching</w:t>
      </w:r>
      <w:bookmarkEnd w:id="96"/>
      <w:bookmarkEnd w:id="97"/>
    </w:p>
    <w:p w14:paraId="049704C4" w14:textId="77777777" w:rsidR="00261404" w:rsidRDefault="00261404" w:rsidP="00261404">
      <w:pPr>
        <w:rPr>
          <w:rFonts w:eastAsia="DengXian"/>
          <w:i/>
          <w:iCs/>
          <w:lang w:eastAsia="zh-CN"/>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309E88EE" w14:textId="77777777" w:rsidR="00261404" w:rsidRDefault="00261404" w:rsidP="00261404">
      <w:pPr>
        <w:rPr>
          <w:rFonts w:eastAsia="DengXian"/>
          <w:lang w:eastAsia="zh-CN"/>
        </w:rPr>
      </w:pPr>
    </w:p>
    <w:p w14:paraId="4CF7CF01" w14:textId="77777777" w:rsidR="00261404" w:rsidRPr="0088694D" w:rsidRDefault="00261404" w:rsidP="00261404">
      <w:pPr>
        <w:rPr>
          <w:rFonts w:eastAsia="DengXian"/>
          <w:highlight w:val="green"/>
          <w:lang w:val="en-US" w:eastAsia="zh-CN"/>
        </w:rPr>
      </w:pPr>
      <w:r w:rsidRPr="0088694D">
        <w:rPr>
          <w:rFonts w:eastAsia="DengXian" w:hint="eastAsia"/>
          <w:highlight w:val="green"/>
          <w:lang w:val="en-US" w:eastAsia="zh-CN"/>
        </w:rPr>
        <w:t>Agreement</w:t>
      </w:r>
    </w:p>
    <w:p w14:paraId="59CD2A36" w14:textId="77777777" w:rsidR="00261404" w:rsidRPr="0088694D" w:rsidRDefault="00261404" w:rsidP="00261404">
      <w:pPr>
        <w:numPr>
          <w:ilvl w:val="0"/>
          <w:numId w:val="85"/>
        </w:numPr>
        <w:contextualSpacing/>
        <w:rPr>
          <w:color w:val="000000"/>
        </w:rPr>
      </w:pPr>
      <w:r w:rsidRPr="0088694D">
        <w:rPr>
          <w:color w:val="000000"/>
        </w:rPr>
        <w:t xml:space="preserve">For Rel-19 low NR band carrier aggregation via switching, support only semi-static configuration of switching pattern to a UE based on UE-specific RRC configuration between the following two cases </w:t>
      </w:r>
    </w:p>
    <w:p w14:paraId="2ED93315" w14:textId="77777777" w:rsidR="00261404" w:rsidRPr="0088694D" w:rsidRDefault="00261404" w:rsidP="00261404">
      <w:pPr>
        <w:pStyle w:val="ListParagraph"/>
        <w:numPr>
          <w:ilvl w:val="0"/>
          <w:numId w:val="82"/>
        </w:numPr>
        <w:ind w:leftChars="0"/>
        <w:contextualSpacing/>
        <w:rPr>
          <w:color w:val="000000"/>
        </w:rPr>
      </w:pPr>
      <w:r w:rsidRPr="0088694D">
        <w:rPr>
          <w:color w:val="000000"/>
        </w:rPr>
        <w:t>Case 1: Tx/Rx on FDD carrier 1 and no Rx on SDL carrier 2</w:t>
      </w:r>
    </w:p>
    <w:p w14:paraId="5D8981D2" w14:textId="77777777" w:rsidR="00261404" w:rsidRPr="0088694D" w:rsidRDefault="00261404" w:rsidP="00261404">
      <w:pPr>
        <w:pStyle w:val="ListParagraph"/>
        <w:numPr>
          <w:ilvl w:val="0"/>
          <w:numId w:val="82"/>
        </w:numPr>
        <w:ind w:leftChars="0"/>
        <w:contextualSpacing/>
        <w:rPr>
          <w:color w:val="000000"/>
        </w:rPr>
      </w:pPr>
      <w:r w:rsidRPr="0088694D">
        <w:rPr>
          <w:color w:val="000000"/>
        </w:rPr>
        <w:t>Case 2: Rx on SDL carrier 2 and no Tx/Rx on FDD carrier 1</w:t>
      </w:r>
    </w:p>
    <w:p w14:paraId="7F464348" w14:textId="77777777" w:rsidR="00261404" w:rsidRPr="0088694D" w:rsidRDefault="00261404" w:rsidP="00261404">
      <w:pPr>
        <w:numPr>
          <w:ilvl w:val="0"/>
          <w:numId w:val="84"/>
        </w:numPr>
        <w:contextualSpacing/>
        <w:rPr>
          <w:color w:val="000000"/>
        </w:rPr>
      </w:pPr>
      <w:r w:rsidRPr="0088694D">
        <w:rPr>
          <w:color w:val="000000"/>
        </w:rPr>
        <w:t xml:space="preserve">FDD carrier 1 is </w:t>
      </w:r>
      <w:proofErr w:type="spellStart"/>
      <w:r w:rsidRPr="0088694D">
        <w:rPr>
          <w:color w:val="000000"/>
        </w:rPr>
        <w:t>PCell</w:t>
      </w:r>
      <w:proofErr w:type="spellEnd"/>
      <w:r w:rsidRPr="0088694D">
        <w:rPr>
          <w:color w:val="000000"/>
        </w:rPr>
        <w:t xml:space="preserve"> and SDL carrier 2 is </w:t>
      </w:r>
      <w:proofErr w:type="spellStart"/>
      <w:r w:rsidRPr="0088694D">
        <w:rPr>
          <w:color w:val="000000"/>
        </w:rPr>
        <w:t>SCell</w:t>
      </w:r>
      <w:proofErr w:type="spellEnd"/>
    </w:p>
    <w:p w14:paraId="459013DF" w14:textId="77777777" w:rsidR="00261404" w:rsidRPr="0088694D" w:rsidRDefault="00261404" w:rsidP="00261404">
      <w:pPr>
        <w:pStyle w:val="BodyText"/>
        <w:numPr>
          <w:ilvl w:val="0"/>
          <w:numId w:val="84"/>
        </w:numPr>
        <w:contextualSpacing/>
        <w:rPr>
          <w:color w:val="000000"/>
          <w:lang w:val="en-US" w:eastAsia="zh-CN"/>
        </w:rPr>
      </w:pPr>
      <w:r w:rsidRPr="0088694D">
        <w:rPr>
          <w:color w:val="000000"/>
          <w:lang w:val="en-US" w:eastAsia="zh-CN"/>
        </w:rPr>
        <w:t>SCS 15KHz on both carriers</w:t>
      </w:r>
    </w:p>
    <w:p w14:paraId="43572F73" w14:textId="77777777" w:rsidR="00261404" w:rsidRPr="0088694D" w:rsidRDefault="00261404" w:rsidP="00261404">
      <w:pPr>
        <w:rPr>
          <w:rFonts w:eastAsia="DengXian"/>
          <w:highlight w:val="green"/>
          <w:lang w:val="en-US" w:eastAsia="zh-CN"/>
        </w:rPr>
      </w:pPr>
      <w:r w:rsidRPr="0088694D">
        <w:rPr>
          <w:rFonts w:eastAsia="DengXian" w:hint="eastAsia"/>
          <w:highlight w:val="green"/>
          <w:lang w:val="en-US" w:eastAsia="zh-CN"/>
        </w:rPr>
        <w:t>Agreement</w:t>
      </w:r>
    </w:p>
    <w:p w14:paraId="02C415AA" w14:textId="77777777" w:rsidR="00261404" w:rsidRPr="00400D1F" w:rsidRDefault="00261404" w:rsidP="00261404">
      <w:r w:rsidRPr="00400D1F">
        <w:t xml:space="preserve">For RRC configuration of semi-static switching pattern in Rel-19 low NR band carrier aggregation via switching, it is not expected that the same slot (1ms) contains both symbol(s) configured as FDD carrier and symbol(s) configured as SDL carrier. </w:t>
      </w:r>
    </w:p>
    <w:p w14:paraId="377FC7CA" w14:textId="77777777" w:rsidR="00261404" w:rsidRPr="00400D1F" w:rsidRDefault="00261404" w:rsidP="00261404">
      <w:pPr>
        <w:rPr>
          <w:rFonts w:eastAsia="DengXian"/>
          <w:lang w:eastAsia="zh-CN"/>
        </w:rPr>
      </w:pPr>
    </w:p>
    <w:p w14:paraId="3C207098" w14:textId="77777777" w:rsidR="00261404" w:rsidRPr="00400D1F" w:rsidRDefault="00261404" w:rsidP="00261404">
      <w:pPr>
        <w:rPr>
          <w:rFonts w:eastAsia="DengXian"/>
          <w:highlight w:val="green"/>
          <w:lang w:val="en-US" w:eastAsia="zh-CN"/>
        </w:rPr>
      </w:pPr>
      <w:r w:rsidRPr="00400D1F">
        <w:rPr>
          <w:rFonts w:eastAsia="DengXian" w:hint="eastAsia"/>
          <w:highlight w:val="green"/>
          <w:lang w:val="en-US" w:eastAsia="zh-CN"/>
        </w:rPr>
        <w:t>Agreement</w:t>
      </w:r>
    </w:p>
    <w:p w14:paraId="438C4A64" w14:textId="77777777" w:rsidR="00261404" w:rsidRDefault="00261404" w:rsidP="00261404">
      <w:pPr>
        <w:rPr>
          <w:rFonts w:eastAsia="DengXian"/>
          <w:lang w:eastAsia="zh-CN"/>
        </w:rPr>
      </w:pPr>
      <w:r w:rsidRPr="00400D1F">
        <w:t xml:space="preserve">For Rel-19 low NR band carrier aggregation via switching, the semi-static switching pattern and corresponding switching gap are based on the downlink timing (DL reception time at UE side) of </w:t>
      </w:r>
      <w:proofErr w:type="spellStart"/>
      <w:r w:rsidRPr="00400D1F">
        <w:t>Pcell</w:t>
      </w:r>
      <w:proofErr w:type="spellEnd"/>
      <w:r>
        <w:rPr>
          <w:rFonts w:eastAsia="DengXian" w:hint="eastAsia"/>
          <w:lang w:eastAsia="zh-CN"/>
        </w:rPr>
        <w:t>.</w:t>
      </w:r>
    </w:p>
    <w:p w14:paraId="780EA9A1" w14:textId="77777777" w:rsidR="00261404" w:rsidRDefault="00261404" w:rsidP="00261404">
      <w:pPr>
        <w:rPr>
          <w:rFonts w:eastAsia="DengXian"/>
          <w:lang w:eastAsia="zh-CN"/>
        </w:rPr>
      </w:pPr>
    </w:p>
    <w:p w14:paraId="658E7461" w14:textId="77777777" w:rsidR="00261404" w:rsidRDefault="00261404" w:rsidP="00261404">
      <w:pPr>
        <w:rPr>
          <w:rFonts w:eastAsia="DengXian"/>
          <w:highlight w:val="green"/>
          <w:lang w:eastAsia="zh-CN"/>
        </w:rPr>
      </w:pPr>
      <w:r>
        <w:rPr>
          <w:rFonts w:eastAsia="DengXian" w:hint="eastAsia"/>
          <w:highlight w:val="green"/>
          <w:lang w:eastAsia="zh-CN"/>
        </w:rPr>
        <w:t>Agreement</w:t>
      </w:r>
    </w:p>
    <w:p w14:paraId="2513A6D9" w14:textId="77777777" w:rsidR="00261404" w:rsidRPr="00400D1F" w:rsidRDefault="00261404" w:rsidP="00261404">
      <w:pPr>
        <w:pStyle w:val="BodyText"/>
      </w:pPr>
      <w:r w:rsidRPr="00400D1F">
        <w:t>For RRC configuration of semi-static switching pattern in Rel-19 low NR band carrier aggregation via switching, the time unit (resolution) of the semi-static switching pattern configuration is slot (1ms for 15kHz SCS).</w:t>
      </w:r>
    </w:p>
    <w:p w14:paraId="7DF4A51A" w14:textId="77777777" w:rsidR="00261404" w:rsidRPr="00910986" w:rsidRDefault="00261404" w:rsidP="00261404">
      <w:pPr>
        <w:rPr>
          <w:rFonts w:eastAsia="DengXian"/>
          <w:highlight w:val="green"/>
          <w:lang w:eastAsia="zh-CN"/>
        </w:rPr>
      </w:pPr>
      <w:r w:rsidRPr="00910986">
        <w:rPr>
          <w:rFonts w:eastAsia="DengXian" w:hint="eastAsia"/>
          <w:highlight w:val="green"/>
          <w:lang w:eastAsia="zh-CN"/>
        </w:rPr>
        <w:t>Agreement</w:t>
      </w:r>
    </w:p>
    <w:p w14:paraId="2D6EC138" w14:textId="77777777" w:rsidR="00261404" w:rsidRPr="009B659E" w:rsidRDefault="00261404" w:rsidP="00261404">
      <w:pPr>
        <w:pStyle w:val="ListParagraph"/>
        <w:numPr>
          <w:ilvl w:val="0"/>
          <w:numId w:val="87"/>
        </w:numPr>
        <w:ind w:leftChars="0"/>
        <w:contextualSpacing/>
      </w:pPr>
      <w:r w:rsidRPr="009B659E">
        <w:t>For RRC configuration of semi-static switching pattern in Rel-19 low NR band carrier aggregation via switching, support bitmap design</w:t>
      </w:r>
    </w:p>
    <w:p w14:paraId="0CF7550B" w14:textId="44A43E38" w:rsidR="00261404" w:rsidRPr="009B659E" w:rsidRDefault="00261404" w:rsidP="00261404">
      <w:pPr>
        <w:pStyle w:val="ListParagraph"/>
        <w:numPr>
          <w:ilvl w:val="1"/>
          <w:numId w:val="87"/>
        </w:numPr>
        <w:ind w:leftChars="0"/>
        <w:contextualSpacing/>
      </w:pPr>
      <w:r w:rsidRPr="009B659E">
        <w:t xml:space="preserve">NW configures a periodicity, denoted as </w:t>
      </w:r>
      <m:oMath>
        <m:r>
          <m:rPr>
            <m:sty m:val="p"/>
          </m:rPr>
          <w:rPr>
            <w:rFonts w:ascii="Cambria Math" w:hAnsi="Cambria Math"/>
          </w:rPr>
          <m:t>P</m:t>
        </m:r>
      </m:oMath>
      <w:r w:rsidRPr="009B659E">
        <w:t xml:space="preserve"> slots, and a bitmap of P bits. </w:t>
      </w:r>
      <w:r w:rsidRPr="009B659E">
        <w:rPr>
          <w:szCs w:val="20"/>
        </w:rPr>
        <w:t xml:space="preserve">Each bit in the bitmap indicates which carrier is configured for the corresponding slot, ‘0’ indicates FDD carrier 1, and ‘1’ </w:t>
      </w:r>
      <w:r w:rsidRPr="00910986">
        <w:rPr>
          <w:color w:val="000000"/>
          <w:szCs w:val="20"/>
        </w:rPr>
        <w:t>indicates SDL carrier 2</w:t>
      </w:r>
    </w:p>
    <w:p w14:paraId="0786365B" w14:textId="77777777" w:rsidR="00261404" w:rsidRPr="00910986" w:rsidRDefault="00261404" w:rsidP="00261404">
      <w:pPr>
        <w:pStyle w:val="ListParagraph"/>
        <w:numPr>
          <w:ilvl w:val="1"/>
          <w:numId w:val="87"/>
        </w:numPr>
        <w:ind w:leftChars="0"/>
        <w:contextualSpacing/>
        <w:rPr>
          <w:color w:val="000000"/>
        </w:rPr>
      </w:pPr>
      <w:r w:rsidRPr="00910986">
        <w:rPr>
          <w:color w:val="000000"/>
          <w:szCs w:val="20"/>
        </w:rPr>
        <w:t xml:space="preserve">The pattern starts from the beginning of SFN 0 of </w:t>
      </w:r>
      <w:proofErr w:type="spellStart"/>
      <w:r w:rsidRPr="00910986">
        <w:rPr>
          <w:color w:val="000000"/>
          <w:szCs w:val="20"/>
        </w:rPr>
        <w:t>PCell</w:t>
      </w:r>
      <w:proofErr w:type="spellEnd"/>
    </w:p>
    <w:p w14:paraId="42DFECBE" w14:textId="77777777" w:rsidR="00261404" w:rsidRPr="00910986" w:rsidRDefault="00261404" w:rsidP="00261404">
      <w:pPr>
        <w:pStyle w:val="ListParagraph"/>
        <w:numPr>
          <w:ilvl w:val="0"/>
          <w:numId w:val="87"/>
        </w:numPr>
        <w:ind w:leftChars="0"/>
        <w:contextualSpacing/>
        <w:rPr>
          <w:color w:val="000000"/>
        </w:rPr>
      </w:pPr>
      <w:r w:rsidRPr="00910986">
        <w:rPr>
          <w:color w:val="000000"/>
        </w:rPr>
        <w:t xml:space="preserve">Restriction of maximum X switch(es) within Y slot(s), </w:t>
      </w:r>
    </w:p>
    <w:p w14:paraId="238A0AE5" w14:textId="77777777" w:rsidR="00261404" w:rsidRPr="00910986" w:rsidRDefault="00261404" w:rsidP="00261404">
      <w:pPr>
        <w:pStyle w:val="ListParagraph"/>
        <w:numPr>
          <w:ilvl w:val="1"/>
          <w:numId w:val="87"/>
        </w:numPr>
        <w:ind w:leftChars="0"/>
        <w:contextualSpacing/>
        <w:rPr>
          <w:color w:val="000000"/>
        </w:rPr>
      </w:pPr>
      <w:r w:rsidRPr="00910986">
        <w:rPr>
          <w:color w:val="000000"/>
        </w:rPr>
        <w:t xml:space="preserve">FFS: detailed value and relation of X and Y. </w:t>
      </w:r>
    </w:p>
    <w:p w14:paraId="01D0ACD1" w14:textId="77777777" w:rsidR="00261404" w:rsidRPr="00910986" w:rsidRDefault="00261404" w:rsidP="00261404">
      <w:pPr>
        <w:pStyle w:val="ListParagraph"/>
        <w:numPr>
          <w:ilvl w:val="0"/>
          <w:numId w:val="87"/>
        </w:numPr>
        <w:ind w:leftChars="0"/>
        <w:contextualSpacing/>
        <w:rPr>
          <w:color w:val="000000"/>
        </w:rPr>
      </w:pPr>
      <w:r w:rsidRPr="00910986">
        <w:rPr>
          <w:color w:val="000000"/>
        </w:rPr>
        <w:t xml:space="preserve">FFS: other restriction </w:t>
      </w:r>
    </w:p>
    <w:p w14:paraId="3D827530" w14:textId="77777777" w:rsidR="00261404" w:rsidRDefault="00261404" w:rsidP="00261404">
      <w:pPr>
        <w:rPr>
          <w:rFonts w:eastAsia="DengXian"/>
          <w:lang w:eastAsia="zh-CN"/>
        </w:rPr>
      </w:pPr>
    </w:p>
    <w:p w14:paraId="50D6932C" w14:textId="77777777" w:rsidR="00261404" w:rsidRPr="0086074B" w:rsidRDefault="00261404" w:rsidP="00261404">
      <w:pPr>
        <w:rPr>
          <w:rFonts w:eastAsia="DengXian"/>
          <w:highlight w:val="green"/>
          <w:lang w:eastAsia="zh-CN"/>
        </w:rPr>
      </w:pPr>
      <w:r w:rsidRPr="0086074B">
        <w:rPr>
          <w:rFonts w:eastAsia="DengXian" w:hint="eastAsia"/>
          <w:highlight w:val="green"/>
          <w:lang w:eastAsia="zh-CN"/>
        </w:rPr>
        <w:t>Agreement</w:t>
      </w:r>
    </w:p>
    <w:p w14:paraId="52D8DC92" w14:textId="77777777" w:rsidR="00261404" w:rsidRPr="0086074B" w:rsidRDefault="00261404" w:rsidP="00261404">
      <w:pPr>
        <w:contextualSpacing/>
        <w:rPr>
          <w:color w:val="000000"/>
        </w:rPr>
      </w:pPr>
      <w:r w:rsidRPr="0086074B">
        <w:rPr>
          <w:color w:val="000000"/>
        </w:rPr>
        <w:t xml:space="preserve">For RRC configuration of semi-static switching pattern in Rel-19 low NR band carrier aggregation via switching, regarding the location of the switching gap, </w:t>
      </w:r>
    </w:p>
    <w:p w14:paraId="6492A1DB" w14:textId="77777777" w:rsidR="00261404" w:rsidRPr="0086074B" w:rsidRDefault="00261404" w:rsidP="00261404">
      <w:pPr>
        <w:pStyle w:val="BodyText"/>
        <w:numPr>
          <w:ilvl w:val="0"/>
          <w:numId w:val="88"/>
        </w:numPr>
        <w:contextualSpacing/>
        <w:rPr>
          <w:color w:val="000000"/>
          <w:lang w:val="en-US" w:eastAsia="zh-CN"/>
        </w:rPr>
      </w:pPr>
      <w:r w:rsidRPr="0086074B">
        <w:rPr>
          <w:color w:val="000000"/>
          <w:lang w:val="en-US" w:eastAsia="zh-CN"/>
        </w:rPr>
        <w:t>For switching from SDL carrier to FDD carrier, the switching gap is always assumed at the “switch from” carrier, i.e., SDL carrier.</w:t>
      </w:r>
    </w:p>
    <w:p w14:paraId="68584013" w14:textId="77777777" w:rsidR="00261404" w:rsidRPr="0086074B" w:rsidRDefault="00261404" w:rsidP="00261404">
      <w:pPr>
        <w:pStyle w:val="BodyText"/>
        <w:numPr>
          <w:ilvl w:val="0"/>
          <w:numId w:val="88"/>
        </w:numPr>
        <w:contextualSpacing/>
        <w:rPr>
          <w:color w:val="000000"/>
          <w:lang w:val="en-US" w:eastAsia="zh-CN"/>
        </w:rPr>
      </w:pPr>
      <w:r w:rsidRPr="0086074B">
        <w:rPr>
          <w:color w:val="000000"/>
        </w:rPr>
        <w:t xml:space="preserve">For switching from FDD carrier to SDL carrier, </w:t>
      </w:r>
      <w:proofErr w:type="spellStart"/>
      <w:r w:rsidRPr="0086074B">
        <w:rPr>
          <w:color w:val="000000"/>
        </w:rPr>
        <w:t>downselect</w:t>
      </w:r>
      <w:proofErr w:type="spellEnd"/>
      <w:r w:rsidRPr="0086074B">
        <w:rPr>
          <w:color w:val="000000"/>
        </w:rPr>
        <w:t xml:space="preserve"> one of the following solutions </w:t>
      </w:r>
    </w:p>
    <w:p w14:paraId="1C9EF9DD" w14:textId="77777777" w:rsidR="00261404" w:rsidRPr="0086074B" w:rsidRDefault="00261404" w:rsidP="00261404">
      <w:pPr>
        <w:pStyle w:val="BodyText"/>
        <w:numPr>
          <w:ilvl w:val="1"/>
          <w:numId w:val="88"/>
        </w:numPr>
        <w:contextualSpacing/>
        <w:rPr>
          <w:color w:val="000000"/>
          <w:lang w:val="en-US" w:eastAsia="zh-CN"/>
        </w:rPr>
      </w:pPr>
      <w:r w:rsidRPr="0086074B">
        <w:rPr>
          <w:color w:val="000000"/>
        </w:rPr>
        <w:t>Alt 1: Switching gap is always assumed at the “switch from” carrier, i.e., FDD carrier</w:t>
      </w:r>
    </w:p>
    <w:p w14:paraId="19E44869" w14:textId="77777777" w:rsidR="00261404" w:rsidRPr="0086074B" w:rsidRDefault="00261404" w:rsidP="00261404">
      <w:pPr>
        <w:pStyle w:val="BodyText"/>
        <w:numPr>
          <w:ilvl w:val="1"/>
          <w:numId w:val="88"/>
        </w:numPr>
        <w:contextualSpacing/>
        <w:rPr>
          <w:color w:val="000000"/>
          <w:lang w:val="en-US" w:eastAsia="zh-CN"/>
        </w:rPr>
      </w:pPr>
      <w:r w:rsidRPr="0086074B">
        <w:rPr>
          <w:color w:val="000000"/>
        </w:rPr>
        <w:t>Alt 2: NW configures whether the switching gap is at the FDD carrier or SDL carrier</w:t>
      </w:r>
    </w:p>
    <w:p w14:paraId="65BAB5AA" w14:textId="77777777" w:rsidR="00261404" w:rsidRPr="0086074B" w:rsidRDefault="00261404" w:rsidP="00261404">
      <w:pPr>
        <w:pStyle w:val="BodyText"/>
        <w:numPr>
          <w:ilvl w:val="1"/>
          <w:numId w:val="88"/>
        </w:numPr>
        <w:contextualSpacing/>
        <w:rPr>
          <w:color w:val="000000"/>
          <w:lang w:val="en-US" w:eastAsia="zh-CN"/>
        </w:rPr>
      </w:pPr>
      <w:r w:rsidRPr="0086074B">
        <w:rPr>
          <w:color w:val="000000"/>
        </w:rPr>
        <w:t>Alt 3: Switching gap is always assumed at the SDL carrier</w:t>
      </w:r>
    </w:p>
    <w:p w14:paraId="46D82C93" w14:textId="77777777" w:rsidR="00261404" w:rsidRDefault="00261404" w:rsidP="00261404">
      <w:pPr>
        <w:rPr>
          <w:rFonts w:eastAsia="DengXian"/>
          <w:highlight w:val="green"/>
          <w:lang w:eastAsia="zh-CN"/>
        </w:rPr>
      </w:pPr>
      <w:r>
        <w:rPr>
          <w:rFonts w:eastAsia="DengXian" w:hint="eastAsia"/>
          <w:highlight w:val="green"/>
          <w:lang w:eastAsia="zh-CN"/>
        </w:rPr>
        <w:t>Agreement</w:t>
      </w:r>
    </w:p>
    <w:p w14:paraId="6E32D9DE" w14:textId="77777777" w:rsidR="00261404" w:rsidRPr="009B659E" w:rsidRDefault="00261404" w:rsidP="00261404">
      <w:pPr>
        <w:contextualSpacing/>
      </w:pPr>
      <w:r w:rsidRPr="009B659E">
        <w:t>For RRC configuration of semi-static switching pattern in Rel-19 low NR band carrier aggregation via switching, semi-static switching pattern is periodic with periodicity of P slots (</w:t>
      </w:r>
      <w:proofErr w:type="spellStart"/>
      <w:r w:rsidRPr="009B659E">
        <w:t>ms</w:t>
      </w:r>
      <w:proofErr w:type="spellEnd"/>
      <w:r w:rsidRPr="009B659E">
        <w:t xml:space="preserve">), support P= 40 </w:t>
      </w:r>
      <w:proofErr w:type="spellStart"/>
      <w:r w:rsidRPr="009B659E">
        <w:t>ms</w:t>
      </w:r>
      <w:proofErr w:type="spellEnd"/>
    </w:p>
    <w:p w14:paraId="2FDD0B04" w14:textId="77777777" w:rsidR="00261404" w:rsidRDefault="00261404" w:rsidP="00261404">
      <w:pPr>
        <w:rPr>
          <w:rFonts w:eastAsia="DengXian"/>
          <w:lang w:eastAsia="zh-CN"/>
        </w:rPr>
      </w:pPr>
    </w:p>
    <w:p w14:paraId="4DFC6B8C" w14:textId="77777777" w:rsidR="00261404" w:rsidRDefault="00261404" w:rsidP="00261404">
      <w:pPr>
        <w:rPr>
          <w:rFonts w:eastAsia="DengXian"/>
          <w:lang w:eastAsia="zh-CN"/>
        </w:rPr>
      </w:pPr>
    </w:p>
    <w:p w14:paraId="67B6C48E" w14:textId="77777777" w:rsidR="00261404" w:rsidRPr="009B4A34" w:rsidRDefault="00261404" w:rsidP="00261404">
      <w:pPr>
        <w:rPr>
          <w:rFonts w:eastAsia="DengXian"/>
          <w:highlight w:val="green"/>
          <w:lang w:eastAsia="zh-CN"/>
        </w:rPr>
      </w:pPr>
      <w:r w:rsidRPr="009B4A34">
        <w:rPr>
          <w:rFonts w:eastAsia="DengXian" w:hint="eastAsia"/>
          <w:highlight w:val="green"/>
          <w:lang w:eastAsia="zh-CN"/>
        </w:rPr>
        <w:t>Agreement</w:t>
      </w:r>
    </w:p>
    <w:p w14:paraId="699F6E99" w14:textId="77777777" w:rsidR="00261404" w:rsidRDefault="00261404" w:rsidP="00261404">
      <w:pPr>
        <w:contextualSpacing/>
        <w:rPr>
          <w:rFonts w:eastAsia="DengXian"/>
          <w:color w:val="000000"/>
          <w:lang w:eastAsia="zh-CN"/>
        </w:rPr>
      </w:pPr>
      <w:r w:rsidRPr="00AF5FD3">
        <w:rPr>
          <w:color w:val="000000"/>
        </w:rPr>
        <w:t>For RRC configuration of semi-static switching pattern in Rel-19 low NR band carrier aggregation via switching, the duration of the switching gap is RRC configured by the NW</w:t>
      </w:r>
      <w:r>
        <w:rPr>
          <w:rFonts w:eastAsia="DengXian" w:hint="eastAsia"/>
          <w:color w:val="000000"/>
          <w:lang w:eastAsia="zh-CN"/>
        </w:rPr>
        <w:t>,</w:t>
      </w:r>
    </w:p>
    <w:p w14:paraId="2462DCD1" w14:textId="77777777" w:rsidR="00261404" w:rsidRPr="00AF5FD3" w:rsidRDefault="00261404" w:rsidP="00261404">
      <w:pPr>
        <w:pStyle w:val="ListParagraph"/>
        <w:numPr>
          <w:ilvl w:val="0"/>
          <w:numId w:val="86"/>
        </w:numPr>
        <w:ind w:leftChars="0"/>
        <w:contextualSpacing/>
        <w:rPr>
          <w:color w:val="000000"/>
        </w:rPr>
      </w:pPr>
      <w:r>
        <w:rPr>
          <w:rFonts w:eastAsia="DengXian" w:hint="eastAsia"/>
          <w:color w:val="000000"/>
          <w:lang w:eastAsia="zh-CN"/>
        </w:rPr>
        <w:t>S</w:t>
      </w:r>
      <w:r w:rsidRPr="00AF5FD3">
        <w:rPr>
          <w:color w:val="000000"/>
        </w:rPr>
        <w:t>witching gap duration can be different for FDD to SDL switch, and SDL to FDD switch.</w:t>
      </w:r>
    </w:p>
    <w:p w14:paraId="7FBE13B7" w14:textId="77777777" w:rsidR="00261404" w:rsidRPr="00AF5FD3" w:rsidRDefault="00261404" w:rsidP="00261404">
      <w:pPr>
        <w:pStyle w:val="ListParagraph"/>
        <w:numPr>
          <w:ilvl w:val="0"/>
          <w:numId w:val="86"/>
        </w:numPr>
        <w:ind w:leftChars="0"/>
        <w:contextualSpacing/>
        <w:rPr>
          <w:strike/>
          <w:color w:val="000000"/>
        </w:rPr>
      </w:pPr>
      <w:r w:rsidRPr="00AF5FD3">
        <w:rPr>
          <w:color w:val="000000"/>
        </w:rPr>
        <w:t xml:space="preserve">Note: NW ensures that the switching gap is enough to cover at least the switching period as in RAN4 LS (R1-2501702) </w:t>
      </w:r>
      <w:r>
        <w:rPr>
          <w:rFonts w:eastAsia="DengXian" w:hint="eastAsia"/>
          <w:color w:val="000000"/>
          <w:lang w:eastAsia="zh-CN"/>
        </w:rPr>
        <w:t>and UL TA (if needed)</w:t>
      </w:r>
    </w:p>
    <w:p w14:paraId="3A0752DC" w14:textId="77777777" w:rsidR="00261404" w:rsidRPr="00AF5FD3" w:rsidRDefault="00261404" w:rsidP="00261404">
      <w:pPr>
        <w:pStyle w:val="BodyText"/>
        <w:numPr>
          <w:ilvl w:val="1"/>
          <w:numId w:val="86"/>
        </w:numPr>
        <w:contextualSpacing/>
        <w:rPr>
          <w:color w:val="000000"/>
        </w:rPr>
      </w:pPr>
      <w:r w:rsidRPr="00AF5FD3">
        <w:rPr>
          <w:color w:val="000000"/>
          <w:lang w:val="en-US" w:eastAsia="zh-CN"/>
        </w:rPr>
        <w:t xml:space="preserve">For the UL TA, </w:t>
      </w:r>
    </w:p>
    <w:p w14:paraId="460293AB" w14:textId="77777777" w:rsidR="00261404" w:rsidRPr="00AF5FD3" w:rsidRDefault="00261404" w:rsidP="00261404">
      <w:pPr>
        <w:pStyle w:val="BodyText"/>
        <w:numPr>
          <w:ilvl w:val="2"/>
          <w:numId w:val="86"/>
        </w:numPr>
        <w:contextualSpacing/>
        <w:rPr>
          <w:color w:val="000000"/>
        </w:rPr>
      </w:pPr>
      <w:r>
        <w:rPr>
          <w:rFonts w:eastAsia="DengXian" w:hint="eastAsia"/>
          <w:color w:val="000000"/>
          <w:lang w:eastAsia="zh-CN"/>
        </w:rPr>
        <w:t>S</w:t>
      </w:r>
      <w:r w:rsidRPr="00275DFA">
        <w:rPr>
          <w:color w:val="000000"/>
        </w:rPr>
        <w:t>witching gap for</w:t>
      </w:r>
      <w:r w:rsidRPr="00275DFA">
        <w:rPr>
          <w:color w:val="000000"/>
          <w:lang w:val="en-US"/>
        </w:rPr>
        <w:t xml:space="preserve"> </w:t>
      </w:r>
      <w:r w:rsidRPr="00275DFA">
        <w:rPr>
          <w:color w:val="000000"/>
        </w:rPr>
        <w:t>SDL to FDD switch</w:t>
      </w:r>
      <w:r w:rsidRPr="009B4A34">
        <w:rPr>
          <w:rFonts w:eastAsia="DengXian" w:hint="eastAsia"/>
          <w:color w:val="000000"/>
          <w:lang w:eastAsia="zh-CN"/>
        </w:rPr>
        <w:t xml:space="preserve"> ends at the end of slot on SDL</w:t>
      </w:r>
    </w:p>
    <w:p w14:paraId="6BE7E77A" w14:textId="77777777" w:rsidR="00261404" w:rsidRPr="00AF5FD3" w:rsidRDefault="00261404" w:rsidP="00261404">
      <w:pPr>
        <w:pStyle w:val="BodyText"/>
        <w:numPr>
          <w:ilvl w:val="3"/>
          <w:numId w:val="86"/>
        </w:numPr>
        <w:contextualSpacing/>
        <w:rPr>
          <w:color w:val="000000"/>
        </w:rPr>
      </w:pPr>
      <w:r>
        <w:rPr>
          <w:rFonts w:eastAsia="DengXian" w:hint="eastAsia"/>
          <w:color w:val="000000"/>
          <w:lang w:eastAsia="zh-CN"/>
        </w:rPr>
        <w:lastRenderedPageBreak/>
        <w:t>Note: RAN1 assumes that s</w:t>
      </w:r>
      <w:r w:rsidRPr="00AF5FD3">
        <w:rPr>
          <w:color w:val="000000"/>
        </w:rPr>
        <w:t>witching gap for</w:t>
      </w:r>
      <w:r w:rsidRPr="00AF5FD3">
        <w:rPr>
          <w:color w:val="000000"/>
          <w:lang w:val="en-US"/>
        </w:rPr>
        <w:t xml:space="preserve"> </w:t>
      </w:r>
      <w:r w:rsidRPr="00AF5FD3">
        <w:rPr>
          <w:color w:val="000000"/>
        </w:rPr>
        <w:t>SDL to FDD switch includes UL TA</w:t>
      </w:r>
    </w:p>
    <w:p w14:paraId="3AA823CA" w14:textId="77777777" w:rsidR="00261404" w:rsidRPr="00AF5FD3" w:rsidRDefault="00261404" w:rsidP="00261404">
      <w:pPr>
        <w:pStyle w:val="BodyText"/>
        <w:numPr>
          <w:ilvl w:val="2"/>
          <w:numId w:val="86"/>
        </w:numPr>
        <w:contextualSpacing/>
        <w:rPr>
          <w:color w:val="000000"/>
        </w:rPr>
      </w:pPr>
      <w:r w:rsidRPr="00AF5FD3">
        <w:rPr>
          <w:color w:val="000000"/>
        </w:rPr>
        <w:t>FFS: whether it has specification impact</w:t>
      </w:r>
    </w:p>
    <w:p w14:paraId="5F71C895" w14:textId="77777777" w:rsidR="00261404" w:rsidRDefault="00261404" w:rsidP="00261404">
      <w:pPr>
        <w:rPr>
          <w:rFonts w:eastAsia="DengXian"/>
          <w:lang w:eastAsia="zh-CN"/>
        </w:rPr>
      </w:pPr>
    </w:p>
    <w:p w14:paraId="2B28F1EB" w14:textId="77777777" w:rsidR="00261404" w:rsidRDefault="00261404" w:rsidP="00261404">
      <w:pPr>
        <w:rPr>
          <w:rFonts w:eastAsia="DengXian"/>
          <w:lang w:eastAsia="zh-CN"/>
        </w:rPr>
      </w:pPr>
    </w:p>
    <w:p w14:paraId="5CD58C87" w14:textId="77777777" w:rsidR="00261404" w:rsidRPr="001342B5" w:rsidRDefault="00261404" w:rsidP="00261404">
      <w:r w:rsidRPr="00A77D95">
        <w:rPr>
          <w:rFonts w:hint="eastAsia"/>
        </w:rPr>
        <w:t>R1-250263</w:t>
      </w:r>
      <w:r>
        <w:rPr>
          <w:rFonts w:eastAsia="DengXian" w:hint="eastAsia"/>
          <w:lang w:eastAsia="zh-CN"/>
        </w:rPr>
        <w:t>7</w:t>
      </w:r>
      <w:r w:rsidRPr="00A77D95">
        <w:tab/>
        <w:t>FL summary #</w:t>
      </w:r>
      <w:r>
        <w:rPr>
          <w:rFonts w:eastAsia="DengXian" w:hint="eastAsia"/>
          <w:lang w:eastAsia="zh-CN"/>
        </w:rPr>
        <w:t>3</w:t>
      </w:r>
      <w:r w:rsidRPr="00A77D95">
        <w:t xml:space="preserve"> of Low band carrier aggregation via switching</w:t>
      </w:r>
      <w:r w:rsidRPr="001342B5">
        <w:tab/>
      </w:r>
      <w:r w:rsidRPr="001342B5">
        <w:tab/>
        <w:t>Moderator (Apple)</w:t>
      </w:r>
    </w:p>
    <w:p w14:paraId="077CEDD0" w14:textId="77777777" w:rsidR="00261404" w:rsidRPr="001342B5" w:rsidRDefault="00261404" w:rsidP="00261404">
      <w:r w:rsidRPr="00A77D95">
        <w:rPr>
          <w:rFonts w:hint="eastAsia"/>
        </w:rPr>
        <w:t>R1-250263</w:t>
      </w:r>
      <w:r>
        <w:rPr>
          <w:rFonts w:eastAsia="DengXian" w:hint="eastAsia"/>
          <w:lang w:eastAsia="zh-CN"/>
        </w:rPr>
        <w:t>6</w:t>
      </w:r>
      <w:r w:rsidRPr="00A77D95">
        <w:tab/>
        <w:t>FL summary #</w:t>
      </w:r>
      <w:r>
        <w:rPr>
          <w:rFonts w:eastAsia="DengXian" w:hint="eastAsia"/>
          <w:lang w:eastAsia="zh-CN"/>
        </w:rPr>
        <w:t>2</w:t>
      </w:r>
      <w:r w:rsidRPr="00A77D95">
        <w:t xml:space="preserve"> of Low band carrier aggregation via switching</w:t>
      </w:r>
      <w:r w:rsidRPr="001342B5">
        <w:tab/>
      </w:r>
      <w:r w:rsidRPr="001342B5">
        <w:tab/>
        <w:t>Moderator (Apple)</w:t>
      </w:r>
    </w:p>
    <w:p w14:paraId="5EBC0513" w14:textId="77777777" w:rsidR="00261404" w:rsidRPr="001342B5" w:rsidRDefault="00261404" w:rsidP="00261404">
      <w:r w:rsidRPr="00A77D95">
        <w:rPr>
          <w:rFonts w:hint="eastAsia"/>
        </w:rPr>
        <w:t>R1-2502635</w:t>
      </w:r>
      <w:r w:rsidRPr="00A77D95">
        <w:tab/>
        <w:t>FL summary #1 of Low band carrier aggregation via switching</w:t>
      </w:r>
      <w:r w:rsidRPr="001342B5">
        <w:tab/>
      </w:r>
      <w:r w:rsidRPr="001342B5">
        <w:tab/>
        <w:t>Moderator (Apple)</w:t>
      </w:r>
    </w:p>
    <w:p w14:paraId="6E1B92CD" w14:textId="77777777" w:rsidR="00261404" w:rsidRDefault="00261404" w:rsidP="00261404">
      <w:r>
        <w:t>R1-2501828</w:t>
      </w:r>
      <w:r>
        <w:tab/>
        <w:t>Discussion on Low band carrier aggregation via switching</w:t>
      </w:r>
      <w:r>
        <w:tab/>
        <w:t>vivo</w:t>
      </w:r>
    </w:p>
    <w:p w14:paraId="32DBA7B4" w14:textId="77777777" w:rsidR="00261404" w:rsidRDefault="00261404" w:rsidP="00261404">
      <w:r>
        <w:t>R1-2501886</w:t>
      </w:r>
      <w:r>
        <w:tab/>
        <w:t>Discussion on low band carrier aggregation via switching</w:t>
      </w:r>
      <w:r>
        <w:tab/>
      </w:r>
      <w:proofErr w:type="spellStart"/>
      <w:r>
        <w:t>Spreadtrum</w:t>
      </w:r>
      <w:proofErr w:type="spellEnd"/>
      <w:r>
        <w:t>, UNISOC</w:t>
      </w:r>
    </w:p>
    <w:p w14:paraId="2FBD6727" w14:textId="77777777" w:rsidR="00261404" w:rsidRDefault="00261404" w:rsidP="00261404">
      <w:r>
        <w:t>R1-2501893</w:t>
      </w:r>
      <w:r>
        <w:tab/>
        <w:t>Discussion on carrier switching pattern for low band carrier aggregation via switching</w:t>
      </w:r>
      <w:r>
        <w:tab/>
        <w:t>Lenovo</w:t>
      </w:r>
    </w:p>
    <w:p w14:paraId="102B16F1" w14:textId="77777777" w:rsidR="00261404" w:rsidRDefault="00261404" w:rsidP="00261404">
      <w:r>
        <w:t>R1-2501911</w:t>
      </w:r>
      <w:r>
        <w:tab/>
        <w:t>Discussion on low band carrier aggregation via switching</w:t>
      </w:r>
      <w:r>
        <w:tab/>
        <w:t>ZTE Corporation, Sanechips</w:t>
      </w:r>
    </w:p>
    <w:p w14:paraId="601BD1DF" w14:textId="77777777" w:rsidR="00261404" w:rsidRDefault="00261404" w:rsidP="00261404">
      <w:r>
        <w:t>R1-2501978</w:t>
      </w:r>
      <w:r>
        <w:tab/>
        <w:t>Discussion on low band carrier aggregation via switching</w:t>
      </w:r>
      <w:r>
        <w:tab/>
        <w:t>CATT</w:t>
      </w:r>
    </w:p>
    <w:p w14:paraId="264F4C4D" w14:textId="77777777" w:rsidR="00261404" w:rsidRDefault="00261404" w:rsidP="00261404">
      <w:r>
        <w:t>R1-2502046</w:t>
      </w:r>
      <w:r>
        <w:tab/>
        <w:t>Discussion on a low-band CA with switching</w:t>
      </w:r>
      <w:r>
        <w:tab/>
      </w:r>
      <w:proofErr w:type="spellStart"/>
      <w:r>
        <w:t>Ofinno</w:t>
      </w:r>
      <w:proofErr w:type="spellEnd"/>
    </w:p>
    <w:p w14:paraId="4B2EFC37" w14:textId="77777777" w:rsidR="00261404" w:rsidRPr="006B6D8C" w:rsidRDefault="00261404" w:rsidP="00261404">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648EA671" w14:textId="77777777" w:rsidR="00261404" w:rsidRPr="006B6D8C" w:rsidRDefault="00261404" w:rsidP="00261404">
      <w:pPr>
        <w:ind w:left="720" w:firstLine="720"/>
        <w:rPr>
          <w:color w:val="FF0000"/>
        </w:rPr>
      </w:pPr>
      <w:r w:rsidRPr="006B6D8C">
        <w:rPr>
          <w:color w:val="FF0000"/>
        </w:rPr>
        <w:t>Late submission</w:t>
      </w:r>
    </w:p>
    <w:p w14:paraId="4F941C6F" w14:textId="77777777" w:rsidR="00261404" w:rsidRDefault="00261404" w:rsidP="00261404">
      <w:r>
        <w:t>R1-2502216</w:t>
      </w:r>
      <w:r>
        <w:tab/>
        <w:t>Discussion on low band CA via switching</w:t>
      </w:r>
      <w:r>
        <w:tab/>
        <w:t>Huawei, HiSilicon</w:t>
      </w:r>
    </w:p>
    <w:p w14:paraId="0013B0EF" w14:textId="77777777" w:rsidR="00261404" w:rsidRDefault="00261404" w:rsidP="00261404">
      <w:r>
        <w:t>R1-2502283</w:t>
      </w:r>
      <w:r>
        <w:tab/>
        <w:t>Discussion of low-band CA via switching</w:t>
      </w:r>
      <w:r>
        <w:tab/>
        <w:t>OPPO</w:t>
      </w:r>
    </w:p>
    <w:p w14:paraId="0E7775CD" w14:textId="77777777" w:rsidR="00261404" w:rsidRDefault="00261404" w:rsidP="00261404">
      <w:r>
        <w:t>R1-2502389</w:t>
      </w:r>
      <w:r>
        <w:tab/>
        <w:t>Discussion on low band carrier aggregation via switching</w:t>
      </w:r>
      <w:r>
        <w:tab/>
        <w:t>Samsung</w:t>
      </w:r>
    </w:p>
    <w:p w14:paraId="17EEFD10" w14:textId="77777777" w:rsidR="00261404" w:rsidRDefault="00261404" w:rsidP="00261404">
      <w:r>
        <w:t>R1-2502426</w:t>
      </w:r>
      <w:r>
        <w:tab/>
        <w:t>Low band carrier aggregation through switching</w:t>
      </w:r>
      <w:r>
        <w:tab/>
        <w:t>Ericsson</w:t>
      </w:r>
    </w:p>
    <w:p w14:paraId="466F09CD" w14:textId="77777777" w:rsidR="00261404" w:rsidRDefault="00261404" w:rsidP="00261404">
      <w:r>
        <w:t>R1-2502485</w:t>
      </w:r>
      <w:r>
        <w:tab/>
        <w:t>Discussion on low band CA operation via switching for Rel-19</w:t>
      </w:r>
      <w:r>
        <w:tab/>
        <w:t>LG Electronics</w:t>
      </w:r>
    </w:p>
    <w:p w14:paraId="2CD7CD97" w14:textId="77777777" w:rsidR="00261404" w:rsidRDefault="00261404" w:rsidP="00261404">
      <w:r>
        <w:t>R1-2502496</w:t>
      </w:r>
      <w:r>
        <w:tab/>
        <w:t>Principles for low-band CA via switching</w:t>
      </w:r>
      <w:r>
        <w:tab/>
        <w:t>Nokia</w:t>
      </w:r>
    </w:p>
    <w:p w14:paraId="6DF6F27E" w14:textId="77777777" w:rsidR="00261404" w:rsidRDefault="00261404" w:rsidP="00261404">
      <w:r>
        <w:t>R1-2502575</w:t>
      </w:r>
      <w:r>
        <w:tab/>
        <w:t>Discussion on Low band carrier aggregation via switching</w:t>
      </w:r>
      <w:r>
        <w:tab/>
        <w:t>TCL</w:t>
      </w:r>
    </w:p>
    <w:p w14:paraId="35C1C768" w14:textId="77777777" w:rsidR="00261404" w:rsidRDefault="00261404" w:rsidP="00261404">
      <w:r>
        <w:t>R1-2502634</w:t>
      </w:r>
      <w:r>
        <w:tab/>
        <w:t>On low-band carrier aggregation via switching</w:t>
      </w:r>
      <w:r>
        <w:tab/>
        <w:t>Apple</w:t>
      </w:r>
    </w:p>
    <w:p w14:paraId="660BAF87" w14:textId="77777777" w:rsidR="00261404" w:rsidRDefault="00261404" w:rsidP="00261404">
      <w:r>
        <w:t>R1-2502635</w:t>
      </w:r>
      <w:r>
        <w:tab/>
        <w:t>FL summary #1 of Low band carrier aggregation via switching</w:t>
      </w:r>
      <w:r>
        <w:tab/>
        <w:t>Moderator (Apple)</w:t>
      </w:r>
    </w:p>
    <w:p w14:paraId="6959CA92" w14:textId="77777777" w:rsidR="00261404" w:rsidRDefault="00261404" w:rsidP="00261404">
      <w:r>
        <w:t>R1-2502636</w:t>
      </w:r>
      <w:r>
        <w:tab/>
        <w:t>FL summary #2 of Low band carrier aggregation via switching</w:t>
      </w:r>
      <w:r>
        <w:tab/>
        <w:t>Moderator (Apple)</w:t>
      </w:r>
    </w:p>
    <w:p w14:paraId="34BD3EE6" w14:textId="77777777" w:rsidR="00261404" w:rsidRDefault="00261404" w:rsidP="00261404">
      <w:r>
        <w:t>R1-2502637</w:t>
      </w:r>
      <w:r>
        <w:tab/>
        <w:t>FL summary #3 of Low band carrier aggregation via switching</w:t>
      </w:r>
      <w:r>
        <w:tab/>
        <w:t>Moderator (Apple)</w:t>
      </w:r>
    </w:p>
    <w:p w14:paraId="5B22BAB2" w14:textId="77777777" w:rsidR="00261404" w:rsidRDefault="00261404" w:rsidP="00261404">
      <w:r>
        <w:t>R1-2502721</w:t>
      </w:r>
      <w:r>
        <w:tab/>
        <w:t>Low band carrier aggregation via switching</w:t>
      </w:r>
      <w:r>
        <w:tab/>
        <w:t>MediaTek Inc.</w:t>
      </w:r>
    </w:p>
    <w:p w14:paraId="5E6120E5" w14:textId="77777777" w:rsidR="00261404" w:rsidRDefault="00261404" w:rsidP="00261404">
      <w:r>
        <w:t>R1-2502784</w:t>
      </w:r>
      <w:r>
        <w:tab/>
        <w:t>Discussion on Low band carrier aggregation via switching</w:t>
      </w:r>
      <w:r>
        <w:tab/>
        <w:t>NTT DOCOMO, INC.</w:t>
      </w:r>
    </w:p>
    <w:p w14:paraId="4F37D00D" w14:textId="77777777" w:rsidR="00261404" w:rsidRPr="00827B31" w:rsidRDefault="00261404" w:rsidP="00261404">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98" w:name="_Toc193461216"/>
      <w:r w:rsidRPr="00B270FB">
        <w:t>LTE-based 5G Broadcast Phase 2</w:t>
      </w:r>
      <w:bookmarkEnd w:id="98"/>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6087F55E" w14:textId="77777777" w:rsidR="004B03DC" w:rsidRPr="004B03DC" w:rsidRDefault="004B03DC" w:rsidP="004B03DC">
      <w:pPr>
        <w:rPr>
          <w:highlight w:val="yellow"/>
          <w:lang w:eastAsia="x-none"/>
        </w:rPr>
      </w:pPr>
      <w:r w:rsidRPr="004B03DC">
        <w:rPr>
          <w:highlight w:val="yellow"/>
          <w:lang w:eastAsia="x-none"/>
        </w:rPr>
        <w:t>R1-2503117</w:t>
      </w:r>
      <w:r w:rsidRPr="004B03DC">
        <w:rPr>
          <w:highlight w:val="yellow"/>
          <w:lang w:eastAsia="x-none"/>
        </w:rPr>
        <w:tab/>
        <w:t>Session notes for 9.13 (LTE-based 5G Broadcast Phase 2)</w:t>
      </w:r>
      <w:r w:rsidRPr="004B03DC">
        <w:rPr>
          <w:highlight w:val="yellow"/>
          <w:lang w:eastAsia="x-none"/>
        </w:rPr>
        <w:tab/>
        <w:t>Ad-Hoc Chair (Huawei)</w:t>
      </w:r>
    </w:p>
    <w:p w14:paraId="63CAD3F3" w14:textId="77777777" w:rsidR="00803385" w:rsidRPr="00803385" w:rsidRDefault="00803385" w:rsidP="00803385">
      <w:r w:rsidRPr="00803385">
        <w:rPr>
          <w:highlight w:val="yellow"/>
        </w:rPr>
        <w:t>Endorsed and incorporated below.</w:t>
      </w:r>
    </w:p>
    <w:p w14:paraId="65C3CC77" w14:textId="77777777" w:rsidR="004B03DC" w:rsidRDefault="004B03DC" w:rsidP="0043238C">
      <w:pPr>
        <w:rPr>
          <w:highlight w:val="cyan"/>
          <w:lang w:eastAsia="x-none"/>
        </w:rPr>
      </w:pPr>
    </w:p>
    <w:p w14:paraId="2C6958FF" w14:textId="77777777" w:rsidR="004B03DC" w:rsidRDefault="004B03DC" w:rsidP="0043238C">
      <w:pPr>
        <w:rPr>
          <w:highlight w:val="cyan"/>
          <w:lang w:eastAsia="x-none"/>
        </w:rPr>
      </w:pPr>
    </w:p>
    <w:p w14:paraId="4D5D2F2D" w14:textId="2387D0FE"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99"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9"/>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100" w:name="_Toc193461218"/>
      <w:r w:rsidRPr="00214B9A">
        <w:t>TEI</w:t>
      </w:r>
      <w:bookmarkEnd w:id="100"/>
    </w:p>
    <w:p w14:paraId="601B9016" w14:textId="77777777" w:rsidR="004B03DC" w:rsidRPr="004B03DC" w:rsidRDefault="004B03DC" w:rsidP="004B03DC">
      <w:r w:rsidRPr="004B03DC">
        <w:rPr>
          <w:highlight w:val="yellow"/>
        </w:rPr>
        <w:t>R1-2503118</w:t>
      </w:r>
      <w:r w:rsidRPr="004B03DC">
        <w:rPr>
          <w:highlight w:val="yellow"/>
        </w:rPr>
        <w:tab/>
        <w:t>Session notes for 9.14 (TEI19)</w:t>
      </w:r>
      <w:r w:rsidRPr="004B03DC">
        <w:rPr>
          <w:highlight w:val="yellow"/>
        </w:rPr>
        <w:tab/>
        <w:t>Ad-Hoc Chair (CMCC)</w:t>
      </w:r>
    </w:p>
    <w:p w14:paraId="160F8790" w14:textId="77777777" w:rsidR="00803385" w:rsidRPr="00803385" w:rsidRDefault="00803385" w:rsidP="00803385">
      <w:r w:rsidRPr="00803385">
        <w:rPr>
          <w:highlight w:val="yellow"/>
        </w:rPr>
        <w:t>Endorsed and incorporated below.</w:t>
      </w:r>
    </w:p>
    <w:p w14:paraId="296A944D" w14:textId="77777777" w:rsidR="004B03DC" w:rsidRDefault="004B03DC" w:rsidP="0043238C">
      <w:pPr>
        <w:rPr>
          <w:highlight w:val="cyan"/>
          <w:lang w:eastAsia="x-none"/>
        </w:rPr>
      </w:pPr>
    </w:p>
    <w:p w14:paraId="3058F77F" w14:textId="77777777" w:rsidR="004B03DC" w:rsidRDefault="004B03DC" w:rsidP="0043238C">
      <w:pPr>
        <w:rPr>
          <w:highlight w:val="cyan"/>
          <w:lang w:eastAsia="x-none"/>
        </w:rPr>
      </w:pPr>
    </w:p>
    <w:p w14:paraId="151E1E29" w14:textId="78C81EF8" w:rsidR="0043238C" w:rsidRPr="00E35495" w:rsidRDefault="0043238C" w:rsidP="0043238C">
      <w:pPr>
        <w:rPr>
          <w:highlight w:val="cyan"/>
          <w:lang w:eastAsia="x-none"/>
        </w:rPr>
      </w:pPr>
      <w:r w:rsidRPr="00E35495">
        <w:rPr>
          <w:highlight w:val="cyan"/>
          <w:lang w:eastAsia="x-none"/>
        </w:rPr>
        <w:lastRenderedPageBreak/>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14C7C7D2" w14:textId="77777777" w:rsidR="00E01A0B" w:rsidRDefault="00E01A0B" w:rsidP="00E01A0B">
      <w:pPr>
        <w:rPr>
          <w:rFonts w:eastAsia="DengXian" w:hint="eastAsia"/>
          <w:highlight w:val="green"/>
          <w:lang w:val="en-US" w:eastAsia="zh-CN"/>
        </w:rPr>
      </w:pPr>
      <w:r>
        <w:rPr>
          <w:rFonts w:eastAsia="DengXian" w:hint="eastAsia"/>
          <w:highlight w:val="green"/>
          <w:lang w:val="en-US" w:eastAsia="zh-CN"/>
        </w:rPr>
        <w:t>Agreement</w:t>
      </w:r>
    </w:p>
    <w:p w14:paraId="4F497291" w14:textId="77777777" w:rsidR="00E01A0B" w:rsidRPr="00823565" w:rsidRDefault="00E01A0B" w:rsidP="00E01A0B">
      <w:pPr>
        <w:pStyle w:val="ListParagraph"/>
        <w:numPr>
          <w:ilvl w:val="0"/>
          <w:numId w:val="91"/>
        </w:numPr>
        <w:ind w:leftChars="0"/>
        <w:jc w:val="both"/>
        <w:rPr>
          <w:bCs/>
        </w:rPr>
      </w:pPr>
      <w:r w:rsidRPr="00823565">
        <w:rPr>
          <w:bCs/>
        </w:rPr>
        <w:t xml:space="preserve">For simultaneous CSI-RS reception in UE features 2-33, 2-36, 2-40, 2-41, 2-43, 16-3a and 16-3b, define </w:t>
      </w:r>
      <w:r>
        <w:rPr>
          <w:rFonts w:eastAsia="DengXian" w:hint="eastAsia"/>
          <w:bCs/>
          <w:lang w:eastAsia="zh-CN"/>
        </w:rPr>
        <w:t>1</w:t>
      </w:r>
      <w:r w:rsidRPr="00823565">
        <w:rPr>
          <w:bCs/>
        </w:rPr>
        <w:t xml:space="preserve"> new UE capabilit</w:t>
      </w:r>
      <w:r>
        <w:rPr>
          <w:rFonts w:eastAsia="DengXian" w:hint="eastAsia"/>
          <w:bCs/>
          <w:lang w:eastAsia="zh-CN"/>
        </w:rPr>
        <w:t>y</w:t>
      </w:r>
      <w:r w:rsidRPr="00823565">
        <w:rPr>
          <w:bCs/>
        </w:rPr>
        <w:t>:</w:t>
      </w:r>
    </w:p>
    <w:p w14:paraId="4FBD161E" w14:textId="77777777" w:rsidR="00E01A0B" w:rsidRPr="00823565" w:rsidRDefault="00E01A0B" w:rsidP="00E01A0B">
      <w:pPr>
        <w:pStyle w:val="ListParagraph"/>
        <w:numPr>
          <w:ilvl w:val="1"/>
          <w:numId w:val="91"/>
        </w:numPr>
        <w:ind w:leftChars="0" w:left="709" w:hanging="283"/>
        <w:jc w:val="both"/>
        <w:rPr>
          <w:bCs/>
        </w:rPr>
      </w:pPr>
      <w:r w:rsidRPr="00823565">
        <w:rPr>
          <w:bCs/>
        </w:rPr>
        <w:t xml:space="preserve">UE capability 1: To allow the UE to indicate that CSI-RS ports within one </w:t>
      </w:r>
      <w:r w:rsidRPr="008064FD">
        <w:rPr>
          <w:bCs/>
        </w:rPr>
        <w:t xml:space="preserve">periodic/semi-persistent </w:t>
      </w:r>
      <w:r w:rsidRPr="00823565">
        <w:rPr>
          <w:bCs/>
        </w:rPr>
        <w:t xml:space="preserve">CSI-RS resource, as well as the </w:t>
      </w:r>
      <w:r w:rsidRPr="008064FD">
        <w:rPr>
          <w:bCs/>
        </w:rPr>
        <w:t>periodic/semi-persistent</w:t>
      </w:r>
      <w:r w:rsidRPr="00823565">
        <w:rPr>
          <w:bCs/>
        </w:rPr>
        <w:t xml:space="preserve"> CSI-RS resource, are counted as one resource, even if the </w:t>
      </w:r>
      <w:r w:rsidRPr="008064FD">
        <w:rPr>
          <w:bCs/>
        </w:rPr>
        <w:t>periodic/semi-persistent</w:t>
      </w:r>
      <w:r w:rsidRPr="00823565">
        <w:rPr>
          <w:bCs/>
        </w:rPr>
        <w:t xml:space="preserve"> CSI-RS resource is referred by N Report Settings.</w:t>
      </w:r>
    </w:p>
    <w:p w14:paraId="240656E4" w14:textId="77777777" w:rsidR="00E01A0B" w:rsidRDefault="00E01A0B" w:rsidP="00E01A0B">
      <w:pPr>
        <w:rPr>
          <w:rFonts w:eastAsia="DengXian"/>
          <w:lang w:eastAsia="zh-CN"/>
        </w:rPr>
      </w:pPr>
    </w:p>
    <w:p w14:paraId="22402213" w14:textId="77777777" w:rsidR="00E01A0B" w:rsidRPr="00CA7686" w:rsidRDefault="00E01A0B" w:rsidP="00E01A0B">
      <w:pPr>
        <w:rPr>
          <w:rFonts w:eastAsia="DengXian" w:hint="eastAsia"/>
          <w:highlight w:val="green"/>
          <w:lang w:eastAsia="zh-CN"/>
        </w:rPr>
      </w:pPr>
      <w:r w:rsidRPr="00CA7686">
        <w:rPr>
          <w:rFonts w:eastAsia="DengXian" w:hint="eastAsia"/>
          <w:highlight w:val="green"/>
          <w:lang w:eastAsia="zh-CN"/>
        </w:rPr>
        <w:t>Agreement</w:t>
      </w:r>
    </w:p>
    <w:p w14:paraId="1168040E" w14:textId="77777777" w:rsidR="00E01A0B" w:rsidRPr="0084511E" w:rsidRDefault="00E01A0B" w:rsidP="00E01A0B">
      <w:pPr>
        <w:pStyle w:val="ListParagraph"/>
        <w:numPr>
          <w:ilvl w:val="0"/>
          <w:numId w:val="91"/>
        </w:numPr>
        <w:ind w:leftChars="0"/>
      </w:pPr>
      <w:r w:rsidRPr="00CA7686">
        <w:t xml:space="preserve">The non-MBSFN subframes containing the cell acquisition signals (PSS/SSS/PBCH/SIB1) in an MBMS-dedicated </w:t>
      </w:r>
      <w:r w:rsidRPr="0084511E">
        <w:t xml:space="preserve">cell shall only be transmitted within the first (k×40) </w:t>
      </w:r>
      <w:proofErr w:type="spellStart"/>
      <w:r w:rsidRPr="0084511E">
        <w:t>ms</w:t>
      </w:r>
      <w:proofErr w:type="spellEnd"/>
      <w:r w:rsidRPr="0084511E">
        <w:t xml:space="preserve"> out of every (n×160) </w:t>
      </w:r>
      <w:proofErr w:type="spellStart"/>
      <w:r w:rsidRPr="0084511E">
        <w:t>ms</w:t>
      </w:r>
      <w:proofErr w:type="spellEnd"/>
      <w:r w:rsidRPr="0084511E">
        <w:t>.</w:t>
      </w:r>
    </w:p>
    <w:p w14:paraId="5E7035B2" w14:textId="77777777" w:rsidR="00E01A0B" w:rsidRPr="0084511E" w:rsidRDefault="00E01A0B" w:rsidP="00E01A0B">
      <w:pPr>
        <w:pStyle w:val="ListParagraph"/>
        <w:numPr>
          <w:ilvl w:val="1"/>
          <w:numId w:val="91"/>
        </w:numPr>
        <w:ind w:leftChars="0"/>
      </w:pPr>
      <w:r w:rsidRPr="0084511E">
        <w:t xml:space="preserve">Introduce a new parameter n, to be configured </w:t>
      </w:r>
      <w:r w:rsidRPr="00CA7686">
        <w:rPr>
          <w:rFonts w:hint="eastAsia"/>
        </w:rPr>
        <w:t xml:space="preserve">for </w:t>
      </w:r>
      <w:r>
        <w:rPr>
          <w:rFonts w:eastAsia="DengXian" w:hint="eastAsia"/>
          <w:lang w:eastAsia="zh-CN"/>
        </w:rPr>
        <w:t xml:space="preserve">support </w:t>
      </w:r>
      <w:r w:rsidRPr="00CA7686">
        <w:rPr>
          <w:rFonts w:hint="eastAsia"/>
        </w:rPr>
        <w:t>MBMS</w:t>
      </w:r>
      <w:r w:rsidRPr="0084511E">
        <w:t>, from the set {2,4,8,16}.</w:t>
      </w:r>
    </w:p>
    <w:p w14:paraId="11C8D8BD" w14:textId="77777777" w:rsidR="00E01A0B" w:rsidRPr="0084511E" w:rsidRDefault="00E01A0B" w:rsidP="00E01A0B">
      <w:pPr>
        <w:pStyle w:val="ListParagraph"/>
        <w:numPr>
          <w:ilvl w:val="1"/>
          <w:numId w:val="91"/>
        </w:numPr>
        <w:ind w:leftChars="0"/>
      </w:pPr>
      <w:r w:rsidRPr="0084511E">
        <w:t xml:space="preserve">Introduce a new parameter k, to be configured </w:t>
      </w:r>
      <w:r>
        <w:rPr>
          <w:rFonts w:eastAsia="DengXian" w:hint="eastAsia"/>
          <w:lang w:eastAsia="zh-CN"/>
        </w:rPr>
        <w:t xml:space="preserve">for support </w:t>
      </w:r>
      <w:r w:rsidRPr="0084511E">
        <w:t>MBMS, from the set {4,5,</w:t>
      </w:r>
      <w:proofErr w:type="gramStart"/>
      <w:r w:rsidRPr="0084511E">
        <w:t>6,7,…</w:t>
      </w:r>
      <w:proofErr w:type="gramEnd"/>
      <w:r w:rsidRPr="0084511E">
        <w:t>,63}</w:t>
      </w:r>
    </w:p>
    <w:p w14:paraId="612F93CA" w14:textId="77777777" w:rsidR="00E01A0B" w:rsidRPr="0084511E" w:rsidRDefault="00E01A0B" w:rsidP="00E01A0B">
      <w:pPr>
        <w:pStyle w:val="ListParagraph"/>
        <w:numPr>
          <w:ilvl w:val="1"/>
          <w:numId w:val="91"/>
        </w:numPr>
        <w:ind w:leftChars="0"/>
      </w:pPr>
      <w:r w:rsidRPr="0084511E">
        <w:t>In the absence of the above parameters {</w:t>
      </w:r>
      <w:proofErr w:type="spellStart"/>
      <w:proofErr w:type="gramStart"/>
      <w:r w:rsidRPr="0084511E">
        <w:t>n,k</w:t>
      </w:r>
      <w:proofErr w:type="spellEnd"/>
      <w:proofErr w:type="gramEnd"/>
      <w:r w:rsidRPr="0084511E">
        <w:t>}, all non-MBSFN subframes containing cell acquisition signals in an MBMS-dedicated cell shall be transmitted</w:t>
      </w:r>
    </w:p>
    <w:p w14:paraId="79459102" w14:textId="77777777" w:rsidR="00E01A0B" w:rsidRPr="0084511E" w:rsidRDefault="00E01A0B" w:rsidP="00E01A0B">
      <w:pPr>
        <w:rPr>
          <w:lang w:eastAsia="x-none"/>
        </w:rPr>
      </w:pPr>
      <w:r w:rsidRPr="0084511E">
        <w:rPr>
          <w:lang w:eastAsia="x-none"/>
        </w:rPr>
        <w:t>NOTE: For a MBMS-dedicated cell, there is no RAN4 impact from the above TEI proposal.</w:t>
      </w:r>
    </w:p>
    <w:p w14:paraId="7CD8F7C1" w14:textId="77777777" w:rsidR="00E01A0B" w:rsidRDefault="00E01A0B" w:rsidP="00E01A0B">
      <w:pPr>
        <w:rPr>
          <w:rFonts w:eastAsia="DengXian"/>
          <w:lang w:eastAsia="zh-CN"/>
        </w:rPr>
      </w:pPr>
    </w:p>
    <w:p w14:paraId="2AA59509" w14:textId="77777777" w:rsidR="00E01A0B" w:rsidRDefault="00E01A0B" w:rsidP="00E01A0B">
      <w:pPr>
        <w:rPr>
          <w:rFonts w:eastAsia="DengXian"/>
          <w:lang w:eastAsia="zh-CN"/>
        </w:rPr>
      </w:pPr>
    </w:p>
    <w:p w14:paraId="2D533FBB" w14:textId="77777777" w:rsidR="00E01A0B" w:rsidRPr="00166081" w:rsidRDefault="00E01A0B" w:rsidP="00E01A0B">
      <w:pPr>
        <w:rPr>
          <w:rFonts w:eastAsia="DengXian" w:hint="eastAsia"/>
          <w:highlight w:val="green"/>
          <w:lang w:eastAsia="zh-CN"/>
        </w:rPr>
      </w:pPr>
      <w:r w:rsidRPr="00166081">
        <w:rPr>
          <w:rFonts w:eastAsia="DengXian" w:hint="eastAsia"/>
          <w:highlight w:val="green"/>
          <w:lang w:eastAsia="zh-CN"/>
        </w:rPr>
        <w:t xml:space="preserve">Agreement </w:t>
      </w:r>
    </w:p>
    <w:p w14:paraId="6DC0AB05" w14:textId="77777777" w:rsidR="00E01A0B" w:rsidRPr="00166081" w:rsidRDefault="00E01A0B" w:rsidP="00E01A0B">
      <w:pPr>
        <w:pStyle w:val="ListParagraph"/>
        <w:numPr>
          <w:ilvl w:val="0"/>
          <w:numId w:val="91"/>
        </w:numPr>
        <w:ind w:leftChars="0"/>
        <w:jc w:val="both"/>
        <w:rPr>
          <w:bCs/>
        </w:rPr>
      </w:pPr>
      <w:r>
        <w:rPr>
          <w:rFonts w:eastAsia="DengXian" w:hint="eastAsia"/>
          <w:bCs/>
          <w:lang w:eastAsia="zh-CN"/>
        </w:rPr>
        <w:t>Adopt</w:t>
      </w:r>
      <w:r w:rsidRPr="00166081">
        <w:rPr>
          <w:rFonts w:hint="eastAsia"/>
          <w:bCs/>
        </w:rPr>
        <w:t xml:space="preserve"> the following T</w:t>
      </w:r>
      <w:r w:rsidRPr="00166081">
        <w:rPr>
          <w:bCs/>
        </w:rPr>
        <w:t xml:space="preserve">P </w:t>
      </w:r>
      <w:r>
        <w:rPr>
          <w:rFonts w:eastAsia="DengXian" w:hint="eastAsia"/>
          <w:bCs/>
          <w:lang w:eastAsia="zh-CN"/>
        </w:rPr>
        <w:t xml:space="preserve">to Section 6.2.1.4.1, </w:t>
      </w:r>
      <w:r w:rsidRPr="00166081">
        <w:rPr>
          <w:bCs/>
        </w:rPr>
        <w:t>TS 38.214</w:t>
      </w:r>
      <w:r w:rsidRPr="00166081">
        <w:rPr>
          <w:rFonts w:hint="eastAsia"/>
          <w:bCs/>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01A0B" w14:paraId="45D863EE" w14:textId="77777777" w:rsidTr="0011431A">
        <w:tc>
          <w:tcPr>
            <w:tcW w:w="0" w:type="auto"/>
            <w:shd w:val="clear" w:color="auto" w:fill="auto"/>
          </w:tcPr>
          <w:p w14:paraId="136DC09A" w14:textId="77777777" w:rsidR="00E01A0B" w:rsidRDefault="00E01A0B" w:rsidP="0011431A">
            <w:pPr>
              <w:pStyle w:val="Heading5"/>
              <w:numPr>
                <w:ilvl w:val="4"/>
                <w:numId w:val="0"/>
              </w:numPr>
              <w:spacing w:before="72" w:after="72"/>
            </w:pPr>
            <w:r>
              <w:t>6.2.1.4.1</w:t>
            </w:r>
            <w:r>
              <w:tab/>
              <w:t>SRS frequency hopping for positioning</w:t>
            </w:r>
          </w:p>
          <w:p w14:paraId="74828911" w14:textId="77777777" w:rsidR="00E01A0B" w:rsidRDefault="00E01A0B" w:rsidP="0011431A">
            <w:pPr>
              <w:spacing w:before="120" w:after="120" w:line="280" w:lineRule="atLeast"/>
              <w:jc w:val="center"/>
              <w:rPr>
                <w:rFonts w:eastAsia="MS Mincho"/>
                <w:sz w:val="22"/>
                <w:szCs w:val="22"/>
              </w:rPr>
            </w:pPr>
            <w:r>
              <w:rPr>
                <w:rFonts w:eastAsia="SimSun"/>
                <w:sz w:val="22"/>
                <w:szCs w:val="22"/>
              </w:rPr>
              <w:t>&lt;Unchanged parts are omitted&gt;</w:t>
            </w:r>
          </w:p>
          <w:p w14:paraId="4ED1490F" w14:textId="77777777" w:rsidR="00E01A0B" w:rsidRDefault="00E01A0B" w:rsidP="0011431A">
            <w:pPr>
              <w:spacing w:before="72" w:after="72"/>
            </w:pPr>
            <w: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w:t>
            </w:r>
            <w:proofErr w:type="spellStart"/>
            <w:r>
              <w:rPr>
                <w:i/>
                <w:iCs/>
              </w:rPr>
              <w:t>PosTx</w:t>
            </w:r>
            <w:proofErr w:type="spellEnd"/>
            <w:r>
              <w:rPr>
                <w:i/>
                <w:iCs/>
              </w:rPr>
              <w:t>-Hopping</w:t>
            </w:r>
            <w:r>
              <w:t xml:space="preserve"> including the switching time to or from the active bandwidth part and a SRS resource with </w:t>
            </w:r>
            <w:proofErr w:type="spellStart"/>
            <w:r>
              <w:rPr>
                <w:i/>
              </w:rPr>
              <w:t>resourceType</w:t>
            </w:r>
            <w:proofErr w:type="spellEnd"/>
            <w:r>
              <w:t xml:space="preserve"> of both SRS resources as 'semi-persistent' or 'aperiodic'.</w:t>
            </w:r>
          </w:p>
          <w:p w14:paraId="4DECB644" w14:textId="77777777" w:rsidR="00E01A0B" w:rsidRDefault="00E01A0B" w:rsidP="0011431A">
            <w:pPr>
              <w:spacing w:before="72" w:after="72"/>
              <w:rPr>
                <w:color w:val="FF0000"/>
                <w:u w:val="single"/>
              </w:rPr>
            </w:pPr>
            <w:r>
              <w:rPr>
                <w:color w:val="FF0000"/>
                <w:u w:val="single"/>
              </w:rPr>
              <w:t>A UE shall perform SRS frequency hopping for positioning according to clause 6.2.1.4.1, subject to UE capability, with the following modifications:</w:t>
            </w:r>
          </w:p>
          <w:p w14:paraId="0D19252C" w14:textId="77777777" w:rsidR="00E01A0B" w:rsidRDefault="00E01A0B" w:rsidP="00E01A0B">
            <w:pPr>
              <w:pStyle w:val="ListParagraph"/>
              <w:numPr>
                <w:ilvl w:val="0"/>
                <w:numId w:val="92"/>
              </w:numPr>
              <w:overflowPunct w:val="0"/>
              <w:autoSpaceDE w:val="0"/>
              <w:autoSpaceDN w:val="0"/>
              <w:snapToGrid w:val="0"/>
              <w:spacing w:before="72" w:after="72" w:line="280" w:lineRule="atLeast"/>
              <w:ind w:leftChars="0"/>
              <w:jc w:val="both"/>
              <w:textAlignment w:val="baseline"/>
              <w:rPr>
                <w:color w:val="FF0000"/>
                <w:u w:val="single"/>
              </w:rPr>
            </w:pPr>
            <w:r>
              <w:rPr>
                <w:color w:val="FF0000"/>
                <w:u w:val="single"/>
              </w:rPr>
              <w:t>“</w:t>
            </w:r>
            <w:proofErr w:type="gramStart"/>
            <w:r>
              <w:rPr>
                <w:color w:val="FF0000"/>
                <w:u w:val="single"/>
              </w:rPr>
              <w:t>reduced</w:t>
            </w:r>
            <w:proofErr w:type="gramEnd"/>
            <w:r>
              <w:rPr>
                <w:color w:val="FF0000"/>
                <w:u w:val="single"/>
              </w:rPr>
              <w:t xml:space="preserve"> capability UE” is replaced by “UE”</w:t>
            </w:r>
          </w:p>
          <w:p w14:paraId="18B3D3FE" w14:textId="77777777" w:rsidR="00E01A0B" w:rsidRDefault="00E01A0B" w:rsidP="00E01A0B">
            <w:pPr>
              <w:pStyle w:val="ListParagraph"/>
              <w:numPr>
                <w:ilvl w:val="0"/>
                <w:numId w:val="92"/>
              </w:numPr>
              <w:overflowPunct w:val="0"/>
              <w:autoSpaceDE w:val="0"/>
              <w:autoSpaceDN w:val="0"/>
              <w:snapToGrid w:val="0"/>
              <w:spacing w:before="72" w:after="72" w:line="280" w:lineRule="atLeast"/>
              <w:ind w:leftChars="0"/>
              <w:jc w:val="both"/>
              <w:textAlignment w:val="baseline"/>
              <w:rPr>
                <w:color w:val="FF0000"/>
              </w:rPr>
            </w:pPr>
            <w:r>
              <w:rPr>
                <w:color w:val="FF0000"/>
                <w:u w:val="single"/>
              </w:rPr>
              <w:t xml:space="preserve">The reduced capability UE transmit frequency hopping is configured within one SRS resource for positioning in higher layer parameter </w:t>
            </w:r>
            <w:proofErr w:type="spellStart"/>
            <w:r>
              <w:rPr>
                <w:i/>
                <w:color w:val="FF0000"/>
                <w:u w:val="single"/>
              </w:rPr>
              <w:t>srs-PosConfig</w:t>
            </w:r>
            <w:proofErr w:type="spellEnd"/>
            <w:r>
              <w:rPr>
                <w:color w:val="FF0000"/>
                <w:u w:val="single"/>
              </w:rPr>
              <w:t xml:space="preserve">, that may be configured with a bandwidth larger than the maximum bandwidth of the reduced capability UE” is replaced by “The UE transmit frequency hopping is configured within one SRS resource for positioning in higher layer parameter </w:t>
            </w:r>
            <w:proofErr w:type="spellStart"/>
            <w:r>
              <w:rPr>
                <w:i/>
                <w:color w:val="FF0000"/>
                <w:u w:val="single"/>
              </w:rPr>
              <w:t>srs-PosConfig</w:t>
            </w:r>
            <w:proofErr w:type="spellEnd"/>
            <w:r>
              <w:rPr>
                <w:color w:val="FF0000"/>
                <w:u w:val="single"/>
              </w:rPr>
              <w:t>”.</w:t>
            </w:r>
          </w:p>
        </w:tc>
      </w:tr>
    </w:tbl>
    <w:p w14:paraId="197E8531" w14:textId="77777777" w:rsidR="00E01A0B" w:rsidRPr="00644671" w:rsidRDefault="00E01A0B" w:rsidP="00E01A0B">
      <w:pPr>
        <w:rPr>
          <w:rFonts w:eastAsia="DengXian" w:hint="eastAsia"/>
          <w:lang w:eastAsia="zh-CN"/>
        </w:rPr>
      </w:pPr>
    </w:p>
    <w:p w14:paraId="25C87993" w14:textId="77777777" w:rsidR="00E01A0B" w:rsidRDefault="00E01A0B" w:rsidP="00E01A0B">
      <w:pPr>
        <w:rPr>
          <w:rFonts w:eastAsia="DengXian"/>
          <w:lang w:eastAsia="zh-CN"/>
        </w:rPr>
      </w:pPr>
    </w:p>
    <w:p w14:paraId="16ECCEE7" w14:textId="77777777" w:rsidR="00E01A0B" w:rsidRDefault="00E01A0B" w:rsidP="00E01A0B">
      <w:pPr>
        <w:rPr>
          <w:rFonts w:eastAsia="DengXian"/>
          <w:lang w:eastAsia="zh-CN"/>
        </w:rPr>
      </w:pPr>
    </w:p>
    <w:p w14:paraId="15CA26DF" w14:textId="77777777" w:rsidR="00E01A0B" w:rsidRDefault="00E01A0B" w:rsidP="00E01A0B">
      <w:pPr>
        <w:rPr>
          <w:rFonts w:eastAsia="DengXian"/>
          <w:lang w:eastAsia="zh-CN"/>
        </w:rPr>
      </w:pPr>
    </w:p>
    <w:p w14:paraId="07420046" w14:textId="77777777" w:rsidR="00E01A0B" w:rsidRDefault="00E01A0B" w:rsidP="00E01A0B">
      <w:pPr>
        <w:rPr>
          <w:rFonts w:eastAsia="DengXian"/>
          <w:lang w:eastAsia="zh-CN"/>
        </w:rPr>
      </w:pPr>
    </w:p>
    <w:p w14:paraId="0A1126F2" w14:textId="77777777" w:rsidR="00E01A0B" w:rsidRDefault="00E01A0B" w:rsidP="00E01A0B">
      <w:pPr>
        <w:rPr>
          <w:rFonts w:eastAsia="DengXian"/>
          <w:lang w:eastAsia="zh-CN"/>
        </w:rPr>
      </w:pPr>
    </w:p>
    <w:p w14:paraId="4F0FB727" w14:textId="77777777" w:rsidR="00E01A0B" w:rsidRPr="007420D2" w:rsidRDefault="00E01A0B" w:rsidP="00E01A0B">
      <w:pPr>
        <w:rPr>
          <w:rFonts w:eastAsia="DengXian" w:hint="eastAsia"/>
          <w:highlight w:val="green"/>
          <w:lang w:eastAsia="zh-CN"/>
        </w:rPr>
      </w:pPr>
      <w:r w:rsidRPr="007420D2">
        <w:rPr>
          <w:rFonts w:eastAsia="DengXian" w:hint="eastAsia"/>
          <w:highlight w:val="green"/>
          <w:lang w:eastAsia="zh-CN"/>
        </w:rPr>
        <w:t>Agreement</w:t>
      </w:r>
    </w:p>
    <w:p w14:paraId="28F23793" w14:textId="77777777" w:rsidR="00E01A0B" w:rsidRDefault="00E01A0B" w:rsidP="00E01A0B">
      <w:pPr>
        <w:rPr>
          <w:rFonts w:eastAsia="DengXian"/>
          <w:lang w:eastAsia="zh-CN"/>
        </w:rPr>
      </w:pPr>
      <w:r w:rsidRPr="00287159">
        <w:rPr>
          <w:rFonts w:eastAsia="DengXian" w:hint="eastAsia"/>
          <w:bCs/>
          <w:lang w:eastAsia="zh-CN"/>
        </w:rPr>
        <w:t xml:space="preserve">Adopt </w:t>
      </w:r>
      <w:r w:rsidRPr="007420D2">
        <w:rPr>
          <w:rFonts w:hint="eastAsia"/>
          <w:bCs/>
        </w:rPr>
        <w:t xml:space="preserve">the </w:t>
      </w:r>
      <w:r w:rsidRPr="00287159">
        <w:rPr>
          <w:rFonts w:eastAsia="DengXian" w:hint="eastAsia"/>
          <w:bCs/>
          <w:lang w:eastAsia="zh-CN"/>
        </w:rPr>
        <w:t>following TPs to</w:t>
      </w:r>
      <w:r w:rsidRPr="007420D2">
        <w:rPr>
          <w:bCs/>
        </w:rPr>
        <w:t xml:space="preserve"> TS 38.212.</w:t>
      </w:r>
    </w:p>
    <w:p w14:paraId="6F4AC529" w14:textId="77777777" w:rsidR="00E01A0B" w:rsidRDefault="00E01A0B" w:rsidP="00E01A0B">
      <w:pPr>
        <w:rPr>
          <w:rFonts w:eastAsia="DengXian"/>
          <w:lang w:eastAsia="zh-CN"/>
        </w:rPr>
      </w:pPr>
    </w:p>
    <w:p w14:paraId="227AB008" w14:textId="77777777" w:rsidR="00E01A0B" w:rsidRDefault="00E01A0B" w:rsidP="00E01A0B">
      <w:pPr>
        <w:rPr>
          <w:rFonts w:eastAsia="DengXian"/>
          <w:lang w:eastAsia="zh-CN"/>
        </w:rPr>
      </w:pPr>
    </w:p>
    <w:p w14:paraId="57BFD961" w14:textId="77777777" w:rsidR="00E01A0B" w:rsidRDefault="00E01A0B" w:rsidP="00E01A0B">
      <w:pPr>
        <w:rPr>
          <w:rFonts w:eastAsia="DengXi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01A0B" w14:paraId="4DAA3E98" w14:textId="77777777" w:rsidTr="0011431A">
        <w:tc>
          <w:tcPr>
            <w:tcW w:w="0" w:type="auto"/>
            <w:shd w:val="clear" w:color="auto" w:fill="auto"/>
          </w:tcPr>
          <w:p w14:paraId="76033A19" w14:textId="77777777" w:rsidR="00E01A0B" w:rsidRDefault="00E01A0B" w:rsidP="0011431A">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lastRenderedPageBreak/>
              <w:t>7.3.1.1.2</w:t>
            </w:r>
            <w:r>
              <w:rPr>
                <w:rFonts w:ascii="Arial" w:eastAsia="SimSun" w:hAnsi="Arial" w:hint="eastAsia"/>
                <w:sz w:val="22"/>
                <w:szCs w:val="22"/>
              </w:rPr>
              <w:tab/>
              <w:t>Format 0_1</w:t>
            </w:r>
          </w:p>
          <w:p w14:paraId="74D8C571"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3B1B83B3" w14:textId="77777777" w:rsidR="00E01A0B" w:rsidRDefault="00E01A0B" w:rsidP="0011431A">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- 5 bits if higher layer parameter </w:t>
            </w:r>
            <w:r>
              <w:rPr>
                <w:rFonts w:eastAsia="SimSun"/>
                <w:i/>
                <w:iCs/>
                <w:sz w:val="22"/>
                <w:szCs w:val="22"/>
              </w:rPr>
              <w:t>harq-ProcessNumberSizeDCI-0-1</w:t>
            </w:r>
            <w:r>
              <w:rPr>
                <w:rFonts w:eastAsia="SimSun"/>
                <w:color w:val="FF0000"/>
                <w:sz w:val="22"/>
                <w:szCs w:val="22"/>
                <w:u w:val="single"/>
              </w:rPr>
              <w:t xml:space="preserve"> or </w:t>
            </w:r>
            <w:r>
              <w:rPr>
                <w:rFonts w:eastAsia="SimSun"/>
                <w:i/>
                <w:iCs/>
                <w:color w:val="FF0000"/>
                <w:sz w:val="22"/>
                <w:szCs w:val="22"/>
                <w:u w:val="single"/>
              </w:rPr>
              <w:t>harq-ProcessNumberSizeDCI-0-1</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 xml:space="preserve">9 </w:t>
            </w:r>
            <w:r>
              <w:rPr>
                <w:rFonts w:eastAsia="SimSun"/>
                <w:sz w:val="22"/>
                <w:szCs w:val="22"/>
              </w:rPr>
              <w:t xml:space="preserve">is configured; </w:t>
            </w:r>
            <w:proofErr w:type="gramStart"/>
            <w:r>
              <w:rPr>
                <w:rFonts w:eastAsia="SimSun"/>
                <w:sz w:val="22"/>
                <w:szCs w:val="22"/>
              </w:rPr>
              <w:t>otherwise</w:t>
            </w:r>
            <w:proofErr w:type="gramEnd"/>
            <w:r>
              <w:rPr>
                <w:rFonts w:eastAsia="SimSun" w:hint="eastAsia"/>
                <w:sz w:val="22"/>
                <w:szCs w:val="22"/>
              </w:rPr>
              <w:t xml:space="preserve"> 4</w:t>
            </w:r>
            <w:r>
              <w:rPr>
                <w:rFonts w:eastAsia="SimSun"/>
                <w:sz w:val="22"/>
                <w:szCs w:val="22"/>
              </w:rPr>
              <w:t xml:space="preserve"> bits</w:t>
            </w:r>
          </w:p>
          <w:p w14:paraId="2998496A"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524523C0" w14:textId="77777777" w:rsidR="00E01A0B" w:rsidRDefault="00E01A0B" w:rsidP="0011431A">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7.3.1.1.</w:t>
            </w:r>
            <w:r>
              <w:rPr>
                <w:rFonts w:ascii="Arial" w:eastAsia="SimSun" w:hAnsi="Arial"/>
                <w:sz w:val="22"/>
                <w:szCs w:val="22"/>
              </w:rPr>
              <w:t>3</w:t>
            </w:r>
            <w:r>
              <w:rPr>
                <w:rFonts w:ascii="Arial" w:eastAsia="SimSun" w:hAnsi="Arial" w:hint="eastAsia"/>
                <w:sz w:val="22"/>
                <w:szCs w:val="22"/>
              </w:rPr>
              <w:tab/>
              <w:t>Format 0_2</w:t>
            </w:r>
          </w:p>
          <w:p w14:paraId="41795816"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67352DF0" w14:textId="77777777" w:rsidR="00E01A0B" w:rsidRDefault="00E01A0B" w:rsidP="0011431A">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p>
          <w:p w14:paraId="7E304A3E" w14:textId="77777777" w:rsidR="00E01A0B" w:rsidRDefault="00E01A0B" w:rsidP="0011431A">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 xml:space="preserve">5 bits determined by higher layer parameter </w:t>
            </w:r>
            <w:r>
              <w:rPr>
                <w:rFonts w:eastAsia="SimSun"/>
                <w:i/>
                <w:sz w:val="22"/>
                <w:szCs w:val="22"/>
              </w:rPr>
              <w:t>harq-ProcessNumberSizeDCI-0-2-</w:t>
            </w:r>
            <w:r>
              <w:rPr>
                <w:rFonts w:ascii="DengXian" w:eastAsia="SimSun" w:hAnsi="DengXian" w:hint="eastAsia"/>
                <w:i/>
                <w:sz w:val="22"/>
                <w:szCs w:val="22"/>
              </w:rPr>
              <w:t>v</w:t>
            </w:r>
            <w:r>
              <w:rPr>
                <w:rFonts w:eastAsia="SimSun"/>
                <w:i/>
                <w:sz w:val="22"/>
                <w:szCs w:val="22"/>
              </w:rPr>
              <w:t xml:space="preserve">1700 </w:t>
            </w:r>
            <w:r>
              <w:rPr>
                <w:rFonts w:eastAsia="SimSun"/>
                <w:sz w:val="22"/>
                <w:szCs w:val="22"/>
              </w:rPr>
              <w:t xml:space="preserve">if </w:t>
            </w:r>
            <w:proofErr w:type="gramStart"/>
            <w:r>
              <w:rPr>
                <w:rFonts w:eastAsia="SimSun"/>
                <w:sz w:val="22"/>
                <w:szCs w:val="22"/>
              </w:rPr>
              <w:t>configured;</w:t>
            </w:r>
            <w:proofErr w:type="gramEnd"/>
          </w:p>
          <w:p w14:paraId="1D9D289B" w14:textId="77777777" w:rsidR="00E01A0B" w:rsidRDefault="00E01A0B" w:rsidP="0011431A">
            <w:pPr>
              <w:spacing w:before="120" w:after="120" w:line="280" w:lineRule="atLeast"/>
              <w:ind w:left="567"/>
              <w:rPr>
                <w:rFonts w:eastAsia="SimSun"/>
                <w:sz w:val="22"/>
                <w:szCs w:val="22"/>
              </w:rPr>
            </w:pPr>
            <w:r>
              <w:rPr>
                <w:rFonts w:eastAsia="SimSun" w:hint="eastAsia"/>
                <w:color w:val="FF0000"/>
                <w:sz w:val="22"/>
                <w:szCs w:val="22"/>
                <w:u w:val="single"/>
              </w:rPr>
              <w:t xml:space="preserve">- </w:t>
            </w:r>
            <w:r>
              <w:rPr>
                <w:rFonts w:eastAsia="SimSun"/>
                <w:color w:val="FF0000"/>
                <w:sz w:val="22"/>
                <w:szCs w:val="22"/>
                <w:u w:val="single"/>
              </w:rPr>
              <w:t xml:space="preserve">   0, 1, 2, 3, 4 or 5 bits determined by higher layer parameter </w:t>
            </w:r>
            <w:r>
              <w:rPr>
                <w:rFonts w:eastAsia="SimSun"/>
                <w:i/>
                <w:iCs/>
                <w:color w:val="FF0000"/>
                <w:sz w:val="22"/>
                <w:szCs w:val="22"/>
                <w:u w:val="single"/>
              </w:rPr>
              <w:t>harq-ProcessNumberSizeDCI-</w:t>
            </w:r>
            <w:r>
              <w:rPr>
                <w:rFonts w:eastAsia="SimSun" w:hint="eastAsia"/>
                <w:i/>
                <w:iCs/>
                <w:color w:val="FF0000"/>
                <w:sz w:val="22"/>
                <w:szCs w:val="22"/>
                <w:u w:val="single"/>
              </w:rPr>
              <w:t>0</w:t>
            </w:r>
            <w:r>
              <w:rPr>
                <w:rFonts w:eastAsia="SimSun"/>
                <w:i/>
                <w:iCs/>
                <w:color w:val="FF0000"/>
                <w:sz w:val="22"/>
                <w:szCs w:val="22"/>
                <w:u w:val="single"/>
              </w:rPr>
              <w:t>-</w:t>
            </w:r>
            <w:r>
              <w:rPr>
                <w:rFonts w:eastAsia="SimSun" w:hint="eastAsia"/>
                <w:i/>
                <w:iCs/>
                <w:color w:val="FF0000"/>
                <w:sz w:val="22"/>
                <w:szCs w:val="22"/>
                <w:u w:val="single"/>
              </w:rPr>
              <w:t>2</w:t>
            </w:r>
            <w:r>
              <w:rPr>
                <w:rFonts w:eastAsia="SimSun"/>
                <w:i/>
                <w:iCs/>
                <w:color w:val="FF0000"/>
                <w:sz w:val="22"/>
                <w:szCs w:val="22"/>
                <w:u w:val="single"/>
              </w:rPr>
              <w:t>-Ext</w:t>
            </w:r>
            <w:r>
              <w:rPr>
                <w:rFonts w:eastAsia="SimSun" w:hint="eastAsia"/>
                <w:i/>
                <w:iCs/>
                <w:color w:val="FF0000"/>
                <w:sz w:val="22"/>
                <w:szCs w:val="22"/>
                <w:u w:val="single"/>
              </w:rPr>
              <w:t>-r1</w:t>
            </w:r>
            <w:r>
              <w:rPr>
                <w:rFonts w:eastAsia="SimSun"/>
                <w:i/>
                <w:iCs/>
                <w:color w:val="FF0000"/>
                <w:sz w:val="22"/>
                <w:szCs w:val="22"/>
                <w:u w:val="single"/>
              </w:rPr>
              <w:t>9</w:t>
            </w:r>
            <w:r>
              <w:rPr>
                <w:rFonts w:eastAsia="SimSun"/>
                <w:color w:val="FF0000"/>
                <w:sz w:val="22"/>
                <w:szCs w:val="22"/>
                <w:u w:val="single"/>
              </w:rPr>
              <w:t xml:space="preserve"> if </w:t>
            </w:r>
            <w:proofErr w:type="gramStart"/>
            <w:r>
              <w:rPr>
                <w:rFonts w:eastAsia="SimSun"/>
                <w:color w:val="FF0000"/>
                <w:sz w:val="22"/>
                <w:szCs w:val="22"/>
                <w:u w:val="single"/>
              </w:rPr>
              <w:t>configured;</w:t>
            </w:r>
            <w:proofErr w:type="gramEnd"/>
          </w:p>
          <w:p w14:paraId="312B945B" w14:textId="77777777" w:rsidR="00E01A0B" w:rsidRDefault="00E01A0B" w:rsidP="0011431A">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rPr>
              <w:t>otherwise</w:t>
            </w:r>
            <w:proofErr w:type="gramEnd"/>
            <w:r>
              <w:rPr>
                <w:rFonts w:eastAsia="SimSun"/>
                <w:sz w:val="22"/>
                <w:szCs w:val="22"/>
              </w:rPr>
              <w:t xml:space="preserve"> 0, 1, 2, 3 or </w:t>
            </w:r>
            <w:r>
              <w:rPr>
                <w:rFonts w:eastAsia="SimSun" w:hint="eastAsia"/>
                <w:sz w:val="22"/>
                <w:szCs w:val="22"/>
              </w:rPr>
              <w:t>4</w:t>
            </w:r>
            <w:r>
              <w:rPr>
                <w:rFonts w:eastAsia="SimSun"/>
                <w:sz w:val="22"/>
                <w:szCs w:val="22"/>
              </w:rPr>
              <w:t xml:space="preserve"> bits determined by higher layer parameter </w:t>
            </w:r>
            <w:r>
              <w:rPr>
                <w:rFonts w:eastAsia="SimSun"/>
                <w:i/>
                <w:sz w:val="22"/>
                <w:szCs w:val="22"/>
              </w:rPr>
              <w:t>harq-ProcessNumberSizeDCI-0-2</w:t>
            </w:r>
          </w:p>
          <w:p w14:paraId="6FE73CEC"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15193015" w14:textId="77777777" w:rsidR="00E01A0B" w:rsidRDefault="00E01A0B" w:rsidP="0011431A">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7.3.1.1.4</w:t>
            </w:r>
            <w:r>
              <w:rPr>
                <w:rFonts w:ascii="Arial" w:eastAsia="SimSun" w:hAnsi="Arial" w:hint="eastAsia"/>
                <w:sz w:val="22"/>
                <w:szCs w:val="22"/>
              </w:rPr>
              <w:tab/>
              <w:t>Format 0_3</w:t>
            </w:r>
          </w:p>
          <w:p w14:paraId="02566355"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472D7537" w14:textId="77777777" w:rsidR="00E01A0B" w:rsidRDefault="00E01A0B" w:rsidP="0011431A">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r>
              <w:rPr>
                <w:rFonts w:eastAsia="SimSun"/>
                <w:sz w:val="22"/>
                <w:szCs w:val="22"/>
              </w:rPr>
              <w:t>:</w:t>
            </w:r>
          </w:p>
          <w:p w14:paraId="35F6A7CF" w14:textId="57B565CE" w:rsidR="00E01A0B" w:rsidRDefault="00E01A0B" w:rsidP="0011431A">
            <w:pPr>
              <w:spacing w:before="120" w:after="120" w:line="280" w:lineRule="atLeast"/>
              <w:ind w:left="567"/>
              <w:rPr>
                <w:rFonts w:eastAsia="SimSun"/>
                <w:i/>
                <w:sz w:val="22"/>
                <w:szCs w:val="22"/>
              </w:rPr>
            </w:pPr>
            <w:r>
              <w:rPr>
                <w:rFonts w:eastAsia="SimSun"/>
                <w:sz w:val="22"/>
                <w:szCs w:val="22"/>
              </w:rPr>
              <w:t>-</w:t>
            </w:r>
            <w:r>
              <w:rPr>
                <w:rFonts w:eastAsia="SimSun" w:hint="eastAsia"/>
                <w:sz w:val="22"/>
                <w:szCs w:val="22"/>
              </w:rPr>
              <w:tab/>
              <w:t xml:space="preserve">block </w:t>
            </w:r>
            <w:r>
              <w:rPr>
                <w:rFonts w:eastAsia="SimSun"/>
                <w:sz w:val="22"/>
                <w:szCs w:val="22"/>
              </w:rPr>
              <w:t xml:space="preserve">number 1, </w:t>
            </w:r>
            <w:r>
              <w:rPr>
                <w:rFonts w:eastAsia="SimSun" w:hint="eastAsia"/>
                <w:sz w:val="22"/>
                <w:szCs w:val="22"/>
              </w:rPr>
              <w:t>block</w:t>
            </w:r>
            <w:r>
              <w:rPr>
                <w:rFonts w:eastAsia="SimSun"/>
                <w:sz w:val="22"/>
                <w:szCs w:val="22"/>
              </w:rPr>
              <w:t xml:space="preserve"> number </w:t>
            </w:r>
            <w:proofErr w:type="gramStart"/>
            <w:r>
              <w:rPr>
                <w:rFonts w:eastAsia="SimSun"/>
                <w:sz w:val="22"/>
                <w:szCs w:val="22"/>
              </w:rPr>
              <w:t>2,…</w:t>
            </w:r>
            <w:proofErr w:type="gramEnd"/>
            <w:r>
              <w:rPr>
                <w:rFonts w:eastAsia="SimSun"/>
                <w:sz w:val="22"/>
                <w:szCs w:val="22"/>
              </w:rPr>
              <w:t xml:space="preserve">, </w:t>
            </w:r>
            <w:r>
              <w:rPr>
                <w:rFonts w:eastAsia="SimSun" w:hint="eastAsia"/>
                <w:sz w:val="22"/>
                <w:szCs w:val="22"/>
              </w:rPr>
              <w:t>block</w:t>
            </w:r>
            <w:r>
              <w:rPr>
                <w:rFonts w:eastAsia="SimSun"/>
                <w:sz w:val="22"/>
                <w:szCs w:val="22"/>
              </w:rPr>
              <w:t xml:space="preserve"> number </w:t>
            </w:r>
            <m:oMath>
              <m:sSubSup>
                <m:sSubSupPr>
                  <m:ctrlPr>
                    <w:rPr>
                      <w:rFonts w:ascii="Cambria Math" w:eastAsia="SimSun" w:hAnsi="Cambria Math"/>
                      <w:sz w:val="22"/>
                      <w:szCs w:val="22"/>
                    </w:rPr>
                  </m:ctrlPr>
                </m:sSubSupPr>
                <m:e>
                  <m:r>
                    <m:rPr>
                      <m:sty m:val="bi"/>
                    </m:rPr>
                    <w:rPr>
                      <w:rFonts w:ascii="Cambria Math" w:eastAsia="SimSun" w:hAnsi="Cambria Math"/>
                      <w:sz w:val="22"/>
                      <w:szCs w:val="22"/>
                    </w:rPr>
                    <m:t>N</m:t>
                  </m:r>
                </m:e>
                <m:sub>
                  <m:r>
                    <m:rPr>
                      <m:sty m:val="bi"/>
                    </m:rPr>
                    <w:rPr>
                      <w:rFonts w:ascii="Cambria Math" w:eastAsia="SimSun" w:hAnsi="Cambria Math"/>
                      <w:sz w:val="22"/>
                      <w:szCs w:val="22"/>
                    </w:rPr>
                    <m:t>cell</m:t>
                  </m:r>
                </m:sub>
                <m:sup>
                  <m:r>
                    <m:rPr>
                      <m:sty m:val="bi"/>
                    </m:rPr>
                    <w:rPr>
                      <w:rFonts w:ascii="Cambria Math" w:eastAsia="SimSun" w:hAnsi="Cambria Math"/>
                      <w:sz w:val="22"/>
                      <w:szCs w:val="22"/>
                    </w:rPr>
                    <m:t>UL</m:t>
                  </m:r>
                </m:sup>
              </m:sSubSup>
            </m:oMath>
          </w:p>
          <w:p w14:paraId="52907F19" w14:textId="77777777" w:rsidR="00E01A0B" w:rsidRDefault="00E01A0B" w:rsidP="0011431A">
            <w:pPr>
              <w:spacing w:before="120" w:after="120" w:line="280" w:lineRule="atLeast"/>
              <w:ind w:left="568" w:hanging="1"/>
              <w:rPr>
                <w:rFonts w:eastAsia="SimSun"/>
                <w:sz w:val="22"/>
                <w:szCs w:val="22"/>
              </w:rPr>
            </w:pPr>
            <w:r>
              <w:rPr>
                <w:rFonts w:eastAsia="SimSun"/>
                <w:sz w:val="22"/>
                <w:szCs w:val="22"/>
              </w:rPr>
              <w:t xml:space="preserve">Each block corresponds to the HARQ process number for a cell, and the blocks are placed according to an ascending order of a serving cell index, with block number 1 corresponding to the HARQ process number for the cell with the smallest serving cell index. Each block is 0, 1, 2, 3, 4 or 5 bits determined by higher layer parameter </w:t>
            </w:r>
            <w:r>
              <w:rPr>
                <w:rFonts w:eastAsia="SimSun"/>
                <w:i/>
                <w:sz w:val="22"/>
                <w:szCs w:val="22"/>
              </w:rPr>
              <w:t>harq-ProcessNumberSizeDCI-0-3</w:t>
            </w:r>
            <w:r>
              <w:rPr>
                <w:rFonts w:eastAsia="SimSun"/>
                <w:color w:val="FF0000"/>
                <w:sz w:val="22"/>
                <w:szCs w:val="22"/>
                <w:u w:val="single"/>
              </w:rPr>
              <w:t xml:space="preserve"> or </w:t>
            </w:r>
            <w:r>
              <w:rPr>
                <w:rFonts w:eastAsia="SimSun"/>
                <w:i/>
                <w:iCs/>
                <w:color w:val="FF0000"/>
                <w:sz w:val="22"/>
                <w:szCs w:val="22"/>
                <w:u w:val="single"/>
              </w:rPr>
              <w:t>harq-ProcessNumberSizeDCI-0-</w:t>
            </w:r>
            <w:r>
              <w:rPr>
                <w:rFonts w:eastAsia="SimSun" w:hint="eastAsia"/>
                <w:i/>
                <w:iCs/>
                <w:color w:val="FF0000"/>
                <w:sz w:val="22"/>
                <w:szCs w:val="22"/>
                <w:u w:val="single"/>
              </w:rPr>
              <w:t>3</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9</w:t>
            </w:r>
            <w:r>
              <w:rPr>
                <w:rFonts w:eastAsia="SimSun"/>
                <w:i/>
                <w:sz w:val="22"/>
                <w:szCs w:val="22"/>
              </w:rPr>
              <w:t xml:space="preserve"> </w:t>
            </w:r>
            <w:r>
              <w:rPr>
                <w:rFonts w:eastAsia="SimSun"/>
                <w:sz w:val="22"/>
                <w:szCs w:val="22"/>
              </w:rPr>
              <w:t xml:space="preserve">configured for the cell corresponding to the block. </w:t>
            </w:r>
          </w:p>
          <w:p w14:paraId="0C68C631"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2A87ECB1" w14:textId="77777777" w:rsidR="00E01A0B" w:rsidRDefault="00E01A0B" w:rsidP="0011431A">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7.3.1.2.2</w:t>
            </w:r>
            <w:r>
              <w:rPr>
                <w:rFonts w:ascii="Arial" w:eastAsia="SimSun" w:hAnsi="Arial" w:hint="eastAsia"/>
                <w:sz w:val="22"/>
                <w:szCs w:val="22"/>
              </w:rPr>
              <w:tab/>
              <w:t>Format 1_1</w:t>
            </w:r>
          </w:p>
          <w:p w14:paraId="3B900031"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1E6432FE" w14:textId="77777777" w:rsidR="00E01A0B" w:rsidRDefault="00E01A0B" w:rsidP="0011431A">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- 5 bits if higher layer parameter </w:t>
            </w:r>
            <w:r>
              <w:rPr>
                <w:rFonts w:eastAsia="SimSun"/>
                <w:i/>
                <w:iCs/>
                <w:sz w:val="22"/>
                <w:szCs w:val="22"/>
              </w:rPr>
              <w:t>harq-ProcessNumberSizeDCI-1-1</w:t>
            </w:r>
            <w:r>
              <w:rPr>
                <w:rFonts w:eastAsia="SimSun"/>
                <w:color w:val="FF0000"/>
                <w:sz w:val="22"/>
                <w:szCs w:val="22"/>
                <w:u w:val="single"/>
              </w:rPr>
              <w:t xml:space="preserve"> or </w:t>
            </w:r>
            <w:r>
              <w:rPr>
                <w:rFonts w:eastAsia="SimSun"/>
                <w:i/>
                <w:iCs/>
                <w:color w:val="FF0000"/>
                <w:sz w:val="22"/>
                <w:szCs w:val="22"/>
                <w:u w:val="single"/>
              </w:rPr>
              <w:t>harq-ProcessNumberSizeDCI-</w:t>
            </w:r>
            <w:r>
              <w:rPr>
                <w:rFonts w:eastAsia="SimSun" w:hint="eastAsia"/>
                <w:i/>
                <w:iCs/>
                <w:color w:val="FF0000"/>
                <w:sz w:val="22"/>
                <w:szCs w:val="22"/>
                <w:u w:val="single"/>
              </w:rPr>
              <w:t>1</w:t>
            </w:r>
            <w:r>
              <w:rPr>
                <w:rFonts w:eastAsia="SimSun"/>
                <w:i/>
                <w:iCs/>
                <w:color w:val="FF0000"/>
                <w:sz w:val="22"/>
                <w:szCs w:val="22"/>
                <w:u w:val="single"/>
              </w:rPr>
              <w:t>-1</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 xml:space="preserve">9 </w:t>
            </w:r>
            <w:r>
              <w:rPr>
                <w:rFonts w:eastAsia="SimSun"/>
                <w:sz w:val="22"/>
                <w:szCs w:val="22"/>
              </w:rPr>
              <w:t xml:space="preserve">is configured; </w:t>
            </w:r>
            <w:proofErr w:type="gramStart"/>
            <w:r>
              <w:rPr>
                <w:rFonts w:eastAsia="SimSun"/>
                <w:sz w:val="22"/>
                <w:szCs w:val="22"/>
              </w:rPr>
              <w:t>otherwise</w:t>
            </w:r>
            <w:proofErr w:type="gramEnd"/>
            <w:r>
              <w:rPr>
                <w:rFonts w:eastAsia="SimSun" w:hint="eastAsia"/>
                <w:sz w:val="22"/>
                <w:szCs w:val="22"/>
              </w:rPr>
              <w:t xml:space="preserve"> 4</w:t>
            </w:r>
            <w:r>
              <w:rPr>
                <w:rFonts w:eastAsia="SimSun"/>
                <w:sz w:val="22"/>
                <w:szCs w:val="22"/>
              </w:rPr>
              <w:t xml:space="preserve"> bits</w:t>
            </w:r>
          </w:p>
          <w:p w14:paraId="0504EFED"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29750CAC" w14:textId="77777777" w:rsidR="00E01A0B" w:rsidRDefault="00E01A0B" w:rsidP="0011431A">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7.3.1.2.</w:t>
            </w:r>
            <w:r>
              <w:rPr>
                <w:rFonts w:ascii="Arial" w:eastAsia="SimSun" w:hAnsi="Arial"/>
                <w:sz w:val="22"/>
                <w:szCs w:val="22"/>
              </w:rPr>
              <w:t>3</w:t>
            </w:r>
            <w:r>
              <w:rPr>
                <w:rFonts w:ascii="Arial" w:eastAsia="SimSun" w:hAnsi="Arial" w:hint="eastAsia"/>
                <w:sz w:val="22"/>
                <w:szCs w:val="22"/>
              </w:rPr>
              <w:tab/>
              <w:t>Format 1_2</w:t>
            </w:r>
          </w:p>
          <w:p w14:paraId="0A73F775"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1DE8F63C" w14:textId="77777777" w:rsidR="00E01A0B" w:rsidRDefault="00E01A0B" w:rsidP="0011431A">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p>
          <w:p w14:paraId="0D3B0E27" w14:textId="77777777" w:rsidR="00E01A0B" w:rsidRDefault="00E01A0B" w:rsidP="0011431A">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r>
              <w:rPr>
                <w:rFonts w:eastAsia="SimSun"/>
                <w:sz w:val="22"/>
                <w:szCs w:val="22"/>
              </w:rPr>
              <w:t xml:space="preserve">0, 1, 2, 3, 4 or 5 bits determined by higher layer parameter </w:t>
            </w:r>
            <w:r>
              <w:rPr>
                <w:rFonts w:eastAsia="SimSun"/>
                <w:i/>
                <w:sz w:val="22"/>
                <w:szCs w:val="22"/>
              </w:rPr>
              <w:t>harq-ProcessNumberSizeDCI-1-2-v1700</w:t>
            </w:r>
            <w:r>
              <w:rPr>
                <w:rFonts w:eastAsia="SimSun"/>
                <w:color w:val="FF0000"/>
                <w:sz w:val="22"/>
                <w:szCs w:val="22"/>
                <w:u w:val="single"/>
              </w:rPr>
              <w:t xml:space="preserve"> or </w:t>
            </w:r>
            <w:r>
              <w:rPr>
                <w:rFonts w:eastAsia="SimSun"/>
                <w:i/>
                <w:iCs/>
                <w:color w:val="FF0000"/>
                <w:sz w:val="22"/>
                <w:szCs w:val="22"/>
                <w:u w:val="single"/>
              </w:rPr>
              <w:t>harq-ProcessNumberSizeDCI-</w:t>
            </w:r>
            <w:r>
              <w:rPr>
                <w:rFonts w:eastAsia="SimSun" w:hint="eastAsia"/>
                <w:i/>
                <w:iCs/>
                <w:color w:val="FF0000"/>
                <w:sz w:val="22"/>
                <w:szCs w:val="22"/>
                <w:u w:val="single"/>
              </w:rPr>
              <w:t>1</w:t>
            </w:r>
            <w:r>
              <w:rPr>
                <w:rFonts w:eastAsia="SimSun"/>
                <w:i/>
                <w:iCs/>
                <w:color w:val="FF0000"/>
                <w:sz w:val="22"/>
                <w:szCs w:val="22"/>
                <w:u w:val="single"/>
              </w:rPr>
              <w:t>-</w:t>
            </w:r>
            <w:r>
              <w:rPr>
                <w:rFonts w:eastAsia="SimSun" w:hint="eastAsia"/>
                <w:i/>
                <w:iCs/>
                <w:color w:val="FF0000"/>
                <w:sz w:val="22"/>
                <w:szCs w:val="22"/>
                <w:u w:val="single"/>
              </w:rPr>
              <w:t>2</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9</w:t>
            </w:r>
            <w:r>
              <w:rPr>
                <w:rFonts w:eastAsia="SimSun"/>
                <w:i/>
                <w:sz w:val="22"/>
                <w:szCs w:val="22"/>
              </w:rPr>
              <w:t xml:space="preserve"> </w:t>
            </w:r>
            <w:r>
              <w:rPr>
                <w:rFonts w:eastAsia="SimSun"/>
                <w:sz w:val="22"/>
                <w:szCs w:val="22"/>
              </w:rPr>
              <w:t xml:space="preserve">if </w:t>
            </w:r>
            <w:proofErr w:type="gramStart"/>
            <w:r>
              <w:rPr>
                <w:rFonts w:eastAsia="SimSun"/>
                <w:sz w:val="22"/>
                <w:szCs w:val="22"/>
              </w:rPr>
              <w:t>configured;</w:t>
            </w:r>
            <w:proofErr w:type="gramEnd"/>
          </w:p>
          <w:p w14:paraId="2D9AA40B" w14:textId="77777777" w:rsidR="00E01A0B" w:rsidRDefault="00E01A0B" w:rsidP="0011431A">
            <w:pPr>
              <w:spacing w:before="120" w:after="120" w:line="280" w:lineRule="atLeast"/>
              <w:ind w:left="567"/>
              <w:rPr>
                <w:rFonts w:eastAsia="SimSun"/>
                <w:sz w:val="22"/>
                <w:szCs w:val="22"/>
              </w:rPr>
            </w:pPr>
            <w:r>
              <w:rPr>
                <w:rFonts w:eastAsia="SimSun" w:hint="eastAsia"/>
                <w:sz w:val="22"/>
                <w:szCs w:val="22"/>
              </w:rPr>
              <w:t>-</w:t>
            </w:r>
            <w:r>
              <w:rPr>
                <w:rFonts w:eastAsia="SimSun" w:hint="eastAsia"/>
                <w:sz w:val="22"/>
                <w:szCs w:val="22"/>
              </w:rPr>
              <w:tab/>
            </w:r>
            <w:proofErr w:type="gramStart"/>
            <w:r>
              <w:rPr>
                <w:rFonts w:eastAsia="SimSun"/>
                <w:sz w:val="22"/>
                <w:szCs w:val="22"/>
              </w:rPr>
              <w:t>otherwise</w:t>
            </w:r>
            <w:proofErr w:type="gramEnd"/>
            <w:r>
              <w:rPr>
                <w:rFonts w:eastAsia="SimSun"/>
                <w:sz w:val="22"/>
                <w:szCs w:val="22"/>
              </w:rPr>
              <w:t xml:space="preserve"> 0, 1, 2, 3 or </w:t>
            </w:r>
            <w:r>
              <w:rPr>
                <w:rFonts w:eastAsia="SimSun" w:hint="eastAsia"/>
                <w:sz w:val="22"/>
                <w:szCs w:val="22"/>
              </w:rPr>
              <w:t>4</w:t>
            </w:r>
            <w:r>
              <w:rPr>
                <w:rFonts w:eastAsia="SimSun"/>
                <w:sz w:val="22"/>
                <w:szCs w:val="22"/>
              </w:rPr>
              <w:t xml:space="preserve"> bits determined by higher layer parameter </w:t>
            </w:r>
            <w:r>
              <w:rPr>
                <w:rFonts w:eastAsia="SimSun"/>
                <w:i/>
                <w:sz w:val="22"/>
                <w:szCs w:val="22"/>
              </w:rPr>
              <w:t>harq-ProcessNumberSizeDCI-1-2</w:t>
            </w:r>
          </w:p>
          <w:p w14:paraId="2094047A" w14:textId="77777777" w:rsidR="00E01A0B" w:rsidRDefault="00E01A0B" w:rsidP="0011431A">
            <w:pPr>
              <w:spacing w:before="120" w:after="120" w:line="280" w:lineRule="atLeast"/>
              <w:jc w:val="center"/>
              <w:rPr>
                <w:rFonts w:eastAsia="SimSun"/>
                <w:sz w:val="22"/>
                <w:szCs w:val="22"/>
              </w:rPr>
            </w:pPr>
            <w:r>
              <w:rPr>
                <w:rFonts w:eastAsia="SimSun"/>
                <w:sz w:val="22"/>
                <w:szCs w:val="22"/>
              </w:rPr>
              <w:t>&lt;Unchanged parts are omitted&gt;</w:t>
            </w:r>
          </w:p>
          <w:p w14:paraId="697C84EC" w14:textId="77777777" w:rsidR="00E01A0B" w:rsidRDefault="00E01A0B" w:rsidP="0011431A">
            <w:pPr>
              <w:keepNext/>
              <w:numPr>
                <w:ilvl w:val="4"/>
                <w:numId w:val="0"/>
              </w:numPr>
              <w:tabs>
                <w:tab w:val="left" w:pos="851"/>
              </w:tabs>
              <w:spacing w:before="120" w:after="120" w:line="280" w:lineRule="atLeast"/>
              <w:outlineLvl w:val="4"/>
              <w:rPr>
                <w:rFonts w:ascii="Arial" w:eastAsia="SimSun" w:hAnsi="Arial"/>
                <w:sz w:val="22"/>
                <w:szCs w:val="22"/>
              </w:rPr>
            </w:pPr>
            <w:r>
              <w:rPr>
                <w:rFonts w:ascii="Arial" w:eastAsia="SimSun" w:hAnsi="Arial" w:hint="eastAsia"/>
                <w:sz w:val="22"/>
                <w:szCs w:val="22"/>
              </w:rPr>
              <w:t>7.3.1.2.4</w:t>
            </w:r>
            <w:r>
              <w:rPr>
                <w:rFonts w:ascii="Arial" w:eastAsia="SimSun" w:hAnsi="Arial" w:hint="eastAsia"/>
                <w:sz w:val="22"/>
                <w:szCs w:val="22"/>
              </w:rPr>
              <w:tab/>
              <w:t>Format 1_3</w:t>
            </w:r>
          </w:p>
          <w:p w14:paraId="6904524F" w14:textId="77777777" w:rsidR="00E01A0B" w:rsidRDefault="00E01A0B" w:rsidP="0011431A">
            <w:pPr>
              <w:spacing w:before="120" w:after="120" w:line="280" w:lineRule="atLeast"/>
              <w:jc w:val="center"/>
              <w:rPr>
                <w:rFonts w:eastAsia="SimSun"/>
                <w:sz w:val="22"/>
                <w:szCs w:val="22"/>
              </w:rPr>
            </w:pPr>
            <w:r>
              <w:rPr>
                <w:rFonts w:eastAsia="SimSun"/>
                <w:sz w:val="22"/>
                <w:szCs w:val="22"/>
              </w:rPr>
              <w:lastRenderedPageBreak/>
              <w:t>&lt;Unchanged parts are omitted&gt;</w:t>
            </w:r>
          </w:p>
          <w:p w14:paraId="65D69536" w14:textId="77777777" w:rsidR="00E01A0B" w:rsidRDefault="00E01A0B" w:rsidP="0011431A">
            <w:pPr>
              <w:spacing w:before="120" w:line="259" w:lineRule="auto"/>
              <w:ind w:left="360"/>
              <w:rPr>
                <w:rFonts w:eastAsia="SimSun"/>
                <w:sz w:val="22"/>
                <w:szCs w:val="22"/>
              </w:rPr>
            </w:pPr>
            <w:r>
              <w:rPr>
                <w:rFonts w:eastAsia="SimSun"/>
                <w:sz w:val="22"/>
                <w:szCs w:val="22"/>
              </w:rPr>
              <w:t>-</w:t>
            </w:r>
            <w:r>
              <w:rPr>
                <w:rFonts w:eastAsia="SimSun" w:hint="eastAsia"/>
                <w:sz w:val="22"/>
                <w:szCs w:val="22"/>
              </w:rPr>
              <w:tab/>
            </w:r>
            <w:r>
              <w:rPr>
                <w:rFonts w:eastAsia="SimSun"/>
                <w:sz w:val="22"/>
                <w:szCs w:val="22"/>
              </w:rPr>
              <w:t xml:space="preserve">HARQ process number - </w:t>
            </w:r>
            <w:r>
              <w:rPr>
                <w:rFonts w:eastAsia="SimSun" w:hint="eastAsia"/>
                <w:sz w:val="22"/>
                <w:szCs w:val="22"/>
              </w:rPr>
              <w:t>number of bits determined by the following</w:t>
            </w:r>
            <w:r>
              <w:rPr>
                <w:rFonts w:eastAsia="SimSun"/>
                <w:sz w:val="22"/>
                <w:szCs w:val="22"/>
              </w:rPr>
              <w:t>:</w:t>
            </w:r>
          </w:p>
          <w:p w14:paraId="742723C3" w14:textId="16C8344C" w:rsidR="00E01A0B" w:rsidRDefault="00E01A0B" w:rsidP="0011431A">
            <w:pPr>
              <w:spacing w:before="120" w:after="120" w:line="280" w:lineRule="atLeast"/>
              <w:ind w:left="567"/>
              <w:rPr>
                <w:rFonts w:eastAsia="SimSun"/>
                <w:i/>
                <w:sz w:val="22"/>
                <w:szCs w:val="22"/>
              </w:rPr>
            </w:pPr>
            <w:r>
              <w:rPr>
                <w:rFonts w:eastAsia="SimSun"/>
                <w:sz w:val="22"/>
                <w:szCs w:val="22"/>
              </w:rPr>
              <w:t>-</w:t>
            </w:r>
            <w:r>
              <w:rPr>
                <w:rFonts w:eastAsia="SimSun" w:hint="eastAsia"/>
                <w:sz w:val="22"/>
                <w:szCs w:val="22"/>
              </w:rPr>
              <w:tab/>
              <w:t xml:space="preserve">block </w:t>
            </w:r>
            <w:r>
              <w:rPr>
                <w:rFonts w:eastAsia="SimSun"/>
                <w:sz w:val="22"/>
                <w:szCs w:val="22"/>
              </w:rPr>
              <w:t xml:space="preserve">number 1, </w:t>
            </w:r>
            <w:r>
              <w:rPr>
                <w:rFonts w:eastAsia="SimSun" w:hint="eastAsia"/>
                <w:sz w:val="22"/>
                <w:szCs w:val="22"/>
              </w:rPr>
              <w:t>block</w:t>
            </w:r>
            <w:r>
              <w:rPr>
                <w:rFonts w:eastAsia="SimSun"/>
                <w:sz w:val="22"/>
                <w:szCs w:val="22"/>
              </w:rPr>
              <w:t xml:space="preserve"> number </w:t>
            </w:r>
            <w:proofErr w:type="gramStart"/>
            <w:r>
              <w:rPr>
                <w:rFonts w:eastAsia="SimSun"/>
                <w:sz w:val="22"/>
                <w:szCs w:val="22"/>
              </w:rPr>
              <w:t>2,…</w:t>
            </w:r>
            <w:proofErr w:type="gramEnd"/>
            <w:r>
              <w:rPr>
                <w:rFonts w:eastAsia="SimSun"/>
                <w:sz w:val="22"/>
                <w:szCs w:val="22"/>
              </w:rPr>
              <w:t xml:space="preserve">, </w:t>
            </w:r>
            <w:r>
              <w:rPr>
                <w:rFonts w:eastAsia="SimSun" w:hint="eastAsia"/>
                <w:sz w:val="22"/>
                <w:szCs w:val="22"/>
              </w:rPr>
              <w:t>block</w:t>
            </w:r>
            <w:r>
              <w:rPr>
                <w:rFonts w:eastAsia="SimSun"/>
                <w:sz w:val="22"/>
                <w:szCs w:val="22"/>
              </w:rPr>
              <w:t xml:space="preserve"> number </w:t>
            </w:r>
            <m:oMath>
              <m:sSubSup>
                <m:sSubSupPr>
                  <m:ctrlPr>
                    <w:rPr>
                      <w:rFonts w:ascii="Cambria Math" w:eastAsia="SimSun" w:hAnsi="Cambria Math"/>
                      <w:sz w:val="22"/>
                      <w:szCs w:val="22"/>
                    </w:rPr>
                  </m:ctrlPr>
                </m:sSubSupPr>
                <m:e>
                  <m:r>
                    <m:rPr>
                      <m:sty m:val="bi"/>
                    </m:rPr>
                    <w:rPr>
                      <w:rFonts w:ascii="Cambria Math" w:eastAsia="SimSun" w:hAnsi="Cambria Math"/>
                      <w:sz w:val="22"/>
                      <w:szCs w:val="22"/>
                    </w:rPr>
                    <m:t>N</m:t>
                  </m:r>
                </m:e>
                <m:sub>
                  <m:r>
                    <m:rPr>
                      <m:sty m:val="bi"/>
                    </m:rPr>
                    <w:rPr>
                      <w:rFonts w:ascii="Cambria Math" w:eastAsia="SimSun" w:hAnsi="Cambria Math"/>
                      <w:sz w:val="22"/>
                      <w:szCs w:val="22"/>
                    </w:rPr>
                    <m:t>cell</m:t>
                  </m:r>
                </m:sub>
                <m:sup>
                  <m:r>
                    <m:rPr>
                      <m:sty m:val="bi"/>
                    </m:rPr>
                    <w:rPr>
                      <w:rFonts w:ascii="Cambria Math" w:eastAsia="SimSun" w:hAnsi="Cambria Math"/>
                      <w:sz w:val="22"/>
                      <w:szCs w:val="22"/>
                    </w:rPr>
                    <m:t>DL</m:t>
                  </m:r>
                </m:sup>
              </m:sSubSup>
            </m:oMath>
            <w:r>
              <w:rPr>
                <w:rFonts w:eastAsia="SimSun"/>
                <w:sz w:val="22"/>
                <w:szCs w:val="22"/>
              </w:rPr>
              <w:t xml:space="preserve"> </w:t>
            </w:r>
          </w:p>
          <w:p w14:paraId="1C93E64E" w14:textId="77777777" w:rsidR="00E01A0B" w:rsidRDefault="00E01A0B" w:rsidP="0011431A">
            <w:pPr>
              <w:spacing w:before="120" w:after="120" w:line="280" w:lineRule="atLeast"/>
              <w:ind w:left="568" w:hanging="1"/>
              <w:rPr>
                <w:rFonts w:eastAsia="SimSun"/>
                <w:sz w:val="22"/>
                <w:szCs w:val="22"/>
              </w:rPr>
            </w:pPr>
            <w:r>
              <w:rPr>
                <w:rFonts w:eastAsia="SimSun"/>
                <w:sz w:val="22"/>
                <w:szCs w:val="22"/>
              </w:rPr>
              <w:t xml:space="preserve">Each block corresponds to the HARQ process number for a cell, and the blocks are placed according to an ascending order of a serving cell index, with block number 1 corresponding to the HARQ process number for the cell with the smallest serving cell index. Each block is 0, 1, 2, 3, 4 or 5 bits determined by higher layer parameter </w:t>
            </w:r>
            <w:r>
              <w:rPr>
                <w:rFonts w:eastAsia="SimSun"/>
                <w:i/>
                <w:sz w:val="22"/>
                <w:szCs w:val="22"/>
              </w:rPr>
              <w:t>harq-ProcessNumberSizeDCI-1-3</w:t>
            </w:r>
            <w:r>
              <w:rPr>
                <w:rFonts w:eastAsia="SimSun"/>
                <w:color w:val="FF0000"/>
                <w:sz w:val="22"/>
                <w:szCs w:val="22"/>
                <w:u w:val="single"/>
              </w:rPr>
              <w:t xml:space="preserve"> or </w:t>
            </w:r>
            <w:r>
              <w:rPr>
                <w:rFonts w:eastAsia="SimSun"/>
                <w:i/>
                <w:iCs/>
                <w:color w:val="FF0000"/>
                <w:sz w:val="22"/>
                <w:szCs w:val="22"/>
                <w:u w:val="single"/>
              </w:rPr>
              <w:t>harq-ProcessNumberSizeDCI-</w:t>
            </w:r>
            <w:r>
              <w:rPr>
                <w:rFonts w:eastAsia="SimSun" w:hint="eastAsia"/>
                <w:i/>
                <w:iCs/>
                <w:color w:val="FF0000"/>
                <w:sz w:val="22"/>
                <w:szCs w:val="22"/>
                <w:u w:val="single"/>
              </w:rPr>
              <w:t>1</w:t>
            </w:r>
            <w:r>
              <w:rPr>
                <w:rFonts w:eastAsia="SimSun"/>
                <w:i/>
                <w:iCs/>
                <w:color w:val="FF0000"/>
                <w:sz w:val="22"/>
                <w:szCs w:val="22"/>
                <w:u w:val="single"/>
              </w:rPr>
              <w:t>-</w:t>
            </w:r>
            <w:r>
              <w:rPr>
                <w:rFonts w:eastAsia="SimSun" w:hint="eastAsia"/>
                <w:i/>
                <w:iCs/>
                <w:color w:val="FF0000"/>
                <w:sz w:val="22"/>
                <w:szCs w:val="22"/>
                <w:u w:val="single"/>
              </w:rPr>
              <w:t>3</w:t>
            </w:r>
            <w:r>
              <w:rPr>
                <w:rFonts w:eastAsia="SimSun"/>
                <w:bCs/>
                <w:i/>
                <w:color w:val="FF0000"/>
                <w:sz w:val="22"/>
                <w:szCs w:val="22"/>
                <w:u w:val="single"/>
              </w:rPr>
              <w:t>-Ext</w:t>
            </w:r>
            <w:r>
              <w:rPr>
                <w:rFonts w:eastAsia="DengXian" w:hint="eastAsia"/>
                <w:bCs/>
                <w:i/>
                <w:color w:val="FF0000"/>
                <w:sz w:val="22"/>
                <w:szCs w:val="22"/>
                <w:u w:val="single"/>
              </w:rPr>
              <w:t>-r1</w:t>
            </w:r>
            <w:r>
              <w:rPr>
                <w:rFonts w:eastAsia="DengXian"/>
                <w:bCs/>
                <w:i/>
                <w:color w:val="FF0000"/>
                <w:sz w:val="22"/>
                <w:szCs w:val="22"/>
                <w:u w:val="single"/>
              </w:rPr>
              <w:t>9</w:t>
            </w:r>
            <w:r>
              <w:rPr>
                <w:rFonts w:eastAsia="SimSun"/>
                <w:i/>
                <w:sz w:val="22"/>
                <w:szCs w:val="22"/>
              </w:rPr>
              <w:t xml:space="preserve"> </w:t>
            </w:r>
            <w:r>
              <w:rPr>
                <w:rFonts w:eastAsia="SimSun"/>
                <w:sz w:val="22"/>
                <w:szCs w:val="22"/>
              </w:rPr>
              <w:t xml:space="preserve">configured for the cell corresponding to the block. </w:t>
            </w:r>
          </w:p>
          <w:p w14:paraId="70F6F88D" w14:textId="77777777" w:rsidR="00E01A0B" w:rsidRDefault="00E01A0B" w:rsidP="0011431A">
            <w:pPr>
              <w:pStyle w:val="B1"/>
            </w:pPr>
            <w:r>
              <w:rPr>
                <w:rFonts w:eastAsia="SimSun"/>
                <w:sz w:val="22"/>
                <w:szCs w:val="22"/>
              </w:rPr>
              <w:t>&lt;Unchanged parts are omitted&gt;</w:t>
            </w:r>
          </w:p>
        </w:tc>
      </w:tr>
    </w:tbl>
    <w:p w14:paraId="17303359" w14:textId="77777777" w:rsidR="00E01A0B" w:rsidRPr="00823565" w:rsidRDefault="00E01A0B" w:rsidP="00E01A0B">
      <w:pPr>
        <w:rPr>
          <w:rFonts w:eastAsia="DengXian" w:hint="eastAsia"/>
          <w:lang w:eastAsia="zh-CN"/>
        </w:rPr>
      </w:pPr>
    </w:p>
    <w:p w14:paraId="2F2EA6EA" w14:textId="77777777" w:rsidR="00E01A0B" w:rsidRDefault="00E01A0B" w:rsidP="00E01A0B">
      <w:pPr>
        <w:rPr>
          <w:rFonts w:eastAsia="DengXian" w:hint="eastAsia"/>
          <w:lang w:val="en-US" w:eastAsia="zh-CN"/>
        </w:rPr>
      </w:pPr>
    </w:p>
    <w:p w14:paraId="2BC620B9" w14:textId="77777777" w:rsidR="00E01A0B" w:rsidRPr="00F02086" w:rsidRDefault="00E01A0B" w:rsidP="00E01A0B">
      <w:pPr>
        <w:rPr>
          <w:rFonts w:hint="eastAsia"/>
          <w:lang w:eastAsia="x-none"/>
        </w:rPr>
      </w:pPr>
      <w:r w:rsidRPr="00517EE3">
        <w:rPr>
          <w:rFonts w:hint="eastAsia"/>
          <w:lang w:eastAsia="x-none"/>
        </w:rPr>
        <w:t>R1-25030</w:t>
      </w:r>
      <w:r>
        <w:rPr>
          <w:rFonts w:eastAsia="DengXian" w:hint="eastAsia"/>
          <w:lang w:eastAsia="zh-CN"/>
        </w:rPr>
        <w:t>10</w:t>
      </w:r>
      <w:r w:rsidRPr="00F02086">
        <w:rPr>
          <w:lang w:eastAsia="x-none"/>
        </w:rPr>
        <w:tab/>
      </w:r>
      <w:r w:rsidRPr="00F02086">
        <w:rPr>
          <w:rFonts w:hint="eastAsia"/>
          <w:lang w:eastAsia="x-none"/>
        </w:rPr>
        <w:t xml:space="preserve">FL </w:t>
      </w:r>
      <w:r w:rsidRPr="00F02086">
        <w:rPr>
          <w:lang w:eastAsia="x-none"/>
        </w:rPr>
        <w:t>Summary #</w:t>
      </w:r>
      <w:r w:rsidRPr="00F02086">
        <w:rPr>
          <w:rFonts w:hint="eastAsia"/>
          <w:lang w:eastAsia="x-none"/>
        </w:rPr>
        <w:t>1</w:t>
      </w:r>
      <w:r w:rsidRPr="00F02086">
        <w:rPr>
          <w:lang w:eastAsia="x-none"/>
        </w:rPr>
        <w:t xml:space="preserve"> on Rel-1</w:t>
      </w:r>
      <w:r w:rsidRPr="00F02086">
        <w:rPr>
          <w:rFonts w:hint="eastAsia"/>
          <w:lang w:eastAsia="x-none"/>
        </w:rPr>
        <w:t>9</w:t>
      </w:r>
      <w:r w:rsidRPr="00F02086">
        <w:rPr>
          <w:lang w:eastAsia="x-none"/>
        </w:rPr>
        <w:t xml:space="preserve"> TEIs</w:t>
      </w:r>
      <w:r w:rsidRPr="00F02086">
        <w:rPr>
          <w:lang w:eastAsia="x-none"/>
        </w:rPr>
        <w:tab/>
        <w:t>Moderator (NTT DOCOMO, INC.)</w:t>
      </w:r>
    </w:p>
    <w:p w14:paraId="6AE21825" w14:textId="77777777" w:rsidR="00E01A0B" w:rsidRPr="00F02086" w:rsidRDefault="00E01A0B" w:rsidP="00E01A0B">
      <w:pPr>
        <w:rPr>
          <w:rFonts w:hint="eastAsia"/>
          <w:lang w:eastAsia="x-none"/>
        </w:rPr>
      </w:pPr>
      <w:r w:rsidRPr="00BA4B67">
        <w:rPr>
          <w:rFonts w:hint="eastAsia"/>
          <w:highlight w:val="lightGray"/>
          <w:lang w:eastAsia="x-none"/>
        </w:rPr>
        <w:t>R1-2503009</w:t>
      </w:r>
      <w:r w:rsidRPr="00F02086">
        <w:rPr>
          <w:lang w:eastAsia="x-none"/>
        </w:rPr>
        <w:tab/>
      </w:r>
      <w:r w:rsidRPr="00F02086">
        <w:rPr>
          <w:rFonts w:hint="eastAsia"/>
          <w:lang w:eastAsia="x-none"/>
        </w:rPr>
        <w:t xml:space="preserve">FL </w:t>
      </w:r>
      <w:r w:rsidRPr="00F02086">
        <w:rPr>
          <w:lang w:eastAsia="x-none"/>
        </w:rPr>
        <w:t>Summary #</w:t>
      </w:r>
      <w:r w:rsidRPr="00F02086">
        <w:rPr>
          <w:rFonts w:hint="eastAsia"/>
          <w:lang w:eastAsia="x-none"/>
        </w:rPr>
        <w:t>1</w:t>
      </w:r>
      <w:r w:rsidRPr="00F02086">
        <w:rPr>
          <w:lang w:eastAsia="x-none"/>
        </w:rPr>
        <w:t xml:space="preserve"> on Rel-1</w:t>
      </w:r>
      <w:r w:rsidRPr="00F02086">
        <w:rPr>
          <w:rFonts w:hint="eastAsia"/>
          <w:lang w:eastAsia="x-none"/>
        </w:rPr>
        <w:t>9</w:t>
      </w:r>
      <w:r w:rsidRPr="00F02086">
        <w:rPr>
          <w:lang w:eastAsia="x-none"/>
        </w:rPr>
        <w:t xml:space="preserve"> TEIs</w:t>
      </w:r>
      <w:r w:rsidRPr="00F02086">
        <w:rPr>
          <w:lang w:eastAsia="x-none"/>
        </w:rPr>
        <w:tab/>
        <w:t>Moderator (NTT DOCOMO, INC.)</w:t>
      </w:r>
    </w:p>
    <w:p w14:paraId="7EC53375" w14:textId="77777777" w:rsidR="00E01A0B" w:rsidRDefault="00E01A0B" w:rsidP="00E01A0B">
      <w:pPr>
        <w:rPr>
          <w:lang w:eastAsia="x-none"/>
        </w:rPr>
      </w:pPr>
      <w:r>
        <w:rPr>
          <w:lang w:eastAsia="x-none"/>
        </w:rPr>
        <w:t>R1-2501787</w:t>
      </w:r>
      <w:r>
        <w:rPr>
          <w:lang w:eastAsia="x-none"/>
        </w:rPr>
        <w:tab/>
        <w:t>On Rel-19 TEI proposals</w:t>
      </w:r>
      <w:r>
        <w:rPr>
          <w:lang w:eastAsia="x-none"/>
        </w:rPr>
        <w:tab/>
        <w:t>ZTE Corporation, Sanechips</w:t>
      </w:r>
    </w:p>
    <w:p w14:paraId="6E53FE9F" w14:textId="77777777" w:rsidR="00E01A0B" w:rsidRDefault="00E01A0B" w:rsidP="00E01A0B">
      <w:pPr>
        <w:rPr>
          <w:rFonts w:eastAsia="DengXian" w:hint="eastAsia"/>
          <w:lang w:eastAsia="zh-CN"/>
        </w:rPr>
      </w:pPr>
      <w:r>
        <w:rPr>
          <w:lang w:eastAsia="x-none"/>
        </w:rPr>
        <w:t>R1-2502550</w:t>
      </w:r>
      <w:r>
        <w:rPr>
          <w:lang w:eastAsia="x-none"/>
        </w:rPr>
        <w:tab/>
        <w:t>Rel-19 TEI on muting of always-on signals for 5G Broadcast</w:t>
      </w:r>
      <w:r>
        <w:rPr>
          <w:lang w:eastAsia="x-none"/>
        </w:rPr>
        <w:tab/>
        <w:t>EBU</w:t>
      </w:r>
    </w:p>
    <w:p w14:paraId="275C01FD" w14:textId="77777777" w:rsidR="00E01A0B" w:rsidRDefault="00E01A0B" w:rsidP="00E01A0B">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0FC513DD" w14:textId="77777777" w:rsidR="00E01A0B" w:rsidRDefault="00E01A0B" w:rsidP="00E01A0B">
      <w:pPr>
        <w:rPr>
          <w:lang w:eastAsia="x-none"/>
        </w:rPr>
      </w:pPr>
      <w:r>
        <w:rPr>
          <w:lang w:eastAsia="x-none"/>
        </w:rPr>
        <w:t>R1-2502722</w:t>
      </w:r>
      <w:r>
        <w:rPr>
          <w:lang w:eastAsia="x-none"/>
        </w:rPr>
        <w:tab/>
        <w:t>Proposal for TEI19</w:t>
      </w:r>
      <w:r>
        <w:rPr>
          <w:lang w:eastAsia="x-none"/>
        </w:rPr>
        <w:tab/>
        <w:t>MediaTek Inc.</w:t>
      </w:r>
    </w:p>
    <w:p w14:paraId="1697CDAB" w14:textId="77777777" w:rsidR="00E01A0B" w:rsidRDefault="00E01A0B" w:rsidP="00E01A0B">
      <w:pPr>
        <w:rPr>
          <w:lang w:eastAsia="x-none"/>
        </w:rPr>
      </w:pPr>
      <w:r>
        <w:rPr>
          <w:lang w:eastAsia="x-none"/>
        </w:rPr>
        <w:t>R1-2502748</w:t>
      </w:r>
      <w:r>
        <w:rPr>
          <w:lang w:eastAsia="x-none"/>
        </w:rPr>
        <w:tab/>
        <w:t>Enhancement of SRS antenna switching pattern reporting</w:t>
      </w:r>
      <w:r>
        <w:rPr>
          <w:lang w:eastAsia="x-none"/>
        </w:rPr>
        <w:tab/>
        <w:t>CATT</w:t>
      </w:r>
    </w:p>
    <w:p w14:paraId="58B9DE6E" w14:textId="77777777" w:rsidR="00E01A0B" w:rsidRDefault="00E01A0B" w:rsidP="00E01A0B">
      <w:pPr>
        <w:rPr>
          <w:lang w:eastAsia="x-none"/>
        </w:rPr>
      </w:pPr>
      <w:r>
        <w:rPr>
          <w:lang w:eastAsia="x-none"/>
        </w:rPr>
        <w:t>R1-2502862</w:t>
      </w:r>
      <w:r>
        <w:rPr>
          <w:lang w:eastAsia="x-none"/>
        </w:rPr>
        <w:tab/>
        <w:t>Proposal for Rel-19 RAN1 TEI</w:t>
      </w:r>
      <w:r>
        <w:rPr>
          <w:lang w:eastAsia="x-none"/>
        </w:rPr>
        <w:tab/>
        <w:t>Qualcomm Incorporated</w:t>
      </w:r>
    </w:p>
    <w:p w14:paraId="6D96FC79" w14:textId="77777777" w:rsidR="00E01A0B" w:rsidRPr="001B14CF" w:rsidRDefault="00E01A0B" w:rsidP="00E01A0B"/>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101" w:name="_Toc193461219"/>
      <w:r w:rsidRPr="006C37B6">
        <w:t>Rel-1</w:t>
      </w:r>
      <w:r>
        <w:t>9</w:t>
      </w:r>
      <w:r w:rsidRPr="006C37B6">
        <w:t xml:space="preserve"> UE Features</w:t>
      </w:r>
      <w:bookmarkEnd w:id="101"/>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102" w:name="_Toc193461220"/>
      <w:r w:rsidRPr="0006507D">
        <w:rPr>
          <w:rFonts w:hint="eastAsia"/>
        </w:rPr>
        <w:t>U</w:t>
      </w:r>
      <w:r w:rsidRPr="0006507D">
        <w:t>E features for AI/ML for NR Air Interface</w:t>
      </w:r>
      <w:bookmarkEnd w:id="102"/>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8ABD3E" w14:textId="77777777" w:rsidR="004B03DC" w:rsidRDefault="004B03DC" w:rsidP="00985BB7"/>
    <w:p w14:paraId="01F4246A" w14:textId="77777777" w:rsidR="004B03DC" w:rsidRPr="004B03DC" w:rsidRDefault="004B03DC" w:rsidP="004B03DC">
      <w:pPr>
        <w:rPr>
          <w:lang w:val="en-US"/>
        </w:rPr>
      </w:pPr>
      <w:r w:rsidRPr="004B03DC">
        <w:rPr>
          <w:highlight w:val="yellow"/>
          <w:lang w:val="en-US"/>
        </w:rPr>
        <w:t>R1-2502959</w:t>
      </w:r>
      <w:r w:rsidRPr="004B03DC">
        <w:rPr>
          <w:highlight w:val="yellow"/>
          <w:lang w:val="en-US"/>
        </w:rPr>
        <w:tab/>
        <w:t>Session Notes of AI 9.15.1</w:t>
      </w:r>
      <w:r w:rsidRPr="004B03DC">
        <w:rPr>
          <w:highlight w:val="yellow"/>
          <w:lang w:val="en-US"/>
        </w:rPr>
        <w:tab/>
        <w:t>Ad-Hoc Chair (NTT DOCOMO, INC.)</w:t>
      </w:r>
    </w:p>
    <w:p w14:paraId="5FF865F1" w14:textId="04D2D134" w:rsidR="00803385" w:rsidRPr="00803385" w:rsidRDefault="00803385" w:rsidP="00803385">
      <w:r w:rsidRPr="00803385">
        <w:rPr>
          <w:highlight w:val="yellow"/>
        </w:rPr>
        <w:t>Endorsed.</w:t>
      </w:r>
    </w:p>
    <w:p w14:paraId="23E91C9C" w14:textId="77777777" w:rsidR="004B03DC" w:rsidRPr="004B03DC" w:rsidRDefault="004B03DC" w:rsidP="004B03DC">
      <w:pPr>
        <w:rPr>
          <w:lang w:val="en-US"/>
        </w:rPr>
      </w:pPr>
    </w:p>
    <w:p w14:paraId="5EA09FF0" w14:textId="428A99E3"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103" w:name="_Toc193461221"/>
      <w:r w:rsidRPr="00E46110">
        <w:rPr>
          <w:rFonts w:hint="eastAsia"/>
        </w:rPr>
        <w:lastRenderedPageBreak/>
        <w:t>U</w:t>
      </w:r>
      <w:r w:rsidRPr="00E46110">
        <w:t>E features for NR MIMO Phase 5</w:t>
      </w:r>
      <w:bookmarkEnd w:id="103"/>
    </w:p>
    <w:p w14:paraId="59EA57E3" w14:textId="77777777" w:rsidR="004B03DC" w:rsidRDefault="004B03DC" w:rsidP="009D16CC">
      <w:pPr>
        <w:rPr>
          <w:lang w:eastAsia="x-none"/>
        </w:rPr>
      </w:pPr>
    </w:p>
    <w:p w14:paraId="2C85798B" w14:textId="77777777" w:rsidR="004B03DC" w:rsidRPr="004B03DC" w:rsidRDefault="004B03DC" w:rsidP="004B03DC">
      <w:pPr>
        <w:rPr>
          <w:lang w:val="en-US"/>
        </w:rPr>
      </w:pPr>
      <w:r w:rsidRPr="004B03DC">
        <w:rPr>
          <w:highlight w:val="yellow"/>
          <w:lang w:val="en-US"/>
        </w:rPr>
        <w:t>R1-2502960</w:t>
      </w:r>
      <w:r w:rsidRPr="004B03DC">
        <w:rPr>
          <w:highlight w:val="yellow"/>
          <w:lang w:val="en-US"/>
        </w:rPr>
        <w:tab/>
        <w:t>Session Notes of AI 9.15.2</w:t>
      </w:r>
      <w:r w:rsidRPr="004B03DC">
        <w:rPr>
          <w:highlight w:val="yellow"/>
          <w:lang w:val="en-US"/>
        </w:rPr>
        <w:tab/>
        <w:t>Ad-Hoc Chair (NTT DOCOMO, INC.)</w:t>
      </w:r>
    </w:p>
    <w:p w14:paraId="56C96134" w14:textId="77777777" w:rsidR="00803385" w:rsidRPr="00803385" w:rsidRDefault="00803385" w:rsidP="00803385">
      <w:r w:rsidRPr="00803385">
        <w:rPr>
          <w:highlight w:val="yellow"/>
        </w:rPr>
        <w:t>Endorsed.</w:t>
      </w:r>
    </w:p>
    <w:p w14:paraId="74DF1069" w14:textId="77777777" w:rsidR="004B03DC" w:rsidRPr="004B03DC" w:rsidRDefault="004B03DC" w:rsidP="009D16CC">
      <w:pPr>
        <w:rPr>
          <w:lang w:val="en-US" w:eastAsia="x-none"/>
        </w:rPr>
      </w:pPr>
    </w:p>
    <w:p w14:paraId="7C921F25" w14:textId="0E3A7D21"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104" w:name="_Toc193461222"/>
      <w:r w:rsidRPr="00E46110">
        <w:rPr>
          <w:rFonts w:hint="eastAsia"/>
        </w:rPr>
        <w:t>U</w:t>
      </w:r>
      <w:r w:rsidRPr="00E46110">
        <w:t>E features for evolution of NR duplex operation: SBFD</w:t>
      </w:r>
      <w:bookmarkEnd w:id="104"/>
    </w:p>
    <w:p w14:paraId="5E16CE88" w14:textId="77777777" w:rsidR="004B03DC" w:rsidRDefault="004B03DC" w:rsidP="00B35ED4">
      <w:pPr>
        <w:rPr>
          <w:lang w:eastAsia="x-none"/>
        </w:rPr>
      </w:pPr>
    </w:p>
    <w:p w14:paraId="7225B741" w14:textId="77777777" w:rsidR="004B03DC" w:rsidRPr="004B03DC" w:rsidRDefault="004B03DC" w:rsidP="004B03DC">
      <w:pPr>
        <w:rPr>
          <w:lang w:val="en-US"/>
        </w:rPr>
      </w:pPr>
      <w:r w:rsidRPr="004B03DC">
        <w:rPr>
          <w:highlight w:val="yellow"/>
          <w:lang w:val="en-US"/>
        </w:rPr>
        <w:t>R1-2502965</w:t>
      </w:r>
      <w:r w:rsidRPr="004B03DC">
        <w:rPr>
          <w:highlight w:val="yellow"/>
          <w:lang w:val="en-US"/>
        </w:rPr>
        <w:tab/>
        <w:t>Session Notes of AI 9.15.3</w:t>
      </w:r>
      <w:r w:rsidRPr="004B03DC">
        <w:rPr>
          <w:highlight w:val="yellow"/>
          <w:lang w:val="en-US"/>
        </w:rPr>
        <w:tab/>
        <w:t>Ad-Hoc Chair (NTT DOCOMO, INC.)</w:t>
      </w:r>
    </w:p>
    <w:p w14:paraId="184F3D15" w14:textId="77777777" w:rsidR="00803385" w:rsidRPr="00803385" w:rsidRDefault="00803385" w:rsidP="00803385">
      <w:r w:rsidRPr="00803385">
        <w:rPr>
          <w:highlight w:val="yellow"/>
        </w:rPr>
        <w:t>Endorsed.</w:t>
      </w:r>
    </w:p>
    <w:p w14:paraId="4C923370" w14:textId="77777777" w:rsidR="004B03DC" w:rsidRPr="004B03DC" w:rsidRDefault="004B03DC" w:rsidP="00B35ED4">
      <w:pPr>
        <w:rPr>
          <w:lang w:val="en-US" w:eastAsia="x-none"/>
        </w:rPr>
      </w:pPr>
    </w:p>
    <w:p w14:paraId="622D744C" w14:textId="2BFE0F00"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05" w:name="_Toc193461223"/>
      <w:r w:rsidRPr="00E46110">
        <w:rPr>
          <w:rFonts w:hint="eastAsia"/>
        </w:rPr>
        <w:t>U</w:t>
      </w:r>
      <w:r w:rsidRPr="00E46110">
        <w:t>E features for enhancements of network energy savings for NR</w:t>
      </w:r>
      <w:bookmarkEnd w:id="105"/>
    </w:p>
    <w:p w14:paraId="18D9F8C1" w14:textId="77777777" w:rsidR="004B03DC" w:rsidRPr="004B03DC" w:rsidRDefault="004B03DC" w:rsidP="004B03DC">
      <w:pPr>
        <w:rPr>
          <w:lang w:val="en-US"/>
        </w:rPr>
      </w:pPr>
      <w:r w:rsidRPr="004B03DC">
        <w:rPr>
          <w:highlight w:val="yellow"/>
          <w:lang w:val="en-US"/>
        </w:rPr>
        <w:t>R1-2502961</w:t>
      </w:r>
      <w:r w:rsidRPr="004B03DC">
        <w:rPr>
          <w:highlight w:val="yellow"/>
          <w:lang w:val="en-US"/>
        </w:rPr>
        <w:tab/>
        <w:t>Session Notes of AI 9.15.4</w:t>
      </w:r>
      <w:r w:rsidRPr="004B03DC">
        <w:rPr>
          <w:highlight w:val="yellow"/>
          <w:lang w:val="en-US"/>
        </w:rPr>
        <w:tab/>
        <w:t>Ad-Hoc Chair (NTT DOCOMO, INC.)</w:t>
      </w:r>
    </w:p>
    <w:p w14:paraId="0E4A9E2F" w14:textId="77777777" w:rsidR="00803385" w:rsidRPr="00803385" w:rsidRDefault="00803385" w:rsidP="00803385">
      <w:r w:rsidRPr="00803385">
        <w:rPr>
          <w:highlight w:val="yellow"/>
        </w:rPr>
        <w:t>Endorsed.</w:t>
      </w:r>
    </w:p>
    <w:p w14:paraId="21C46984" w14:textId="77777777" w:rsidR="004B03DC" w:rsidRDefault="004B03DC" w:rsidP="00985BB7">
      <w:pPr>
        <w:rPr>
          <w:lang w:eastAsia="x-none"/>
        </w:rPr>
      </w:pPr>
    </w:p>
    <w:p w14:paraId="4BE7B5F6" w14:textId="7560E880"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lastRenderedPageBreak/>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06" w:name="_Toc193461224"/>
      <w:r w:rsidRPr="00E46110">
        <w:rPr>
          <w:rFonts w:hint="eastAsia"/>
        </w:rPr>
        <w:t>U</w:t>
      </w:r>
      <w:r w:rsidRPr="00E46110">
        <w:t>E features for LP-WUS/WUR for NR</w:t>
      </w:r>
      <w:bookmarkEnd w:id="106"/>
    </w:p>
    <w:p w14:paraId="0019BCA4" w14:textId="77777777" w:rsidR="004B03DC" w:rsidRDefault="004B03DC" w:rsidP="004B03DC">
      <w:pPr>
        <w:rPr>
          <w:highlight w:val="yellow"/>
          <w:lang w:val="en-US"/>
        </w:rPr>
      </w:pPr>
    </w:p>
    <w:p w14:paraId="1D811E4F" w14:textId="77777777" w:rsidR="004B03DC" w:rsidRPr="004B03DC" w:rsidRDefault="004B03DC" w:rsidP="004B03DC">
      <w:pPr>
        <w:rPr>
          <w:lang w:val="en-US"/>
        </w:rPr>
      </w:pPr>
      <w:r w:rsidRPr="004B03DC">
        <w:rPr>
          <w:highlight w:val="yellow"/>
          <w:lang w:val="en-US"/>
        </w:rPr>
        <w:t>R1-2502966</w:t>
      </w:r>
      <w:r w:rsidRPr="004B03DC">
        <w:rPr>
          <w:highlight w:val="yellow"/>
          <w:lang w:val="en-US"/>
        </w:rPr>
        <w:tab/>
        <w:t>Session Notes of AI 9.15.5</w:t>
      </w:r>
      <w:r w:rsidRPr="004B03DC">
        <w:rPr>
          <w:highlight w:val="yellow"/>
          <w:lang w:val="en-US"/>
        </w:rPr>
        <w:tab/>
        <w:t>Ad-Hoc Chair (NTT DOCOMO, INC.)</w:t>
      </w:r>
    </w:p>
    <w:p w14:paraId="336656C5" w14:textId="77777777" w:rsidR="00803385" w:rsidRPr="00803385" w:rsidRDefault="00803385" w:rsidP="00803385">
      <w:r w:rsidRPr="00803385">
        <w:rPr>
          <w:highlight w:val="yellow"/>
        </w:rPr>
        <w:t>Endorsed.</w:t>
      </w:r>
    </w:p>
    <w:p w14:paraId="339904F3" w14:textId="77777777" w:rsidR="004B03DC" w:rsidRDefault="004B03DC" w:rsidP="00985BB7">
      <w:pPr>
        <w:rPr>
          <w:lang w:eastAsia="x-none"/>
        </w:rPr>
      </w:pPr>
    </w:p>
    <w:p w14:paraId="37147D74" w14:textId="2E05E7C4"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07" w:name="_Toc193461225"/>
      <w:r w:rsidRPr="00E46110">
        <w:rPr>
          <w:rFonts w:hint="eastAsia"/>
        </w:rPr>
        <w:t>U</w:t>
      </w:r>
      <w:r w:rsidRPr="00E46110">
        <w:t>E features for NR mobility enhancements Phase 4</w:t>
      </w:r>
      <w:bookmarkEnd w:id="107"/>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F17C6C" w14:textId="77777777" w:rsidR="004B03DC" w:rsidRDefault="004B03DC" w:rsidP="00985BB7"/>
    <w:p w14:paraId="6594B4C6" w14:textId="77777777" w:rsidR="004B03DC" w:rsidRPr="004B03DC" w:rsidRDefault="004B03DC" w:rsidP="004B03DC">
      <w:pPr>
        <w:rPr>
          <w:lang w:val="en-US"/>
        </w:rPr>
      </w:pPr>
      <w:r w:rsidRPr="004B03DC">
        <w:rPr>
          <w:highlight w:val="yellow"/>
          <w:lang w:val="en-US"/>
        </w:rPr>
        <w:t>R1-2502962</w:t>
      </w:r>
      <w:r w:rsidRPr="004B03DC">
        <w:rPr>
          <w:highlight w:val="yellow"/>
          <w:lang w:val="en-US"/>
        </w:rPr>
        <w:tab/>
        <w:t>Session Notes of AI 9.15.6</w:t>
      </w:r>
      <w:r w:rsidRPr="004B03DC">
        <w:rPr>
          <w:highlight w:val="yellow"/>
          <w:lang w:val="en-US"/>
        </w:rPr>
        <w:tab/>
        <w:t>Ad-Hoc Chair (NTT DOCOMO, INC.)</w:t>
      </w:r>
    </w:p>
    <w:p w14:paraId="269E2A6C" w14:textId="77777777" w:rsidR="00803385" w:rsidRPr="00803385" w:rsidRDefault="00803385" w:rsidP="00803385">
      <w:r w:rsidRPr="00803385">
        <w:rPr>
          <w:highlight w:val="yellow"/>
        </w:rPr>
        <w:t>Endorsed.</w:t>
      </w:r>
    </w:p>
    <w:p w14:paraId="14E7EDE5" w14:textId="77777777" w:rsidR="004B03DC" w:rsidRDefault="004B03DC" w:rsidP="004B03DC">
      <w:pPr>
        <w:rPr>
          <w:highlight w:val="yellow"/>
          <w:lang w:val="en-US"/>
        </w:rPr>
      </w:pPr>
    </w:p>
    <w:p w14:paraId="4A40CA5D" w14:textId="343F33CC"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08" w:name="_Toc193461226"/>
      <w:r w:rsidRPr="00E46110">
        <w:rPr>
          <w:rFonts w:hint="eastAsia"/>
          <w:color w:val="FF0000"/>
        </w:rPr>
        <w:t>U</w:t>
      </w:r>
      <w:r w:rsidRPr="00E46110">
        <w:rPr>
          <w:color w:val="FF0000"/>
        </w:rPr>
        <w:t>E features for XR for NR Phase 3</w:t>
      </w:r>
      <w:bookmarkEnd w:id="108"/>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09" w:name="_Toc193461227"/>
      <w:r w:rsidRPr="00E46110">
        <w:rPr>
          <w:rFonts w:hint="eastAsia"/>
        </w:rPr>
        <w:lastRenderedPageBreak/>
        <w:t>U</w:t>
      </w:r>
      <w:r w:rsidRPr="00E46110">
        <w:t>E features for NTN for NR Phase 3</w:t>
      </w:r>
      <w:bookmarkEnd w:id="109"/>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0BB6D35B" w14:textId="77777777" w:rsidR="004B03DC" w:rsidRDefault="004B03DC" w:rsidP="004B03DC">
      <w:pPr>
        <w:rPr>
          <w:lang w:val="en-US"/>
        </w:rPr>
      </w:pPr>
      <w:r w:rsidRPr="004B03DC">
        <w:rPr>
          <w:highlight w:val="yellow"/>
          <w:lang w:val="en-US"/>
        </w:rPr>
        <w:t>R1-2502967</w:t>
      </w:r>
      <w:r w:rsidRPr="004B03DC">
        <w:rPr>
          <w:highlight w:val="yellow"/>
          <w:lang w:val="en-US"/>
        </w:rPr>
        <w:tab/>
        <w:t>Session Notes of AI 9.15.8</w:t>
      </w:r>
      <w:r w:rsidRPr="004B03DC">
        <w:rPr>
          <w:highlight w:val="yellow"/>
          <w:lang w:val="en-US"/>
        </w:rPr>
        <w:tab/>
        <w:t>Ad-Hoc Chair (NTT DOCOMO, INC.)</w:t>
      </w:r>
    </w:p>
    <w:p w14:paraId="06A8BA5E" w14:textId="77777777" w:rsidR="00803385" w:rsidRPr="00803385" w:rsidRDefault="00803385" w:rsidP="00803385">
      <w:r w:rsidRPr="00803385">
        <w:rPr>
          <w:highlight w:val="yellow"/>
        </w:rPr>
        <w:t>Endorsed.</w:t>
      </w:r>
    </w:p>
    <w:p w14:paraId="50EA4212" w14:textId="77777777" w:rsidR="004B03DC" w:rsidRDefault="004B03DC" w:rsidP="004B03DC">
      <w:pPr>
        <w:rPr>
          <w:lang w:val="en-US"/>
        </w:rPr>
      </w:pPr>
    </w:p>
    <w:p w14:paraId="71B40F38" w14:textId="06BB53C5"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10" w:name="_Toc193461228"/>
      <w:r w:rsidRPr="00E46110">
        <w:rPr>
          <w:rFonts w:hint="eastAsia"/>
        </w:rPr>
        <w:t>U</w:t>
      </w:r>
      <w:r w:rsidRPr="00E46110">
        <w:t>E features for NTN for Internet of Things (IoT) Phase 3</w:t>
      </w:r>
      <w:bookmarkEnd w:id="110"/>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88E9223" w14:textId="77777777" w:rsidR="004B03DC" w:rsidRDefault="004B03DC" w:rsidP="004B03DC">
      <w:pPr>
        <w:rPr>
          <w:highlight w:val="yellow"/>
          <w:lang w:val="en-US"/>
        </w:rPr>
      </w:pPr>
    </w:p>
    <w:p w14:paraId="3A16119F" w14:textId="77777777" w:rsidR="004B03DC" w:rsidRPr="004B03DC" w:rsidRDefault="004B03DC" w:rsidP="004B03DC">
      <w:pPr>
        <w:rPr>
          <w:lang w:val="en-US"/>
        </w:rPr>
      </w:pPr>
      <w:r w:rsidRPr="004B03DC">
        <w:rPr>
          <w:highlight w:val="yellow"/>
          <w:lang w:val="en-US"/>
        </w:rPr>
        <w:t>R1-2502968</w:t>
      </w:r>
      <w:r w:rsidRPr="004B03DC">
        <w:rPr>
          <w:highlight w:val="yellow"/>
          <w:lang w:val="en-US"/>
        </w:rPr>
        <w:tab/>
        <w:t>Session Notes of AI 9.15.9</w:t>
      </w:r>
      <w:r w:rsidRPr="004B03DC">
        <w:rPr>
          <w:highlight w:val="yellow"/>
          <w:lang w:val="en-US"/>
        </w:rPr>
        <w:tab/>
        <w:t>Ad-Hoc Chair (NTT DOCOMO, INC.)</w:t>
      </w:r>
    </w:p>
    <w:p w14:paraId="5BC9EB90" w14:textId="77777777" w:rsidR="00803385" w:rsidRPr="00803385" w:rsidRDefault="00803385" w:rsidP="00803385">
      <w:r w:rsidRPr="00803385">
        <w:rPr>
          <w:highlight w:val="yellow"/>
        </w:rPr>
        <w:t>Endorsed.</w:t>
      </w:r>
    </w:p>
    <w:p w14:paraId="101E7D6E" w14:textId="77777777" w:rsidR="004B03DC" w:rsidRDefault="004B03DC" w:rsidP="00985BB7"/>
    <w:p w14:paraId="2D468B51" w14:textId="3951BF23"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11" w:name="_Toc193461229"/>
      <w:r w:rsidRPr="00E46110">
        <w:t>UE features for IoT-NTN TDD mode</w:t>
      </w:r>
      <w:bookmarkEnd w:id="111"/>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B520A5B" w14:textId="77777777" w:rsidR="004B03DC" w:rsidRPr="004B03DC" w:rsidRDefault="004B03DC" w:rsidP="004B03DC">
      <w:pPr>
        <w:rPr>
          <w:lang w:val="en-US"/>
        </w:rPr>
      </w:pPr>
    </w:p>
    <w:p w14:paraId="25641C0D" w14:textId="77777777" w:rsidR="004B03DC" w:rsidRPr="004B03DC" w:rsidRDefault="004B03DC" w:rsidP="004B03DC">
      <w:pPr>
        <w:rPr>
          <w:lang w:val="en-US"/>
        </w:rPr>
      </w:pPr>
      <w:r w:rsidRPr="004B03DC">
        <w:rPr>
          <w:highlight w:val="yellow"/>
          <w:lang w:val="en-US"/>
        </w:rPr>
        <w:t>R1-2502969</w:t>
      </w:r>
      <w:r w:rsidRPr="004B03DC">
        <w:rPr>
          <w:highlight w:val="yellow"/>
          <w:lang w:val="en-US"/>
        </w:rPr>
        <w:tab/>
        <w:t>Session Notes of AI 9.15.10</w:t>
      </w:r>
      <w:r w:rsidRPr="004B03DC">
        <w:rPr>
          <w:highlight w:val="yellow"/>
          <w:lang w:val="en-US"/>
        </w:rPr>
        <w:tab/>
        <w:t>Ad-Hoc Chair (NTT DOCOMO, INC.)</w:t>
      </w:r>
    </w:p>
    <w:p w14:paraId="5E7794CB" w14:textId="77777777" w:rsidR="00803385" w:rsidRPr="00803385" w:rsidRDefault="00803385" w:rsidP="00803385">
      <w:r w:rsidRPr="00803385">
        <w:rPr>
          <w:highlight w:val="yellow"/>
        </w:rPr>
        <w:t>Endorsed.</w:t>
      </w:r>
    </w:p>
    <w:p w14:paraId="324BAB19" w14:textId="77777777" w:rsidR="004B03DC" w:rsidRDefault="004B03DC" w:rsidP="00985BB7"/>
    <w:p w14:paraId="00E35968" w14:textId="315F5BA6"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12" w:name="_Toc193461230"/>
      <w:r w:rsidRPr="00E46110">
        <w:rPr>
          <w:rFonts w:hint="eastAsia"/>
        </w:rPr>
        <w:t>U</w:t>
      </w:r>
      <w:r w:rsidRPr="00E46110">
        <w:t xml:space="preserve">E features for </w:t>
      </w:r>
      <w:bookmarkStart w:id="113" w:name="_Toc177990536"/>
      <w:r w:rsidRPr="00E46110">
        <w:t xml:space="preserve">MCE for NR Phase </w:t>
      </w:r>
      <w:bookmarkEnd w:id="113"/>
      <w:r w:rsidRPr="00E46110">
        <w:t>3</w:t>
      </w:r>
      <w:bookmarkEnd w:id="112"/>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624EDC5" w14:textId="77777777" w:rsidR="004B03DC" w:rsidRDefault="004B03DC" w:rsidP="00985BB7"/>
    <w:p w14:paraId="49338AC7" w14:textId="77777777" w:rsidR="004B03DC" w:rsidRDefault="004B03DC" w:rsidP="004B03DC">
      <w:pPr>
        <w:rPr>
          <w:lang w:val="en-US"/>
        </w:rPr>
      </w:pPr>
      <w:r w:rsidRPr="004B03DC">
        <w:rPr>
          <w:highlight w:val="yellow"/>
          <w:lang w:val="en-US"/>
        </w:rPr>
        <w:lastRenderedPageBreak/>
        <w:t>R1-2502970</w:t>
      </w:r>
      <w:r w:rsidRPr="004B03DC">
        <w:rPr>
          <w:highlight w:val="yellow"/>
          <w:lang w:val="en-US"/>
        </w:rPr>
        <w:tab/>
        <w:t>Session Notes of AI 9.15.11</w:t>
      </w:r>
      <w:r w:rsidRPr="004B03DC">
        <w:rPr>
          <w:highlight w:val="yellow"/>
          <w:lang w:val="en-US"/>
        </w:rPr>
        <w:tab/>
        <w:t>Ad-Hoc Chair (NTT DOCOMO, INC.)</w:t>
      </w:r>
    </w:p>
    <w:p w14:paraId="5B23275E" w14:textId="77777777" w:rsidR="00803385" w:rsidRPr="00803385" w:rsidRDefault="00803385" w:rsidP="00803385">
      <w:r w:rsidRPr="00803385">
        <w:rPr>
          <w:highlight w:val="yellow"/>
        </w:rPr>
        <w:t>Endorsed.</w:t>
      </w:r>
    </w:p>
    <w:p w14:paraId="7B500DEF" w14:textId="77777777" w:rsidR="004B03DC" w:rsidRDefault="004B03DC" w:rsidP="00985BB7"/>
    <w:p w14:paraId="73C2F5CA" w14:textId="61C27003"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14" w:name="_Toc193461231"/>
      <w:r w:rsidRPr="00E46110">
        <w:rPr>
          <w:rFonts w:hint="eastAsia"/>
          <w:color w:val="FF0000"/>
        </w:rPr>
        <w:t>U</w:t>
      </w:r>
      <w:r w:rsidRPr="00E46110">
        <w:rPr>
          <w:color w:val="FF0000"/>
        </w:rPr>
        <w:t xml:space="preserve">E features for </w:t>
      </w:r>
      <w:bookmarkStart w:id="115" w:name="_Hlk193102202"/>
      <w:r w:rsidRPr="00E46110">
        <w:rPr>
          <w:color w:val="FF0000"/>
        </w:rPr>
        <w:t>low band CA via switching</w:t>
      </w:r>
      <w:bookmarkEnd w:id="114"/>
      <w:bookmarkEnd w:id="115"/>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16" w:name="_Toc193461232"/>
      <w:r w:rsidRPr="00E46110">
        <w:rPr>
          <w:rFonts w:hint="eastAsia"/>
        </w:rPr>
        <w:t>U</w:t>
      </w:r>
      <w:r w:rsidRPr="00E46110">
        <w:t>E features for LTE based 5G broadcast Phase 2</w:t>
      </w:r>
      <w:bookmarkEnd w:id="116"/>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E4F4F56" w14:textId="77777777" w:rsidR="004B03DC" w:rsidRDefault="004B03DC" w:rsidP="00985BB7"/>
    <w:p w14:paraId="4C8F543B" w14:textId="77777777" w:rsidR="004B03DC" w:rsidRPr="004B03DC" w:rsidRDefault="004B03DC" w:rsidP="004B03DC">
      <w:pPr>
        <w:rPr>
          <w:lang w:val="en-US"/>
        </w:rPr>
      </w:pPr>
      <w:r w:rsidRPr="004B03DC">
        <w:rPr>
          <w:highlight w:val="yellow"/>
          <w:lang w:val="en-US"/>
        </w:rPr>
        <w:t>R1-2502963</w:t>
      </w:r>
      <w:r w:rsidRPr="004B03DC">
        <w:rPr>
          <w:highlight w:val="yellow"/>
          <w:lang w:val="en-US"/>
        </w:rPr>
        <w:tab/>
        <w:t>Session Notes of AI 9.15.13</w:t>
      </w:r>
      <w:r w:rsidRPr="004B03DC">
        <w:rPr>
          <w:highlight w:val="yellow"/>
          <w:lang w:val="en-US"/>
        </w:rPr>
        <w:tab/>
        <w:t>Ad-Hoc Chair (NTT DOCOMO, INC.)</w:t>
      </w:r>
    </w:p>
    <w:p w14:paraId="62FEE8D0" w14:textId="77777777" w:rsidR="00803385" w:rsidRPr="00803385" w:rsidRDefault="00803385" w:rsidP="00803385">
      <w:r w:rsidRPr="00803385">
        <w:rPr>
          <w:highlight w:val="yellow"/>
        </w:rPr>
        <w:t>Endorsed.</w:t>
      </w:r>
    </w:p>
    <w:p w14:paraId="319F2B88" w14:textId="77777777" w:rsidR="004B03DC" w:rsidRPr="004B03DC" w:rsidRDefault="004B03DC" w:rsidP="004B03DC">
      <w:pPr>
        <w:rPr>
          <w:lang w:val="en-US"/>
        </w:rPr>
      </w:pPr>
    </w:p>
    <w:p w14:paraId="7D43DDA5" w14:textId="13A36119"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17" w:name="_Toc193461233"/>
      <w:r w:rsidRPr="00E46110">
        <w:t>Others</w:t>
      </w:r>
      <w:bookmarkEnd w:id="117"/>
    </w:p>
    <w:p w14:paraId="5B477AD9" w14:textId="77777777" w:rsidR="00273B00" w:rsidRPr="003F7448" w:rsidRDefault="00273B00" w:rsidP="00273B00">
      <w:pPr>
        <w:rPr>
          <w:i/>
          <w:iCs/>
        </w:rPr>
      </w:pPr>
      <w:r w:rsidRPr="00C91081">
        <w:rPr>
          <w:i/>
          <w:iCs/>
        </w:rPr>
        <w:t>For discussions on UE features for Rel-19 TEI and other relevant issues.</w:t>
      </w:r>
    </w:p>
    <w:p w14:paraId="61596603" w14:textId="77777777" w:rsidR="004B03DC" w:rsidRPr="004B03DC" w:rsidRDefault="004B03DC" w:rsidP="004B03DC">
      <w:pPr>
        <w:rPr>
          <w:lang w:val="en-US"/>
        </w:rPr>
      </w:pPr>
      <w:r w:rsidRPr="004B03DC">
        <w:rPr>
          <w:highlight w:val="yellow"/>
          <w:lang w:val="en-US"/>
        </w:rPr>
        <w:t>R1-2502964</w:t>
      </w:r>
      <w:r w:rsidRPr="004B03DC">
        <w:rPr>
          <w:highlight w:val="yellow"/>
          <w:lang w:val="en-US"/>
        </w:rPr>
        <w:tab/>
        <w:t>Session Notes of AI 9.15.14</w:t>
      </w:r>
      <w:r w:rsidRPr="004B03DC">
        <w:rPr>
          <w:highlight w:val="yellow"/>
          <w:lang w:val="en-US"/>
        </w:rPr>
        <w:tab/>
        <w:t>Ad-Hoc Chair (NTT DOCOMO, INC.)</w:t>
      </w:r>
    </w:p>
    <w:p w14:paraId="35FD218D" w14:textId="77777777" w:rsidR="00803385" w:rsidRPr="00803385" w:rsidRDefault="00803385" w:rsidP="00803385">
      <w:r w:rsidRPr="00803385">
        <w:rPr>
          <w:highlight w:val="yellow"/>
        </w:rPr>
        <w:t>Endorsed.</w:t>
      </w:r>
    </w:p>
    <w:p w14:paraId="2C9B6AB5" w14:textId="77777777" w:rsidR="004B03DC" w:rsidRDefault="004B03DC" w:rsidP="00985BB7">
      <w:pPr>
        <w:rPr>
          <w:lang w:eastAsia="ko-KR"/>
        </w:rPr>
      </w:pPr>
    </w:p>
    <w:p w14:paraId="68407B2C" w14:textId="174AD35E"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18" w:name="_Toc193461234"/>
      <w:r w:rsidRPr="0052548E">
        <w:t xml:space="preserve">Closing of the meeting </w:t>
      </w:r>
      <w:r>
        <w:t>(Day 5:</w:t>
      </w:r>
      <w:r w:rsidRPr="006103E1">
        <w:t xml:space="preserve"> </w:t>
      </w:r>
      <w:r>
        <w:t>5:00 pm at the latest)</w:t>
      </w:r>
      <w:bookmarkEnd w:id="118"/>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FBF97" w14:textId="77777777" w:rsidR="002D3CD0" w:rsidRDefault="002D3CD0">
      <w:r>
        <w:separator/>
      </w:r>
    </w:p>
  </w:endnote>
  <w:endnote w:type="continuationSeparator" w:id="0">
    <w:p w14:paraId="7C279054" w14:textId="77777777" w:rsidR="002D3CD0" w:rsidRDefault="002D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TimesNewRomanPS-ItalicMT">
    <w:altName w:val="Times New Roman"/>
    <w:charset w:val="00"/>
    <w:family w:val="roman"/>
    <w:pitch w:val="default"/>
    <w:sig w:usb0="E0002AEF" w:usb1="C0007841" w:usb2="00000009" w:usb3="00000000" w:csb0="400001FF" w:csb1="FFFF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0365D" w14:textId="77777777" w:rsidR="002D3CD0" w:rsidRDefault="002D3CD0">
      <w:r>
        <w:separator/>
      </w:r>
    </w:p>
  </w:footnote>
  <w:footnote w:type="continuationSeparator" w:id="0">
    <w:p w14:paraId="7E5836BD" w14:textId="77777777" w:rsidR="002D3CD0" w:rsidRDefault="002D3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911671"/>
    <w:multiLevelType w:val="hybridMultilevel"/>
    <w:tmpl w:val="3008287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85369E"/>
    <w:multiLevelType w:val="hybridMultilevel"/>
    <w:tmpl w:val="F6C698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3F74AB2"/>
    <w:multiLevelType w:val="hybridMultilevel"/>
    <w:tmpl w:val="4D1A7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424BD"/>
    <w:multiLevelType w:val="hybridMultilevel"/>
    <w:tmpl w:val="2B9C621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644AF2"/>
    <w:multiLevelType w:val="multilevel"/>
    <w:tmpl w:val="CEBEEB74"/>
    <w:lvl w:ilvl="0">
      <w:start w:val="9"/>
      <w:numFmt w:val="decimal"/>
      <w:lvlText w:val="%1"/>
      <w:lvlJc w:val="left"/>
      <w:pPr>
        <w:ind w:left="465" w:hanging="465"/>
      </w:pPr>
      <w:rPr>
        <w:rFonts w:eastAsia="DengXian" w:hint="default"/>
      </w:rPr>
    </w:lvl>
    <w:lvl w:ilvl="1">
      <w:start w:val="12"/>
      <w:numFmt w:val="decimal"/>
      <w:lvlText w:val="%1.%2"/>
      <w:lvlJc w:val="left"/>
      <w:pPr>
        <w:ind w:left="465" w:hanging="465"/>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9" w15:restartNumberingAfterBreak="0">
    <w:nsid w:val="0AB91DC6"/>
    <w:multiLevelType w:val="multilevel"/>
    <w:tmpl w:val="0AB91DC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11" w15:restartNumberingAfterBreak="0">
    <w:nsid w:val="0CE73031"/>
    <w:multiLevelType w:val="multilevel"/>
    <w:tmpl w:val="0CE73031"/>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0E5C7F83"/>
    <w:multiLevelType w:val="multilevel"/>
    <w:tmpl w:val="0E5C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6071"/>
    <w:multiLevelType w:val="multilevel"/>
    <w:tmpl w:val="11C8607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275D47"/>
    <w:multiLevelType w:val="hybridMultilevel"/>
    <w:tmpl w:val="5F10568A"/>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7F36D818">
      <w:start w:val="3"/>
      <w:numFmt w:val="bullet"/>
      <w:lvlText w:val="-"/>
      <w:lvlJc w:val="left"/>
      <w:pPr>
        <w:ind w:left="1600" w:hanging="400"/>
      </w:pPr>
      <w:rPr>
        <w:rFonts w:ascii="Times New Roman" w:eastAsia="Times New Roman" w:hAnsi="Times New Roman" w:cs="Times New Roman" w:hint="default"/>
        <w:sz w:val="16"/>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787E78"/>
    <w:multiLevelType w:val="hybridMultilevel"/>
    <w:tmpl w:val="75CA2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8203BF"/>
    <w:multiLevelType w:val="multilevel"/>
    <w:tmpl w:val="318203BF"/>
    <w:lvl w:ilvl="0">
      <w:start w:val="1"/>
      <w:numFmt w:val="bullet"/>
      <w:lvlText w:val="-"/>
      <w:lvlJc w:val="left"/>
      <w:pPr>
        <w:ind w:left="640" w:hanging="440"/>
      </w:pPr>
      <w:rPr>
        <w:rFonts w:ascii="DengXian" w:eastAsia="DengXian" w:hAnsi="DengXian"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5"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93008A"/>
    <w:multiLevelType w:val="multilevel"/>
    <w:tmpl w:val="3993008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D324677"/>
    <w:multiLevelType w:val="hybridMultilevel"/>
    <w:tmpl w:val="FD7895F0"/>
    <w:lvl w:ilvl="0" w:tplc="04090001">
      <w:start w:val="1"/>
      <w:numFmt w:val="bullet"/>
      <w:lvlText w:val=""/>
      <w:lvlJc w:val="left"/>
      <w:pPr>
        <w:ind w:left="408" w:hanging="360"/>
      </w:pPr>
      <w:rPr>
        <w:rFonts w:ascii="Symbol" w:hAnsi="Symbol"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9"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7"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8"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65" w15:restartNumberingAfterBreak="0">
    <w:nsid w:val="621463AD"/>
    <w:multiLevelType w:val="hybridMultilevel"/>
    <w:tmpl w:val="E0745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C08341F"/>
    <w:multiLevelType w:val="multilevel"/>
    <w:tmpl w:val="6C08341F"/>
    <w:lvl w:ilvl="0">
      <w:start w:val="1"/>
      <w:numFmt w:val="decimal"/>
      <w:lvlText w:val="%1."/>
      <w:lvlJc w:val="left"/>
      <w:pPr>
        <w:ind w:left="480" w:hanging="480"/>
      </w:pPr>
      <w:rPr>
        <w:rFont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2"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4"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0041E0F"/>
    <w:multiLevelType w:val="hybridMultilevel"/>
    <w:tmpl w:val="A0BA9CA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6"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21276AB"/>
    <w:multiLevelType w:val="multilevel"/>
    <w:tmpl w:val="721276A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9"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78EC4728"/>
    <w:multiLevelType w:val="multilevel"/>
    <w:tmpl w:val="78EC472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7"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182931"/>
    <w:multiLevelType w:val="hybridMultilevel"/>
    <w:tmpl w:val="F65AA2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9"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2" w15:restartNumberingAfterBreak="0">
    <w:nsid w:val="7F0B2963"/>
    <w:multiLevelType w:val="multilevel"/>
    <w:tmpl w:val="7F0B2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20942618">
    <w:abstractNumId w:val="43"/>
  </w:num>
  <w:num w:numId="2" w16cid:durableId="1446726596">
    <w:abstractNumId w:val="2"/>
  </w:num>
  <w:num w:numId="3" w16cid:durableId="2052194674">
    <w:abstractNumId w:val="51"/>
  </w:num>
  <w:num w:numId="4" w16cid:durableId="162404701">
    <w:abstractNumId w:val="91"/>
  </w:num>
  <w:num w:numId="5" w16cid:durableId="2072539840">
    <w:abstractNumId w:val="90"/>
  </w:num>
  <w:num w:numId="6" w16cid:durableId="170490285">
    <w:abstractNumId w:val="77"/>
  </w:num>
  <w:num w:numId="7" w16cid:durableId="779883401">
    <w:abstractNumId w:val="19"/>
  </w:num>
  <w:num w:numId="8" w16cid:durableId="1321691692">
    <w:abstractNumId w:val="93"/>
  </w:num>
  <w:num w:numId="9" w16cid:durableId="308943843">
    <w:abstractNumId w:val="32"/>
  </w:num>
  <w:num w:numId="10" w16cid:durableId="128013403">
    <w:abstractNumId w:val="81"/>
  </w:num>
  <w:num w:numId="11" w16cid:durableId="15289079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30"/>
  </w:num>
  <w:num w:numId="13" w16cid:durableId="1489203621">
    <w:abstractNumId w:val="83"/>
  </w:num>
  <w:num w:numId="14" w16cid:durableId="972370619">
    <w:abstractNumId w:val="25"/>
  </w:num>
  <w:num w:numId="15" w16cid:durableId="1350989655">
    <w:abstractNumId w:val="62"/>
  </w:num>
  <w:num w:numId="16" w16cid:durableId="1422944653">
    <w:abstractNumId w:val="14"/>
  </w:num>
  <w:num w:numId="17" w16cid:durableId="1415467973">
    <w:abstractNumId w:val="31"/>
  </w:num>
  <w:num w:numId="18" w16cid:durableId="950665351">
    <w:abstractNumId w:val="13"/>
  </w:num>
  <w:num w:numId="19" w16cid:durableId="806894417">
    <w:abstractNumId w:val="61"/>
  </w:num>
  <w:num w:numId="20" w16cid:durableId="415253588">
    <w:abstractNumId w:val="53"/>
  </w:num>
  <w:num w:numId="21" w16cid:durableId="371614793">
    <w:abstractNumId w:val="68"/>
  </w:num>
  <w:num w:numId="22" w16cid:durableId="1034379026">
    <w:abstractNumId w:val="52"/>
  </w:num>
  <w:num w:numId="23" w16cid:durableId="1532261772">
    <w:abstractNumId w:val="27"/>
  </w:num>
  <w:num w:numId="24" w16cid:durableId="1905488805">
    <w:abstractNumId w:val="7"/>
  </w:num>
  <w:num w:numId="25" w16cid:durableId="723992238">
    <w:abstractNumId w:val="36"/>
  </w:num>
  <w:num w:numId="26" w16cid:durableId="789590597">
    <w:abstractNumId w:val="55"/>
  </w:num>
  <w:num w:numId="27" w16cid:durableId="568657549">
    <w:abstractNumId w:val="26"/>
  </w:num>
  <w:num w:numId="28" w16cid:durableId="403068698">
    <w:abstractNumId w:val="59"/>
  </w:num>
  <w:num w:numId="29" w16cid:durableId="1361588657">
    <w:abstractNumId w:val="44"/>
  </w:num>
  <w:num w:numId="30" w16cid:durableId="1112550821">
    <w:abstractNumId w:val="57"/>
  </w:num>
  <w:num w:numId="31" w16cid:durableId="500705305">
    <w:abstractNumId w:val="76"/>
  </w:num>
  <w:num w:numId="32" w16cid:durableId="650135329">
    <w:abstractNumId w:val="23"/>
  </w:num>
  <w:num w:numId="33" w16cid:durableId="1416592921">
    <w:abstractNumId w:val="24"/>
  </w:num>
  <w:num w:numId="34" w16cid:durableId="8217013">
    <w:abstractNumId w:val="60"/>
  </w:num>
  <w:num w:numId="35" w16cid:durableId="561644562">
    <w:abstractNumId w:val="66"/>
  </w:num>
  <w:num w:numId="36" w16cid:durableId="1210848730">
    <w:abstractNumId w:val="41"/>
  </w:num>
  <w:num w:numId="37" w16cid:durableId="1240141283">
    <w:abstractNumId w:val="0"/>
  </w:num>
  <w:num w:numId="38" w16cid:durableId="298728422">
    <w:abstractNumId w:val="46"/>
  </w:num>
  <w:num w:numId="39" w16cid:durableId="850072563">
    <w:abstractNumId w:val="87"/>
  </w:num>
  <w:num w:numId="40" w16cid:durableId="432819991">
    <w:abstractNumId w:val="47"/>
  </w:num>
  <w:num w:numId="41" w16cid:durableId="495076766">
    <w:abstractNumId w:val="80"/>
  </w:num>
  <w:num w:numId="42" w16cid:durableId="1302927737">
    <w:abstractNumId w:val="94"/>
  </w:num>
  <w:num w:numId="43" w16cid:durableId="570120922">
    <w:abstractNumId w:val="72"/>
  </w:num>
  <w:num w:numId="44" w16cid:durableId="87312867">
    <w:abstractNumId w:val="64"/>
  </w:num>
  <w:num w:numId="45" w16cid:durableId="1353192361">
    <w:abstractNumId w:val="69"/>
  </w:num>
  <w:num w:numId="46" w16cid:durableId="1601836162">
    <w:abstractNumId w:val="49"/>
  </w:num>
  <w:num w:numId="47" w16cid:durableId="1178734639">
    <w:abstractNumId w:val="67"/>
  </w:num>
  <w:num w:numId="48" w16cid:durableId="176313090">
    <w:abstractNumId w:val="50"/>
  </w:num>
  <w:num w:numId="49" w16cid:durableId="569081224">
    <w:abstractNumId w:val="5"/>
  </w:num>
  <w:num w:numId="50" w16cid:durableId="1549563485">
    <w:abstractNumId w:val="9"/>
  </w:num>
  <w:num w:numId="51" w16cid:durableId="1618945672">
    <w:abstractNumId w:val="73"/>
  </w:num>
  <w:num w:numId="52" w16cid:durableId="1013723092">
    <w:abstractNumId w:val="38"/>
  </w:num>
  <w:num w:numId="53" w16cid:durableId="709912431">
    <w:abstractNumId w:val="70"/>
  </w:num>
  <w:num w:numId="54" w16cid:durableId="1340736887">
    <w:abstractNumId w:val="89"/>
  </w:num>
  <w:num w:numId="55" w16cid:durableId="430778820">
    <w:abstractNumId w:val="45"/>
  </w:num>
  <w:num w:numId="56" w16cid:durableId="1650017083">
    <w:abstractNumId w:val="10"/>
  </w:num>
  <w:num w:numId="57" w16cid:durableId="91973538">
    <w:abstractNumId w:val="6"/>
  </w:num>
  <w:num w:numId="58" w16cid:durableId="368918273">
    <w:abstractNumId w:val="56"/>
  </w:num>
  <w:num w:numId="59" w16cid:durableId="1746026904">
    <w:abstractNumId w:val="48"/>
  </w:num>
  <w:num w:numId="60" w16cid:durableId="866605334">
    <w:abstractNumId w:val="75"/>
  </w:num>
  <w:num w:numId="61" w16cid:durableId="1530486365">
    <w:abstractNumId w:val="86"/>
  </w:num>
  <w:num w:numId="62" w16cid:durableId="1800802450">
    <w:abstractNumId w:val="78"/>
  </w:num>
  <w:num w:numId="63" w16cid:durableId="1730878669">
    <w:abstractNumId w:val="71"/>
  </w:num>
  <w:num w:numId="64" w16cid:durableId="950282453">
    <w:abstractNumId w:val="54"/>
  </w:num>
  <w:num w:numId="65" w16cid:durableId="1864440259">
    <w:abstractNumId w:val="28"/>
  </w:num>
  <w:num w:numId="66" w16cid:durableId="1269584371">
    <w:abstractNumId w:val="39"/>
  </w:num>
  <w:num w:numId="67" w16cid:durableId="1791705351">
    <w:abstractNumId w:val="92"/>
  </w:num>
  <w:num w:numId="68" w16cid:durableId="662438220">
    <w:abstractNumId w:val="21"/>
  </w:num>
  <w:num w:numId="69" w16cid:durableId="417873470">
    <w:abstractNumId w:val="34"/>
  </w:num>
  <w:num w:numId="70" w16cid:durableId="619917999">
    <w:abstractNumId w:val="40"/>
  </w:num>
  <w:num w:numId="71" w16cid:durableId="2013288379">
    <w:abstractNumId w:val="42"/>
  </w:num>
  <w:num w:numId="72" w16cid:durableId="1088773416">
    <w:abstractNumId w:val="22"/>
  </w:num>
  <w:num w:numId="73" w16cid:durableId="1644388957">
    <w:abstractNumId w:val="79"/>
  </w:num>
  <w:num w:numId="74" w16cid:durableId="1260676013">
    <w:abstractNumId w:val="82"/>
  </w:num>
  <w:num w:numId="75" w16cid:durableId="402799090">
    <w:abstractNumId w:val="58"/>
  </w:num>
  <w:num w:numId="76" w16cid:durableId="618141927">
    <w:abstractNumId w:val="20"/>
  </w:num>
  <w:num w:numId="77" w16cid:durableId="2014143817">
    <w:abstractNumId w:val="74"/>
  </w:num>
  <w:num w:numId="78" w16cid:durableId="338821195">
    <w:abstractNumId w:val="65"/>
  </w:num>
  <w:num w:numId="79" w16cid:durableId="301160211">
    <w:abstractNumId w:val="3"/>
  </w:num>
  <w:num w:numId="80" w16cid:durableId="751780505">
    <w:abstractNumId w:val="8"/>
  </w:num>
  <w:num w:numId="81" w16cid:durableId="641471369">
    <w:abstractNumId w:val="35"/>
  </w:num>
  <w:num w:numId="82" w16cid:durableId="984579941">
    <w:abstractNumId w:val="33"/>
  </w:num>
  <w:num w:numId="83" w16cid:durableId="783308285">
    <w:abstractNumId w:val="17"/>
  </w:num>
  <w:num w:numId="84" w16cid:durableId="602615237">
    <w:abstractNumId w:val="18"/>
  </w:num>
  <w:num w:numId="85" w16cid:durableId="755781691">
    <w:abstractNumId w:val="85"/>
  </w:num>
  <w:num w:numId="86" w16cid:durableId="1053116408">
    <w:abstractNumId w:val="29"/>
  </w:num>
  <w:num w:numId="87" w16cid:durableId="1749158742">
    <w:abstractNumId w:val="37"/>
  </w:num>
  <w:num w:numId="88" w16cid:durableId="409037868">
    <w:abstractNumId w:val="15"/>
  </w:num>
  <w:num w:numId="89" w16cid:durableId="1444112479">
    <w:abstractNumId w:val="43"/>
  </w:num>
  <w:num w:numId="90" w16cid:durableId="1423212448">
    <w:abstractNumId w:val="43"/>
  </w:num>
  <w:num w:numId="91" w16cid:durableId="1375425637">
    <w:abstractNumId w:val="84"/>
  </w:num>
  <w:num w:numId="92" w16cid:durableId="1597712656">
    <w:abstractNumId w:val="11"/>
  </w:num>
  <w:num w:numId="93" w16cid:durableId="731581537">
    <w:abstractNumId w:val="12"/>
  </w:num>
  <w:num w:numId="94" w16cid:durableId="664675226">
    <w:abstractNumId w:val="4"/>
  </w:num>
  <w:num w:numId="95" w16cid:durableId="1007900872">
    <w:abstractNumId w:val="1"/>
  </w:num>
  <w:num w:numId="96" w16cid:durableId="1423575385">
    <w:abstractNumId w:val="16"/>
  </w:num>
  <w:num w:numId="97" w16cid:durableId="1225214726">
    <w:abstractNumId w:val="88"/>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5D5"/>
    <w:rsid w:val="000049DC"/>
    <w:rsid w:val="0000524C"/>
    <w:rsid w:val="00006E91"/>
    <w:rsid w:val="0001459F"/>
    <w:rsid w:val="00014DC2"/>
    <w:rsid w:val="000154E8"/>
    <w:rsid w:val="00016171"/>
    <w:rsid w:val="00017808"/>
    <w:rsid w:val="000206F5"/>
    <w:rsid w:val="00021816"/>
    <w:rsid w:val="00021963"/>
    <w:rsid w:val="00021A46"/>
    <w:rsid w:val="00027418"/>
    <w:rsid w:val="00027EE0"/>
    <w:rsid w:val="00030AFF"/>
    <w:rsid w:val="00031584"/>
    <w:rsid w:val="00032D66"/>
    <w:rsid w:val="00034BCD"/>
    <w:rsid w:val="00035C3D"/>
    <w:rsid w:val="00041FB7"/>
    <w:rsid w:val="000443F7"/>
    <w:rsid w:val="00046438"/>
    <w:rsid w:val="00047929"/>
    <w:rsid w:val="0005011F"/>
    <w:rsid w:val="000510F0"/>
    <w:rsid w:val="00052672"/>
    <w:rsid w:val="000527DB"/>
    <w:rsid w:val="00052ACE"/>
    <w:rsid w:val="00053611"/>
    <w:rsid w:val="00054572"/>
    <w:rsid w:val="00054DD5"/>
    <w:rsid w:val="00055522"/>
    <w:rsid w:val="00060542"/>
    <w:rsid w:val="000605DA"/>
    <w:rsid w:val="00060C6D"/>
    <w:rsid w:val="000637BF"/>
    <w:rsid w:val="0006507D"/>
    <w:rsid w:val="00066F03"/>
    <w:rsid w:val="00067882"/>
    <w:rsid w:val="00070E52"/>
    <w:rsid w:val="000722AC"/>
    <w:rsid w:val="00073C45"/>
    <w:rsid w:val="00074A3E"/>
    <w:rsid w:val="00074E14"/>
    <w:rsid w:val="00076C50"/>
    <w:rsid w:val="000809D1"/>
    <w:rsid w:val="00081B46"/>
    <w:rsid w:val="000845D8"/>
    <w:rsid w:val="000846FA"/>
    <w:rsid w:val="00084952"/>
    <w:rsid w:val="00085529"/>
    <w:rsid w:val="00085626"/>
    <w:rsid w:val="00085F0E"/>
    <w:rsid w:val="00087342"/>
    <w:rsid w:val="00087AE0"/>
    <w:rsid w:val="0009101F"/>
    <w:rsid w:val="00093CEA"/>
    <w:rsid w:val="0009584D"/>
    <w:rsid w:val="00095D07"/>
    <w:rsid w:val="0009699F"/>
    <w:rsid w:val="00097308"/>
    <w:rsid w:val="000A0641"/>
    <w:rsid w:val="000A1814"/>
    <w:rsid w:val="000B0988"/>
    <w:rsid w:val="000B0F00"/>
    <w:rsid w:val="000B35C7"/>
    <w:rsid w:val="000B3CBE"/>
    <w:rsid w:val="000B4CC6"/>
    <w:rsid w:val="000B6706"/>
    <w:rsid w:val="000C256E"/>
    <w:rsid w:val="000C2755"/>
    <w:rsid w:val="000C401F"/>
    <w:rsid w:val="000C47DE"/>
    <w:rsid w:val="000C4860"/>
    <w:rsid w:val="000C748B"/>
    <w:rsid w:val="000C74E2"/>
    <w:rsid w:val="000D1695"/>
    <w:rsid w:val="000D241E"/>
    <w:rsid w:val="000D242E"/>
    <w:rsid w:val="000D4D8B"/>
    <w:rsid w:val="000D698F"/>
    <w:rsid w:val="000D6DD2"/>
    <w:rsid w:val="000E1225"/>
    <w:rsid w:val="000E474A"/>
    <w:rsid w:val="000E5BCB"/>
    <w:rsid w:val="000E67A5"/>
    <w:rsid w:val="000E70E9"/>
    <w:rsid w:val="000F06DE"/>
    <w:rsid w:val="000F1136"/>
    <w:rsid w:val="000F6410"/>
    <w:rsid w:val="0010080A"/>
    <w:rsid w:val="0010107D"/>
    <w:rsid w:val="001018D5"/>
    <w:rsid w:val="0010230E"/>
    <w:rsid w:val="001023B9"/>
    <w:rsid w:val="001026CB"/>
    <w:rsid w:val="00102E90"/>
    <w:rsid w:val="00105C24"/>
    <w:rsid w:val="001100BE"/>
    <w:rsid w:val="00111908"/>
    <w:rsid w:val="00114F16"/>
    <w:rsid w:val="00115BFC"/>
    <w:rsid w:val="001160FD"/>
    <w:rsid w:val="00120884"/>
    <w:rsid w:val="00123852"/>
    <w:rsid w:val="001241CE"/>
    <w:rsid w:val="00126169"/>
    <w:rsid w:val="00130389"/>
    <w:rsid w:val="00130655"/>
    <w:rsid w:val="00130A4A"/>
    <w:rsid w:val="00131CB0"/>
    <w:rsid w:val="00132224"/>
    <w:rsid w:val="001326F6"/>
    <w:rsid w:val="00132A10"/>
    <w:rsid w:val="00132CBE"/>
    <w:rsid w:val="00132E14"/>
    <w:rsid w:val="00135DF2"/>
    <w:rsid w:val="00137269"/>
    <w:rsid w:val="001376F6"/>
    <w:rsid w:val="00140937"/>
    <w:rsid w:val="001423B7"/>
    <w:rsid w:val="00142678"/>
    <w:rsid w:val="00146226"/>
    <w:rsid w:val="00146D61"/>
    <w:rsid w:val="00146F81"/>
    <w:rsid w:val="001505AF"/>
    <w:rsid w:val="00151D6F"/>
    <w:rsid w:val="0015236B"/>
    <w:rsid w:val="00155003"/>
    <w:rsid w:val="00156174"/>
    <w:rsid w:val="001574D7"/>
    <w:rsid w:val="00160405"/>
    <w:rsid w:val="0016050E"/>
    <w:rsid w:val="0016155F"/>
    <w:rsid w:val="0016208C"/>
    <w:rsid w:val="00162C56"/>
    <w:rsid w:val="001642CE"/>
    <w:rsid w:val="001647E7"/>
    <w:rsid w:val="001671FB"/>
    <w:rsid w:val="00167B43"/>
    <w:rsid w:val="00167F6E"/>
    <w:rsid w:val="00170DCB"/>
    <w:rsid w:val="0017229E"/>
    <w:rsid w:val="001749E5"/>
    <w:rsid w:val="00174EFC"/>
    <w:rsid w:val="00175791"/>
    <w:rsid w:val="00176791"/>
    <w:rsid w:val="001777C6"/>
    <w:rsid w:val="0018004F"/>
    <w:rsid w:val="00181173"/>
    <w:rsid w:val="00181906"/>
    <w:rsid w:val="00182437"/>
    <w:rsid w:val="0018444A"/>
    <w:rsid w:val="00184862"/>
    <w:rsid w:val="00185777"/>
    <w:rsid w:val="00186520"/>
    <w:rsid w:val="0019182B"/>
    <w:rsid w:val="00191AC9"/>
    <w:rsid w:val="001935F5"/>
    <w:rsid w:val="0019426E"/>
    <w:rsid w:val="00196C7A"/>
    <w:rsid w:val="00196C8D"/>
    <w:rsid w:val="001A235A"/>
    <w:rsid w:val="001A2481"/>
    <w:rsid w:val="001A3FB4"/>
    <w:rsid w:val="001A5FB6"/>
    <w:rsid w:val="001A707C"/>
    <w:rsid w:val="001A79CD"/>
    <w:rsid w:val="001B008D"/>
    <w:rsid w:val="001B27C5"/>
    <w:rsid w:val="001B3953"/>
    <w:rsid w:val="001B3CD5"/>
    <w:rsid w:val="001B3F4E"/>
    <w:rsid w:val="001B6D8C"/>
    <w:rsid w:val="001B720B"/>
    <w:rsid w:val="001B777D"/>
    <w:rsid w:val="001C0BAC"/>
    <w:rsid w:val="001C12B4"/>
    <w:rsid w:val="001C2846"/>
    <w:rsid w:val="001C40D9"/>
    <w:rsid w:val="001C5621"/>
    <w:rsid w:val="001C5E47"/>
    <w:rsid w:val="001C74BE"/>
    <w:rsid w:val="001D0AE5"/>
    <w:rsid w:val="001D150F"/>
    <w:rsid w:val="001D229F"/>
    <w:rsid w:val="001D41B7"/>
    <w:rsid w:val="001D49D8"/>
    <w:rsid w:val="001D52A5"/>
    <w:rsid w:val="001D66E1"/>
    <w:rsid w:val="001D6F38"/>
    <w:rsid w:val="001D7AE8"/>
    <w:rsid w:val="001F05DC"/>
    <w:rsid w:val="001F0B04"/>
    <w:rsid w:val="001F20E5"/>
    <w:rsid w:val="001F2C8F"/>
    <w:rsid w:val="001F3669"/>
    <w:rsid w:val="001F37C1"/>
    <w:rsid w:val="001F4358"/>
    <w:rsid w:val="001F6F77"/>
    <w:rsid w:val="001F7385"/>
    <w:rsid w:val="0020252A"/>
    <w:rsid w:val="00202C71"/>
    <w:rsid w:val="0020665C"/>
    <w:rsid w:val="00206F84"/>
    <w:rsid w:val="00210B7B"/>
    <w:rsid w:val="00211448"/>
    <w:rsid w:val="0021209E"/>
    <w:rsid w:val="0021214B"/>
    <w:rsid w:val="00214F2A"/>
    <w:rsid w:val="0021545B"/>
    <w:rsid w:val="00216FB7"/>
    <w:rsid w:val="00217699"/>
    <w:rsid w:val="00221E20"/>
    <w:rsid w:val="00222232"/>
    <w:rsid w:val="00223CD7"/>
    <w:rsid w:val="00224E31"/>
    <w:rsid w:val="00225933"/>
    <w:rsid w:val="00225EB9"/>
    <w:rsid w:val="0022727C"/>
    <w:rsid w:val="002318A4"/>
    <w:rsid w:val="00237671"/>
    <w:rsid w:val="002403C8"/>
    <w:rsid w:val="00240A2F"/>
    <w:rsid w:val="002418CB"/>
    <w:rsid w:val="002432A7"/>
    <w:rsid w:val="002451B6"/>
    <w:rsid w:val="00246843"/>
    <w:rsid w:val="00246C5D"/>
    <w:rsid w:val="00247352"/>
    <w:rsid w:val="00247983"/>
    <w:rsid w:val="00250C14"/>
    <w:rsid w:val="0025116B"/>
    <w:rsid w:val="00251A50"/>
    <w:rsid w:val="002526D0"/>
    <w:rsid w:val="002537FB"/>
    <w:rsid w:val="0025466B"/>
    <w:rsid w:val="00255925"/>
    <w:rsid w:val="00255966"/>
    <w:rsid w:val="00256228"/>
    <w:rsid w:val="0025787C"/>
    <w:rsid w:val="00257ACF"/>
    <w:rsid w:val="00261335"/>
    <w:rsid w:val="00261404"/>
    <w:rsid w:val="002615BC"/>
    <w:rsid w:val="00262DEB"/>
    <w:rsid w:val="002656AE"/>
    <w:rsid w:val="00265760"/>
    <w:rsid w:val="00266D79"/>
    <w:rsid w:val="002710BC"/>
    <w:rsid w:val="00271586"/>
    <w:rsid w:val="00271CD9"/>
    <w:rsid w:val="0027358D"/>
    <w:rsid w:val="00273B00"/>
    <w:rsid w:val="00274536"/>
    <w:rsid w:val="00274937"/>
    <w:rsid w:val="00277FBD"/>
    <w:rsid w:val="00280584"/>
    <w:rsid w:val="00282066"/>
    <w:rsid w:val="00282E2C"/>
    <w:rsid w:val="002845B9"/>
    <w:rsid w:val="00293C36"/>
    <w:rsid w:val="00293DB3"/>
    <w:rsid w:val="0029433B"/>
    <w:rsid w:val="0029558F"/>
    <w:rsid w:val="0029757E"/>
    <w:rsid w:val="00297DD6"/>
    <w:rsid w:val="002A050A"/>
    <w:rsid w:val="002A1361"/>
    <w:rsid w:val="002A196A"/>
    <w:rsid w:val="002A1E7D"/>
    <w:rsid w:val="002A1FA2"/>
    <w:rsid w:val="002A20C7"/>
    <w:rsid w:val="002A3977"/>
    <w:rsid w:val="002A3F95"/>
    <w:rsid w:val="002A7471"/>
    <w:rsid w:val="002A7BAC"/>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3CD0"/>
    <w:rsid w:val="002D4BCC"/>
    <w:rsid w:val="002D4D40"/>
    <w:rsid w:val="002D4D64"/>
    <w:rsid w:val="002D5218"/>
    <w:rsid w:val="002D5326"/>
    <w:rsid w:val="002E1DF6"/>
    <w:rsid w:val="002E347F"/>
    <w:rsid w:val="002E59BA"/>
    <w:rsid w:val="002E687D"/>
    <w:rsid w:val="002E71AE"/>
    <w:rsid w:val="002F0759"/>
    <w:rsid w:val="002F17FC"/>
    <w:rsid w:val="002F2860"/>
    <w:rsid w:val="002F2880"/>
    <w:rsid w:val="002F4411"/>
    <w:rsid w:val="002F5259"/>
    <w:rsid w:val="002F5524"/>
    <w:rsid w:val="002F57D7"/>
    <w:rsid w:val="002F7271"/>
    <w:rsid w:val="00300961"/>
    <w:rsid w:val="00302398"/>
    <w:rsid w:val="003024C3"/>
    <w:rsid w:val="00304116"/>
    <w:rsid w:val="00304E88"/>
    <w:rsid w:val="0030546D"/>
    <w:rsid w:val="003074A1"/>
    <w:rsid w:val="00310EDE"/>
    <w:rsid w:val="0031114B"/>
    <w:rsid w:val="00313D24"/>
    <w:rsid w:val="00314B71"/>
    <w:rsid w:val="003158F2"/>
    <w:rsid w:val="0032010B"/>
    <w:rsid w:val="0032089E"/>
    <w:rsid w:val="003208DD"/>
    <w:rsid w:val="0032301D"/>
    <w:rsid w:val="003230FF"/>
    <w:rsid w:val="003236CA"/>
    <w:rsid w:val="00324074"/>
    <w:rsid w:val="0032415B"/>
    <w:rsid w:val="003269DE"/>
    <w:rsid w:val="00327354"/>
    <w:rsid w:val="00327755"/>
    <w:rsid w:val="0033037F"/>
    <w:rsid w:val="00330D09"/>
    <w:rsid w:val="003405AA"/>
    <w:rsid w:val="00341A0D"/>
    <w:rsid w:val="00341D23"/>
    <w:rsid w:val="00343017"/>
    <w:rsid w:val="00343A55"/>
    <w:rsid w:val="00343D95"/>
    <w:rsid w:val="00345EEA"/>
    <w:rsid w:val="003464E3"/>
    <w:rsid w:val="00346671"/>
    <w:rsid w:val="003521DB"/>
    <w:rsid w:val="003544C1"/>
    <w:rsid w:val="00354D02"/>
    <w:rsid w:val="003559CA"/>
    <w:rsid w:val="00357973"/>
    <w:rsid w:val="00357D27"/>
    <w:rsid w:val="00360760"/>
    <w:rsid w:val="0036084B"/>
    <w:rsid w:val="003608B2"/>
    <w:rsid w:val="00361E6E"/>
    <w:rsid w:val="0036414D"/>
    <w:rsid w:val="00364947"/>
    <w:rsid w:val="00365290"/>
    <w:rsid w:val="003653F4"/>
    <w:rsid w:val="00365442"/>
    <w:rsid w:val="00367149"/>
    <w:rsid w:val="00367EA1"/>
    <w:rsid w:val="00371B1E"/>
    <w:rsid w:val="0037206D"/>
    <w:rsid w:val="0037212B"/>
    <w:rsid w:val="00372459"/>
    <w:rsid w:val="0037283A"/>
    <w:rsid w:val="00373044"/>
    <w:rsid w:val="003734D3"/>
    <w:rsid w:val="00376292"/>
    <w:rsid w:val="00376B7B"/>
    <w:rsid w:val="00377C65"/>
    <w:rsid w:val="003805D1"/>
    <w:rsid w:val="0038081B"/>
    <w:rsid w:val="003815A4"/>
    <w:rsid w:val="00382259"/>
    <w:rsid w:val="00382427"/>
    <w:rsid w:val="00382901"/>
    <w:rsid w:val="003838E8"/>
    <w:rsid w:val="00387499"/>
    <w:rsid w:val="00390B6E"/>
    <w:rsid w:val="003910DF"/>
    <w:rsid w:val="00391642"/>
    <w:rsid w:val="00391B3E"/>
    <w:rsid w:val="00391D63"/>
    <w:rsid w:val="00392A3A"/>
    <w:rsid w:val="003936D0"/>
    <w:rsid w:val="00394918"/>
    <w:rsid w:val="00394AC8"/>
    <w:rsid w:val="003957ED"/>
    <w:rsid w:val="00397A0F"/>
    <w:rsid w:val="00397A6D"/>
    <w:rsid w:val="003A135F"/>
    <w:rsid w:val="003A2415"/>
    <w:rsid w:val="003A4607"/>
    <w:rsid w:val="003A488D"/>
    <w:rsid w:val="003A67B1"/>
    <w:rsid w:val="003A6B82"/>
    <w:rsid w:val="003A77D0"/>
    <w:rsid w:val="003A7FE3"/>
    <w:rsid w:val="003B0BF8"/>
    <w:rsid w:val="003B2C7E"/>
    <w:rsid w:val="003B3DC0"/>
    <w:rsid w:val="003B425F"/>
    <w:rsid w:val="003B6548"/>
    <w:rsid w:val="003C3033"/>
    <w:rsid w:val="003C4584"/>
    <w:rsid w:val="003C4EAC"/>
    <w:rsid w:val="003D0FFA"/>
    <w:rsid w:val="003D33A8"/>
    <w:rsid w:val="003D3E8E"/>
    <w:rsid w:val="003D7BDA"/>
    <w:rsid w:val="003E0282"/>
    <w:rsid w:val="003E0305"/>
    <w:rsid w:val="003E04E9"/>
    <w:rsid w:val="003E35DC"/>
    <w:rsid w:val="003E3796"/>
    <w:rsid w:val="003E6A3A"/>
    <w:rsid w:val="003E7642"/>
    <w:rsid w:val="003E7DB5"/>
    <w:rsid w:val="003F00D6"/>
    <w:rsid w:val="003F088E"/>
    <w:rsid w:val="003F11F1"/>
    <w:rsid w:val="003F14A5"/>
    <w:rsid w:val="003F4797"/>
    <w:rsid w:val="003F47B5"/>
    <w:rsid w:val="003F7A05"/>
    <w:rsid w:val="004003E8"/>
    <w:rsid w:val="00400C33"/>
    <w:rsid w:val="00401CA2"/>
    <w:rsid w:val="0040222B"/>
    <w:rsid w:val="004022CC"/>
    <w:rsid w:val="00403018"/>
    <w:rsid w:val="00404D93"/>
    <w:rsid w:val="004109C3"/>
    <w:rsid w:val="00411492"/>
    <w:rsid w:val="0041342D"/>
    <w:rsid w:val="00414181"/>
    <w:rsid w:val="0041782C"/>
    <w:rsid w:val="004206FA"/>
    <w:rsid w:val="004213CE"/>
    <w:rsid w:val="00421BB7"/>
    <w:rsid w:val="004223F1"/>
    <w:rsid w:val="00423FF2"/>
    <w:rsid w:val="00424AFD"/>
    <w:rsid w:val="004276C0"/>
    <w:rsid w:val="00430092"/>
    <w:rsid w:val="00430C63"/>
    <w:rsid w:val="00431123"/>
    <w:rsid w:val="00431E83"/>
    <w:rsid w:val="0043238C"/>
    <w:rsid w:val="0043240B"/>
    <w:rsid w:val="00432F62"/>
    <w:rsid w:val="004357BC"/>
    <w:rsid w:val="0043707E"/>
    <w:rsid w:val="00437B5E"/>
    <w:rsid w:val="0044004B"/>
    <w:rsid w:val="00440A15"/>
    <w:rsid w:val="00440D0D"/>
    <w:rsid w:val="00444416"/>
    <w:rsid w:val="004451FA"/>
    <w:rsid w:val="00446537"/>
    <w:rsid w:val="0044660F"/>
    <w:rsid w:val="00453C06"/>
    <w:rsid w:val="00454009"/>
    <w:rsid w:val="0045508B"/>
    <w:rsid w:val="00455581"/>
    <w:rsid w:val="00455AAC"/>
    <w:rsid w:val="0045605D"/>
    <w:rsid w:val="0045727D"/>
    <w:rsid w:val="00457640"/>
    <w:rsid w:val="00457894"/>
    <w:rsid w:val="004604FD"/>
    <w:rsid w:val="00460D00"/>
    <w:rsid w:val="00460DBF"/>
    <w:rsid w:val="00462358"/>
    <w:rsid w:val="00462837"/>
    <w:rsid w:val="00462878"/>
    <w:rsid w:val="00462BD0"/>
    <w:rsid w:val="00465A27"/>
    <w:rsid w:val="00471ED9"/>
    <w:rsid w:val="00471F19"/>
    <w:rsid w:val="00474298"/>
    <w:rsid w:val="00476021"/>
    <w:rsid w:val="0048214B"/>
    <w:rsid w:val="004826E7"/>
    <w:rsid w:val="0048525A"/>
    <w:rsid w:val="00485D52"/>
    <w:rsid w:val="00485E0A"/>
    <w:rsid w:val="00487B73"/>
    <w:rsid w:val="00487D2E"/>
    <w:rsid w:val="0049013E"/>
    <w:rsid w:val="004902E0"/>
    <w:rsid w:val="00490947"/>
    <w:rsid w:val="004910AC"/>
    <w:rsid w:val="004945F3"/>
    <w:rsid w:val="004952EA"/>
    <w:rsid w:val="004967E9"/>
    <w:rsid w:val="004A020F"/>
    <w:rsid w:val="004A1B0B"/>
    <w:rsid w:val="004A2F9D"/>
    <w:rsid w:val="004A342E"/>
    <w:rsid w:val="004A45A7"/>
    <w:rsid w:val="004A5270"/>
    <w:rsid w:val="004A5AAC"/>
    <w:rsid w:val="004A630F"/>
    <w:rsid w:val="004B03DC"/>
    <w:rsid w:val="004B1BEE"/>
    <w:rsid w:val="004B2D82"/>
    <w:rsid w:val="004B60E2"/>
    <w:rsid w:val="004B6621"/>
    <w:rsid w:val="004B76A8"/>
    <w:rsid w:val="004C04A3"/>
    <w:rsid w:val="004C15E6"/>
    <w:rsid w:val="004C2049"/>
    <w:rsid w:val="004C20CB"/>
    <w:rsid w:val="004C2920"/>
    <w:rsid w:val="004C3526"/>
    <w:rsid w:val="004C431C"/>
    <w:rsid w:val="004C491D"/>
    <w:rsid w:val="004C5020"/>
    <w:rsid w:val="004C5181"/>
    <w:rsid w:val="004C6C1E"/>
    <w:rsid w:val="004C7A79"/>
    <w:rsid w:val="004C7CE5"/>
    <w:rsid w:val="004D297A"/>
    <w:rsid w:val="004D31D3"/>
    <w:rsid w:val="004D54E8"/>
    <w:rsid w:val="004D7CE2"/>
    <w:rsid w:val="004E14BC"/>
    <w:rsid w:val="004E16CD"/>
    <w:rsid w:val="004E1DF7"/>
    <w:rsid w:val="004E40C3"/>
    <w:rsid w:val="004E4F65"/>
    <w:rsid w:val="004E734C"/>
    <w:rsid w:val="004F1462"/>
    <w:rsid w:val="004F2D84"/>
    <w:rsid w:val="004F2F7B"/>
    <w:rsid w:val="004F344E"/>
    <w:rsid w:val="004F3721"/>
    <w:rsid w:val="00501F57"/>
    <w:rsid w:val="00502853"/>
    <w:rsid w:val="00504064"/>
    <w:rsid w:val="00510090"/>
    <w:rsid w:val="005104F5"/>
    <w:rsid w:val="0051152C"/>
    <w:rsid w:val="00511D3D"/>
    <w:rsid w:val="00512D86"/>
    <w:rsid w:val="00514701"/>
    <w:rsid w:val="00514C06"/>
    <w:rsid w:val="00515766"/>
    <w:rsid w:val="00516B1D"/>
    <w:rsid w:val="00517F7E"/>
    <w:rsid w:val="00521FA7"/>
    <w:rsid w:val="005220E4"/>
    <w:rsid w:val="00536790"/>
    <w:rsid w:val="005401A6"/>
    <w:rsid w:val="00542E67"/>
    <w:rsid w:val="00545925"/>
    <w:rsid w:val="005459BA"/>
    <w:rsid w:val="00546BEF"/>
    <w:rsid w:val="00547024"/>
    <w:rsid w:val="00547AEB"/>
    <w:rsid w:val="005503DF"/>
    <w:rsid w:val="00551275"/>
    <w:rsid w:val="005519E2"/>
    <w:rsid w:val="00553E3A"/>
    <w:rsid w:val="005540E6"/>
    <w:rsid w:val="00554166"/>
    <w:rsid w:val="00554D38"/>
    <w:rsid w:val="00554E35"/>
    <w:rsid w:val="00554E95"/>
    <w:rsid w:val="005551A3"/>
    <w:rsid w:val="00556985"/>
    <w:rsid w:val="00556A4D"/>
    <w:rsid w:val="00556C89"/>
    <w:rsid w:val="00561067"/>
    <w:rsid w:val="005612A6"/>
    <w:rsid w:val="005634BA"/>
    <w:rsid w:val="005634EC"/>
    <w:rsid w:val="00564B50"/>
    <w:rsid w:val="00564C98"/>
    <w:rsid w:val="0056693D"/>
    <w:rsid w:val="00570536"/>
    <w:rsid w:val="0057060B"/>
    <w:rsid w:val="00571A20"/>
    <w:rsid w:val="00571B0D"/>
    <w:rsid w:val="00571B80"/>
    <w:rsid w:val="00572CEA"/>
    <w:rsid w:val="0057342F"/>
    <w:rsid w:val="00574DDE"/>
    <w:rsid w:val="005765F4"/>
    <w:rsid w:val="005771D1"/>
    <w:rsid w:val="005817C8"/>
    <w:rsid w:val="00585B76"/>
    <w:rsid w:val="00585CC3"/>
    <w:rsid w:val="00587DE1"/>
    <w:rsid w:val="00590202"/>
    <w:rsid w:val="00591F23"/>
    <w:rsid w:val="00592F3B"/>
    <w:rsid w:val="005936B6"/>
    <w:rsid w:val="00593A44"/>
    <w:rsid w:val="0059417F"/>
    <w:rsid w:val="00595848"/>
    <w:rsid w:val="00595D38"/>
    <w:rsid w:val="005A2566"/>
    <w:rsid w:val="005A2BEF"/>
    <w:rsid w:val="005A4216"/>
    <w:rsid w:val="005A5AB8"/>
    <w:rsid w:val="005B18C2"/>
    <w:rsid w:val="005B25BC"/>
    <w:rsid w:val="005B2683"/>
    <w:rsid w:val="005B2E79"/>
    <w:rsid w:val="005B2EDA"/>
    <w:rsid w:val="005B3393"/>
    <w:rsid w:val="005B6499"/>
    <w:rsid w:val="005B6D21"/>
    <w:rsid w:val="005C3943"/>
    <w:rsid w:val="005C595C"/>
    <w:rsid w:val="005C680E"/>
    <w:rsid w:val="005C6AE1"/>
    <w:rsid w:val="005D1451"/>
    <w:rsid w:val="005D2CCC"/>
    <w:rsid w:val="005D4467"/>
    <w:rsid w:val="005E1E3F"/>
    <w:rsid w:val="005E3572"/>
    <w:rsid w:val="005E4943"/>
    <w:rsid w:val="005E4C37"/>
    <w:rsid w:val="005E5269"/>
    <w:rsid w:val="005F0505"/>
    <w:rsid w:val="005F1309"/>
    <w:rsid w:val="005F222D"/>
    <w:rsid w:val="00600CA7"/>
    <w:rsid w:val="0060301B"/>
    <w:rsid w:val="0060331A"/>
    <w:rsid w:val="00603782"/>
    <w:rsid w:val="00603E0B"/>
    <w:rsid w:val="00606731"/>
    <w:rsid w:val="006075F4"/>
    <w:rsid w:val="006103E1"/>
    <w:rsid w:val="00613ABD"/>
    <w:rsid w:val="006147B1"/>
    <w:rsid w:val="0061561D"/>
    <w:rsid w:val="006162CE"/>
    <w:rsid w:val="0062074C"/>
    <w:rsid w:val="0062175B"/>
    <w:rsid w:val="00622EA9"/>
    <w:rsid w:val="00623D44"/>
    <w:rsid w:val="0062423E"/>
    <w:rsid w:val="0062486E"/>
    <w:rsid w:val="00626436"/>
    <w:rsid w:val="00631D11"/>
    <w:rsid w:val="00636884"/>
    <w:rsid w:val="00636924"/>
    <w:rsid w:val="00636CCF"/>
    <w:rsid w:val="00640051"/>
    <w:rsid w:val="0064217C"/>
    <w:rsid w:val="00642348"/>
    <w:rsid w:val="00645247"/>
    <w:rsid w:val="00645CFD"/>
    <w:rsid w:val="00645E6A"/>
    <w:rsid w:val="00646781"/>
    <w:rsid w:val="006470D9"/>
    <w:rsid w:val="00650337"/>
    <w:rsid w:val="006509B2"/>
    <w:rsid w:val="0065303B"/>
    <w:rsid w:val="006542B8"/>
    <w:rsid w:val="00655E80"/>
    <w:rsid w:val="00660DAA"/>
    <w:rsid w:val="00661872"/>
    <w:rsid w:val="00661E9E"/>
    <w:rsid w:val="006643CC"/>
    <w:rsid w:val="00665890"/>
    <w:rsid w:val="00665D70"/>
    <w:rsid w:val="00666238"/>
    <w:rsid w:val="00666806"/>
    <w:rsid w:val="00674C16"/>
    <w:rsid w:val="00674D15"/>
    <w:rsid w:val="006758EA"/>
    <w:rsid w:val="00675C0E"/>
    <w:rsid w:val="0067658D"/>
    <w:rsid w:val="00676DB7"/>
    <w:rsid w:val="006801C8"/>
    <w:rsid w:val="00683989"/>
    <w:rsid w:val="00683E76"/>
    <w:rsid w:val="00683F5D"/>
    <w:rsid w:val="00686C79"/>
    <w:rsid w:val="00686D07"/>
    <w:rsid w:val="006876C7"/>
    <w:rsid w:val="00690502"/>
    <w:rsid w:val="00690A79"/>
    <w:rsid w:val="00691D5A"/>
    <w:rsid w:val="00691E9D"/>
    <w:rsid w:val="00692EA7"/>
    <w:rsid w:val="0069331A"/>
    <w:rsid w:val="0069341C"/>
    <w:rsid w:val="0069360C"/>
    <w:rsid w:val="006941D6"/>
    <w:rsid w:val="0069635A"/>
    <w:rsid w:val="00697428"/>
    <w:rsid w:val="006A1B4D"/>
    <w:rsid w:val="006A1B5B"/>
    <w:rsid w:val="006A3605"/>
    <w:rsid w:val="006A455B"/>
    <w:rsid w:val="006A65B1"/>
    <w:rsid w:val="006A6809"/>
    <w:rsid w:val="006A7CA7"/>
    <w:rsid w:val="006B2A42"/>
    <w:rsid w:val="006B2BBC"/>
    <w:rsid w:val="006B2FA0"/>
    <w:rsid w:val="006B3BB5"/>
    <w:rsid w:val="006B55E3"/>
    <w:rsid w:val="006B565A"/>
    <w:rsid w:val="006B57DD"/>
    <w:rsid w:val="006B675D"/>
    <w:rsid w:val="006B6D8C"/>
    <w:rsid w:val="006B72EF"/>
    <w:rsid w:val="006C01BD"/>
    <w:rsid w:val="006C2C08"/>
    <w:rsid w:val="006C3C67"/>
    <w:rsid w:val="006C3F49"/>
    <w:rsid w:val="006C4477"/>
    <w:rsid w:val="006C50EE"/>
    <w:rsid w:val="006C68B4"/>
    <w:rsid w:val="006C7A4B"/>
    <w:rsid w:val="006D0654"/>
    <w:rsid w:val="006D58D4"/>
    <w:rsid w:val="006D7A0E"/>
    <w:rsid w:val="006E1D23"/>
    <w:rsid w:val="006E3176"/>
    <w:rsid w:val="006E5673"/>
    <w:rsid w:val="006F1592"/>
    <w:rsid w:val="006F4666"/>
    <w:rsid w:val="006F7474"/>
    <w:rsid w:val="007003FC"/>
    <w:rsid w:val="007011E2"/>
    <w:rsid w:val="00701239"/>
    <w:rsid w:val="00701CC9"/>
    <w:rsid w:val="0070201E"/>
    <w:rsid w:val="0070274B"/>
    <w:rsid w:val="007040C1"/>
    <w:rsid w:val="00704829"/>
    <w:rsid w:val="00704D56"/>
    <w:rsid w:val="00704D87"/>
    <w:rsid w:val="00705161"/>
    <w:rsid w:val="00706A1F"/>
    <w:rsid w:val="00710D0C"/>
    <w:rsid w:val="00711A4D"/>
    <w:rsid w:val="0071315B"/>
    <w:rsid w:val="00717119"/>
    <w:rsid w:val="00717AFC"/>
    <w:rsid w:val="00720496"/>
    <w:rsid w:val="007210C9"/>
    <w:rsid w:val="00721545"/>
    <w:rsid w:val="0072164E"/>
    <w:rsid w:val="0072212B"/>
    <w:rsid w:val="007237DF"/>
    <w:rsid w:val="0072399E"/>
    <w:rsid w:val="00726297"/>
    <w:rsid w:val="00726BFF"/>
    <w:rsid w:val="0073080C"/>
    <w:rsid w:val="00730865"/>
    <w:rsid w:val="007308EC"/>
    <w:rsid w:val="00732E1C"/>
    <w:rsid w:val="007333B3"/>
    <w:rsid w:val="007339FC"/>
    <w:rsid w:val="00733CA4"/>
    <w:rsid w:val="00734CBF"/>
    <w:rsid w:val="0073548C"/>
    <w:rsid w:val="00735851"/>
    <w:rsid w:val="007366AA"/>
    <w:rsid w:val="00737055"/>
    <w:rsid w:val="00737671"/>
    <w:rsid w:val="0074004D"/>
    <w:rsid w:val="00741D31"/>
    <w:rsid w:val="007436B8"/>
    <w:rsid w:val="00743E01"/>
    <w:rsid w:val="007440F3"/>
    <w:rsid w:val="00744A64"/>
    <w:rsid w:val="00744F41"/>
    <w:rsid w:val="0074686C"/>
    <w:rsid w:val="00750E49"/>
    <w:rsid w:val="00756874"/>
    <w:rsid w:val="00756D8D"/>
    <w:rsid w:val="00757025"/>
    <w:rsid w:val="0075736E"/>
    <w:rsid w:val="00757474"/>
    <w:rsid w:val="0076015D"/>
    <w:rsid w:val="00760E00"/>
    <w:rsid w:val="00763C91"/>
    <w:rsid w:val="00764B12"/>
    <w:rsid w:val="0077318F"/>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1E88"/>
    <w:rsid w:val="00792320"/>
    <w:rsid w:val="007924C0"/>
    <w:rsid w:val="00792DD6"/>
    <w:rsid w:val="00793A74"/>
    <w:rsid w:val="007948B6"/>
    <w:rsid w:val="00795E80"/>
    <w:rsid w:val="007967D1"/>
    <w:rsid w:val="007A1E4F"/>
    <w:rsid w:val="007A210A"/>
    <w:rsid w:val="007A24A4"/>
    <w:rsid w:val="007A28A6"/>
    <w:rsid w:val="007A440A"/>
    <w:rsid w:val="007A5238"/>
    <w:rsid w:val="007A6225"/>
    <w:rsid w:val="007B25A3"/>
    <w:rsid w:val="007B36DB"/>
    <w:rsid w:val="007B7AAC"/>
    <w:rsid w:val="007B7F47"/>
    <w:rsid w:val="007C2703"/>
    <w:rsid w:val="007C35F3"/>
    <w:rsid w:val="007C3C20"/>
    <w:rsid w:val="007C4861"/>
    <w:rsid w:val="007C605D"/>
    <w:rsid w:val="007C6301"/>
    <w:rsid w:val="007D016A"/>
    <w:rsid w:val="007D1105"/>
    <w:rsid w:val="007D773B"/>
    <w:rsid w:val="007E0361"/>
    <w:rsid w:val="007E116C"/>
    <w:rsid w:val="007E3014"/>
    <w:rsid w:val="007E5906"/>
    <w:rsid w:val="007E5EE9"/>
    <w:rsid w:val="007F0C64"/>
    <w:rsid w:val="007F1B0B"/>
    <w:rsid w:val="007F1D67"/>
    <w:rsid w:val="007F21CD"/>
    <w:rsid w:val="007F2445"/>
    <w:rsid w:val="007F27BD"/>
    <w:rsid w:val="007F4D77"/>
    <w:rsid w:val="007F5222"/>
    <w:rsid w:val="007F6F64"/>
    <w:rsid w:val="007F7593"/>
    <w:rsid w:val="007F7DC7"/>
    <w:rsid w:val="008009D3"/>
    <w:rsid w:val="00801107"/>
    <w:rsid w:val="0080283D"/>
    <w:rsid w:val="00803385"/>
    <w:rsid w:val="00804F68"/>
    <w:rsid w:val="00807555"/>
    <w:rsid w:val="00811BB5"/>
    <w:rsid w:val="008120B3"/>
    <w:rsid w:val="00813486"/>
    <w:rsid w:val="00813F2B"/>
    <w:rsid w:val="0081653F"/>
    <w:rsid w:val="008165FA"/>
    <w:rsid w:val="00821F2C"/>
    <w:rsid w:val="00826C23"/>
    <w:rsid w:val="00827B31"/>
    <w:rsid w:val="00827B33"/>
    <w:rsid w:val="00830CF0"/>
    <w:rsid w:val="00832C0D"/>
    <w:rsid w:val="00832EF8"/>
    <w:rsid w:val="008345C6"/>
    <w:rsid w:val="00835A2C"/>
    <w:rsid w:val="00835C8A"/>
    <w:rsid w:val="00835DC9"/>
    <w:rsid w:val="008401B1"/>
    <w:rsid w:val="008409FC"/>
    <w:rsid w:val="00840C0F"/>
    <w:rsid w:val="00841564"/>
    <w:rsid w:val="008454E9"/>
    <w:rsid w:val="0085000B"/>
    <w:rsid w:val="00853E28"/>
    <w:rsid w:val="008543CB"/>
    <w:rsid w:val="00854556"/>
    <w:rsid w:val="00855E7E"/>
    <w:rsid w:val="0085677D"/>
    <w:rsid w:val="00864E0E"/>
    <w:rsid w:val="0087107D"/>
    <w:rsid w:val="0087282C"/>
    <w:rsid w:val="00874888"/>
    <w:rsid w:val="008753BC"/>
    <w:rsid w:val="0087629E"/>
    <w:rsid w:val="00876A87"/>
    <w:rsid w:val="00876F3C"/>
    <w:rsid w:val="00877EDD"/>
    <w:rsid w:val="00882022"/>
    <w:rsid w:val="008828AE"/>
    <w:rsid w:val="00883F42"/>
    <w:rsid w:val="00884ADD"/>
    <w:rsid w:val="0088611D"/>
    <w:rsid w:val="0089529F"/>
    <w:rsid w:val="00896910"/>
    <w:rsid w:val="00896BCB"/>
    <w:rsid w:val="0089715E"/>
    <w:rsid w:val="008A0D18"/>
    <w:rsid w:val="008A34F1"/>
    <w:rsid w:val="008A4970"/>
    <w:rsid w:val="008A4FFD"/>
    <w:rsid w:val="008A6273"/>
    <w:rsid w:val="008A69C3"/>
    <w:rsid w:val="008A7F97"/>
    <w:rsid w:val="008B0960"/>
    <w:rsid w:val="008B14CB"/>
    <w:rsid w:val="008B17F6"/>
    <w:rsid w:val="008B4981"/>
    <w:rsid w:val="008C58BE"/>
    <w:rsid w:val="008C655F"/>
    <w:rsid w:val="008C69E9"/>
    <w:rsid w:val="008C6F30"/>
    <w:rsid w:val="008C74FE"/>
    <w:rsid w:val="008C753E"/>
    <w:rsid w:val="008D1533"/>
    <w:rsid w:val="008D31DC"/>
    <w:rsid w:val="008D323F"/>
    <w:rsid w:val="008D32AD"/>
    <w:rsid w:val="008D34CA"/>
    <w:rsid w:val="008D36EE"/>
    <w:rsid w:val="008D3785"/>
    <w:rsid w:val="008E0BB8"/>
    <w:rsid w:val="008E1D2D"/>
    <w:rsid w:val="008E22F6"/>
    <w:rsid w:val="008E2992"/>
    <w:rsid w:val="008E3830"/>
    <w:rsid w:val="008E45AD"/>
    <w:rsid w:val="008E4F3D"/>
    <w:rsid w:val="008F04BE"/>
    <w:rsid w:val="008F1544"/>
    <w:rsid w:val="008F3590"/>
    <w:rsid w:val="008F621B"/>
    <w:rsid w:val="008F7720"/>
    <w:rsid w:val="008F7C25"/>
    <w:rsid w:val="00900698"/>
    <w:rsid w:val="009008DE"/>
    <w:rsid w:val="00904639"/>
    <w:rsid w:val="0090517A"/>
    <w:rsid w:val="00906F7E"/>
    <w:rsid w:val="009075A4"/>
    <w:rsid w:val="009103DB"/>
    <w:rsid w:val="00911042"/>
    <w:rsid w:val="00911533"/>
    <w:rsid w:val="009117D5"/>
    <w:rsid w:val="00911FCD"/>
    <w:rsid w:val="0091240F"/>
    <w:rsid w:val="0091254E"/>
    <w:rsid w:val="00913AC5"/>
    <w:rsid w:val="00913E2E"/>
    <w:rsid w:val="00913EE3"/>
    <w:rsid w:val="0091655D"/>
    <w:rsid w:val="009170A8"/>
    <w:rsid w:val="0092050C"/>
    <w:rsid w:val="009206E6"/>
    <w:rsid w:val="00922EA2"/>
    <w:rsid w:val="0092340F"/>
    <w:rsid w:val="009244AC"/>
    <w:rsid w:val="00924E2C"/>
    <w:rsid w:val="009278FF"/>
    <w:rsid w:val="00927F71"/>
    <w:rsid w:val="00930024"/>
    <w:rsid w:val="009313C7"/>
    <w:rsid w:val="00931DD4"/>
    <w:rsid w:val="00933C5E"/>
    <w:rsid w:val="0093413E"/>
    <w:rsid w:val="0093445B"/>
    <w:rsid w:val="009347F2"/>
    <w:rsid w:val="009367FD"/>
    <w:rsid w:val="00936E7B"/>
    <w:rsid w:val="00937AE7"/>
    <w:rsid w:val="00937E20"/>
    <w:rsid w:val="009401DF"/>
    <w:rsid w:val="00943BDE"/>
    <w:rsid w:val="009447D7"/>
    <w:rsid w:val="00945942"/>
    <w:rsid w:val="0094623B"/>
    <w:rsid w:val="00946BE0"/>
    <w:rsid w:val="00947247"/>
    <w:rsid w:val="009478AF"/>
    <w:rsid w:val="00950BD2"/>
    <w:rsid w:val="00951DCE"/>
    <w:rsid w:val="00952BD8"/>
    <w:rsid w:val="00953883"/>
    <w:rsid w:val="00954C6D"/>
    <w:rsid w:val="00954ED7"/>
    <w:rsid w:val="00954FEE"/>
    <w:rsid w:val="009559A2"/>
    <w:rsid w:val="009573E2"/>
    <w:rsid w:val="0095797E"/>
    <w:rsid w:val="00957B2A"/>
    <w:rsid w:val="00957FBE"/>
    <w:rsid w:val="00960785"/>
    <w:rsid w:val="009609A4"/>
    <w:rsid w:val="00961DB4"/>
    <w:rsid w:val="00962F87"/>
    <w:rsid w:val="009657DE"/>
    <w:rsid w:val="00965B35"/>
    <w:rsid w:val="00965CA2"/>
    <w:rsid w:val="00967661"/>
    <w:rsid w:val="00967CFB"/>
    <w:rsid w:val="0097079E"/>
    <w:rsid w:val="00970877"/>
    <w:rsid w:val="00973EC8"/>
    <w:rsid w:val="00973F28"/>
    <w:rsid w:val="00973FA2"/>
    <w:rsid w:val="009819BA"/>
    <w:rsid w:val="00981D9F"/>
    <w:rsid w:val="009828D8"/>
    <w:rsid w:val="0098461A"/>
    <w:rsid w:val="00985935"/>
    <w:rsid w:val="00985BB7"/>
    <w:rsid w:val="009862F9"/>
    <w:rsid w:val="009904E8"/>
    <w:rsid w:val="0099065A"/>
    <w:rsid w:val="0099094D"/>
    <w:rsid w:val="0099348B"/>
    <w:rsid w:val="00993E67"/>
    <w:rsid w:val="009954CA"/>
    <w:rsid w:val="00996CC0"/>
    <w:rsid w:val="00997AB2"/>
    <w:rsid w:val="009A029F"/>
    <w:rsid w:val="009A02D8"/>
    <w:rsid w:val="009A2EA9"/>
    <w:rsid w:val="009A5A09"/>
    <w:rsid w:val="009A6F45"/>
    <w:rsid w:val="009B1106"/>
    <w:rsid w:val="009B1D77"/>
    <w:rsid w:val="009B1F2D"/>
    <w:rsid w:val="009B2158"/>
    <w:rsid w:val="009B2B9E"/>
    <w:rsid w:val="009B4222"/>
    <w:rsid w:val="009B64D0"/>
    <w:rsid w:val="009B6F6A"/>
    <w:rsid w:val="009C031D"/>
    <w:rsid w:val="009C13C4"/>
    <w:rsid w:val="009C159F"/>
    <w:rsid w:val="009C2CD7"/>
    <w:rsid w:val="009C3D86"/>
    <w:rsid w:val="009C4B30"/>
    <w:rsid w:val="009C756D"/>
    <w:rsid w:val="009C7C34"/>
    <w:rsid w:val="009D0A7F"/>
    <w:rsid w:val="009D11EC"/>
    <w:rsid w:val="009D16CC"/>
    <w:rsid w:val="009D25E3"/>
    <w:rsid w:val="009D29E1"/>
    <w:rsid w:val="009D4720"/>
    <w:rsid w:val="009D49BC"/>
    <w:rsid w:val="009D7226"/>
    <w:rsid w:val="009E05C5"/>
    <w:rsid w:val="009E0BBC"/>
    <w:rsid w:val="009E111F"/>
    <w:rsid w:val="009E12C4"/>
    <w:rsid w:val="009E2926"/>
    <w:rsid w:val="009E2F39"/>
    <w:rsid w:val="009E2FD3"/>
    <w:rsid w:val="009E4019"/>
    <w:rsid w:val="009E45E5"/>
    <w:rsid w:val="009E4A2A"/>
    <w:rsid w:val="009E4E10"/>
    <w:rsid w:val="009E5DA6"/>
    <w:rsid w:val="009E62B3"/>
    <w:rsid w:val="009E797F"/>
    <w:rsid w:val="009E7F2B"/>
    <w:rsid w:val="009F020D"/>
    <w:rsid w:val="009F0DC3"/>
    <w:rsid w:val="009F4830"/>
    <w:rsid w:val="009F69FB"/>
    <w:rsid w:val="00A0110D"/>
    <w:rsid w:val="00A03F08"/>
    <w:rsid w:val="00A04462"/>
    <w:rsid w:val="00A0589B"/>
    <w:rsid w:val="00A05EC3"/>
    <w:rsid w:val="00A06B5F"/>
    <w:rsid w:val="00A076FE"/>
    <w:rsid w:val="00A078B6"/>
    <w:rsid w:val="00A1200A"/>
    <w:rsid w:val="00A120D8"/>
    <w:rsid w:val="00A14600"/>
    <w:rsid w:val="00A155DD"/>
    <w:rsid w:val="00A15BD6"/>
    <w:rsid w:val="00A15DFB"/>
    <w:rsid w:val="00A16747"/>
    <w:rsid w:val="00A16B00"/>
    <w:rsid w:val="00A16B41"/>
    <w:rsid w:val="00A202FC"/>
    <w:rsid w:val="00A2037D"/>
    <w:rsid w:val="00A21032"/>
    <w:rsid w:val="00A24C67"/>
    <w:rsid w:val="00A25C8A"/>
    <w:rsid w:val="00A26563"/>
    <w:rsid w:val="00A26CAC"/>
    <w:rsid w:val="00A27A4E"/>
    <w:rsid w:val="00A301A7"/>
    <w:rsid w:val="00A31351"/>
    <w:rsid w:val="00A31E9B"/>
    <w:rsid w:val="00A32C95"/>
    <w:rsid w:val="00A33557"/>
    <w:rsid w:val="00A34389"/>
    <w:rsid w:val="00A34C7D"/>
    <w:rsid w:val="00A35016"/>
    <w:rsid w:val="00A3604F"/>
    <w:rsid w:val="00A411A9"/>
    <w:rsid w:val="00A4184A"/>
    <w:rsid w:val="00A418EE"/>
    <w:rsid w:val="00A42477"/>
    <w:rsid w:val="00A43A40"/>
    <w:rsid w:val="00A453E9"/>
    <w:rsid w:val="00A50048"/>
    <w:rsid w:val="00A5007F"/>
    <w:rsid w:val="00A52AF8"/>
    <w:rsid w:val="00A5570E"/>
    <w:rsid w:val="00A55CF4"/>
    <w:rsid w:val="00A5611B"/>
    <w:rsid w:val="00A610D5"/>
    <w:rsid w:val="00A61E46"/>
    <w:rsid w:val="00A70C6B"/>
    <w:rsid w:val="00A71435"/>
    <w:rsid w:val="00A71D04"/>
    <w:rsid w:val="00A73B98"/>
    <w:rsid w:val="00A752B0"/>
    <w:rsid w:val="00A77EFD"/>
    <w:rsid w:val="00A80740"/>
    <w:rsid w:val="00A80D3B"/>
    <w:rsid w:val="00A83B70"/>
    <w:rsid w:val="00A86D07"/>
    <w:rsid w:val="00A86E97"/>
    <w:rsid w:val="00A9306D"/>
    <w:rsid w:val="00A95126"/>
    <w:rsid w:val="00A958EE"/>
    <w:rsid w:val="00A95B10"/>
    <w:rsid w:val="00A96BA2"/>
    <w:rsid w:val="00AA004B"/>
    <w:rsid w:val="00AA10A9"/>
    <w:rsid w:val="00AA1D8C"/>
    <w:rsid w:val="00AA1F42"/>
    <w:rsid w:val="00AA341E"/>
    <w:rsid w:val="00AA5A65"/>
    <w:rsid w:val="00AA5C7C"/>
    <w:rsid w:val="00AB348F"/>
    <w:rsid w:val="00AB3C2E"/>
    <w:rsid w:val="00AB54AB"/>
    <w:rsid w:val="00AB5CB1"/>
    <w:rsid w:val="00AB6EAF"/>
    <w:rsid w:val="00AC0C03"/>
    <w:rsid w:val="00AC278D"/>
    <w:rsid w:val="00AC3207"/>
    <w:rsid w:val="00AC3F1E"/>
    <w:rsid w:val="00AC49F7"/>
    <w:rsid w:val="00AC5033"/>
    <w:rsid w:val="00AC5E82"/>
    <w:rsid w:val="00AC61EA"/>
    <w:rsid w:val="00AC7554"/>
    <w:rsid w:val="00AC7D24"/>
    <w:rsid w:val="00AD17B3"/>
    <w:rsid w:val="00AD18A7"/>
    <w:rsid w:val="00AD2F16"/>
    <w:rsid w:val="00AD58CA"/>
    <w:rsid w:val="00AD623E"/>
    <w:rsid w:val="00AD6C62"/>
    <w:rsid w:val="00AD7C0A"/>
    <w:rsid w:val="00AE0451"/>
    <w:rsid w:val="00AE18D3"/>
    <w:rsid w:val="00AE4096"/>
    <w:rsid w:val="00AE554F"/>
    <w:rsid w:val="00AE6FE9"/>
    <w:rsid w:val="00AE73D6"/>
    <w:rsid w:val="00AF2F6E"/>
    <w:rsid w:val="00AF61CF"/>
    <w:rsid w:val="00AF676F"/>
    <w:rsid w:val="00AF6EBE"/>
    <w:rsid w:val="00AF7D36"/>
    <w:rsid w:val="00B006D1"/>
    <w:rsid w:val="00B04F1E"/>
    <w:rsid w:val="00B052CC"/>
    <w:rsid w:val="00B057B7"/>
    <w:rsid w:val="00B06F2C"/>
    <w:rsid w:val="00B10849"/>
    <w:rsid w:val="00B11404"/>
    <w:rsid w:val="00B13627"/>
    <w:rsid w:val="00B17047"/>
    <w:rsid w:val="00B20627"/>
    <w:rsid w:val="00B224F3"/>
    <w:rsid w:val="00B2264D"/>
    <w:rsid w:val="00B231B2"/>
    <w:rsid w:val="00B23921"/>
    <w:rsid w:val="00B2489E"/>
    <w:rsid w:val="00B261F5"/>
    <w:rsid w:val="00B26221"/>
    <w:rsid w:val="00B26A8A"/>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3518"/>
    <w:rsid w:val="00B53676"/>
    <w:rsid w:val="00B55528"/>
    <w:rsid w:val="00B56043"/>
    <w:rsid w:val="00B56DCD"/>
    <w:rsid w:val="00B601DC"/>
    <w:rsid w:val="00B62D30"/>
    <w:rsid w:val="00B631FD"/>
    <w:rsid w:val="00B639F2"/>
    <w:rsid w:val="00B640E8"/>
    <w:rsid w:val="00B64936"/>
    <w:rsid w:val="00B658FA"/>
    <w:rsid w:val="00B7190D"/>
    <w:rsid w:val="00B71F5F"/>
    <w:rsid w:val="00B7219D"/>
    <w:rsid w:val="00B727C9"/>
    <w:rsid w:val="00B759D9"/>
    <w:rsid w:val="00B75DE1"/>
    <w:rsid w:val="00B76C34"/>
    <w:rsid w:val="00B77EB5"/>
    <w:rsid w:val="00B80E79"/>
    <w:rsid w:val="00B80F17"/>
    <w:rsid w:val="00B82E06"/>
    <w:rsid w:val="00B8637B"/>
    <w:rsid w:val="00B906C7"/>
    <w:rsid w:val="00B9082D"/>
    <w:rsid w:val="00B92024"/>
    <w:rsid w:val="00B9453B"/>
    <w:rsid w:val="00B94A19"/>
    <w:rsid w:val="00B94FFF"/>
    <w:rsid w:val="00B97AAA"/>
    <w:rsid w:val="00BA3769"/>
    <w:rsid w:val="00BA4467"/>
    <w:rsid w:val="00BA6E08"/>
    <w:rsid w:val="00BA74B0"/>
    <w:rsid w:val="00BB01E2"/>
    <w:rsid w:val="00BB2E27"/>
    <w:rsid w:val="00BB52CF"/>
    <w:rsid w:val="00BB5369"/>
    <w:rsid w:val="00BB56DE"/>
    <w:rsid w:val="00BB7786"/>
    <w:rsid w:val="00BB7FEF"/>
    <w:rsid w:val="00BC0B79"/>
    <w:rsid w:val="00BC0BDE"/>
    <w:rsid w:val="00BC2DDB"/>
    <w:rsid w:val="00BC370E"/>
    <w:rsid w:val="00BC3D43"/>
    <w:rsid w:val="00BC75B5"/>
    <w:rsid w:val="00BD0189"/>
    <w:rsid w:val="00BD4762"/>
    <w:rsid w:val="00BD491D"/>
    <w:rsid w:val="00BD5E6D"/>
    <w:rsid w:val="00BD604C"/>
    <w:rsid w:val="00BD70D0"/>
    <w:rsid w:val="00BD7DE0"/>
    <w:rsid w:val="00BE05E7"/>
    <w:rsid w:val="00BE0B3C"/>
    <w:rsid w:val="00BE1EBE"/>
    <w:rsid w:val="00BE388A"/>
    <w:rsid w:val="00BE4C0C"/>
    <w:rsid w:val="00BE54C3"/>
    <w:rsid w:val="00BE7EF4"/>
    <w:rsid w:val="00BF10A4"/>
    <w:rsid w:val="00BF1F78"/>
    <w:rsid w:val="00BF2881"/>
    <w:rsid w:val="00BF2FE0"/>
    <w:rsid w:val="00BF497B"/>
    <w:rsid w:val="00BF4E0E"/>
    <w:rsid w:val="00BF4EC3"/>
    <w:rsid w:val="00BF539D"/>
    <w:rsid w:val="00BF6064"/>
    <w:rsid w:val="00BF6CE0"/>
    <w:rsid w:val="00BF7C28"/>
    <w:rsid w:val="00C001BC"/>
    <w:rsid w:val="00C0108F"/>
    <w:rsid w:val="00C01486"/>
    <w:rsid w:val="00C0420D"/>
    <w:rsid w:val="00C05269"/>
    <w:rsid w:val="00C05DAA"/>
    <w:rsid w:val="00C06576"/>
    <w:rsid w:val="00C07F83"/>
    <w:rsid w:val="00C10B1F"/>
    <w:rsid w:val="00C10F07"/>
    <w:rsid w:val="00C116BC"/>
    <w:rsid w:val="00C13664"/>
    <w:rsid w:val="00C13DF5"/>
    <w:rsid w:val="00C157E3"/>
    <w:rsid w:val="00C1663B"/>
    <w:rsid w:val="00C16B72"/>
    <w:rsid w:val="00C1738B"/>
    <w:rsid w:val="00C17D90"/>
    <w:rsid w:val="00C2086A"/>
    <w:rsid w:val="00C2144E"/>
    <w:rsid w:val="00C23083"/>
    <w:rsid w:val="00C23D53"/>
    <w:rsid w:val="00C26F1C"/>
    <w:rsid w:val="00C2739B"/>
    <w:rsid w:val="00C27989"/>
    <w:rsid w:val="00C315AF"/>
    <w:rsid w:val="00C31977"/>
    <w:rsid w:val="00C34389"/>
    <w:rsid w:val="00C34472"/>
    <w:rsid w:val="00C34E00"/>
    <w:rsid w:val="00C351CE"/>
    <w:rsid w:val="00C36760"/>
    <w:rsid w:val="00C37194"/>
    <w:rsid w:val="00C40ECD"/>
    <w:rsid w:val="00C415FF"/>
    <w:rsid w:val="00C418B6"/>
    <w:rsid w:val="00C43E03"/>
    <w:rsid w:val="00C447E1"/>
    <w:rsid w:val="00C44A5D"/>
    <w:rsid w:val="00C466B1"/>
    <w:rsid w:val="00C47884"/>
    <w:rsid w:val="00C47CB1"/>
    <w:rsid w:val="00C5047F"/>
    <w:rsid w:val="00C51723"/>
    <w:rsid w:val="00C526DA"/>
    <w:rsid w:val="00C52C3D"/>
    <w:rsid w:val="00C54454"/>
    <w:rsid w:val="00C547AA"/>
    <w:rsid w:val="00C569CC"/>
    <w:rsid w:val="00C61585"/>
    <w:rsid w:val="00C6370C"/>
    <w:rsid w:val="00C6529A"/>
    <w:rsid w:val="00C67C9D"/>
    <w:rsid w:val="00C707D9"/>
    <w:rsid w:val="00C711A0"/>
    <w:rsid w:val="00C72E52"/>
    <w:rsid w:val="00C73828"/>
    <w:rsid w:val="00C73A93"/>
    <w:rsid w:val="00C7518D"/>
    <w:rsid w:val="00C75704"/>
    <w:rsid w:val="00C758A0"/>
    <w:rsid w:val="00C765A2"/>
    <w:rsid w:val="00C805C1"/>
    <w:rsid w:val="00C80645"/>
    <w:rsid w:val="00C80989"/>
    <w:rsid w:val="00C80C48"/>
    <w:rsid w:val="00C80CB6"/>
    <w:rsid w:val="00C80E0B"/>
    <w:rsid w:val="00C8216B"/>
    <w:rsid w:val="00C84647"/>
    <w:rsid w:val="00C84B47"/>
    <w:rsid w:val="00C85ED6"/>
    <w:rsid w:val="00C86B16"/>
    <w:rsid w:val="00C878E9"/>
    <w:rsid w:val="00C91D1C"/>
    <w:rsid w:val="00C91DF3"/>
    <w:rsid w:val="00C96A17"/>
    <w:rsid w:val="00C97C29"/>
    <w:rsid w:val="00CA0B2F"/>
    <w:rsid w:val="00CA2E12"/>
    <w:rsid w:val="00CA3A3A"/>
    <w:rsid w:val="00CA3C7D"/>
    <w:rsid w:val="00CA3CA3"/>
    <w:rsid w:val="00CA4A7A"/>
    <w:rsid w:val="00CA4B46"/>
    <w:rsid w:val="00CA55B2"/>
    <w:rsid w:val="00CA6650"/>
    <w:rsid w:val="00CA6F50"/>
    <w:rsid w:val="00CB2167"/>
    <w:rsid w:val="00CC1DF4"/>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21F"/>
    <w:rsid w:val="00CE35EA"/>
    <w:rsid w:val="00CE3D62"/>
    <w:rsid w:val="00CE478C"/>
    <w:rsid w:val="00CE5BFC"/>
    <w:rsid w:val="00CE682B"/>
    <w:rsid w:val="00CF2307"/>
    <w:rsid w:val="00CF3B24"/>
    <w:rsid w:val="00CF451D"/>
    <w:rsid w:val="00CF5F39"/>
    <w:rsid w:val="00CF7701"/>
    <w:rsid w:val="00CF7BB1"/>
    <w:rsid w:val="00D0138D"/>
    <w:rsid w:val="00D01508"/>
    <w:rsid w:val="00D02D0D"/>
    <w:rsid w:val="00D05EBB"/>
    <w:rsid w:val="00D10722"/>
    <w:rsid w:val="00D10955"/>
    <w:rsid w:val="00D1164E"/>
    <w:rsid w:val="00D1420E"/>
    <w:rsid w:val="00D155EB"/>
    <w:rsid w:val="00D15B4A"/>
    <w:rsid w:val="00D15FAF"/>
    <w:rsid w:val="00D16974"/>
    <w:rsid w:val="00D16A87"/>
    <w:rsid w:val="00D17FD2"/>
    <w:rsid w:val="00D2025A"/>
    <w:rsid w:val="00D20BAF"/>
    <w:rsid w:val="00D26D98"/>
    <w:rsid w:val="00D26DEA"/>
    <w:rsid w:val="00D323F9"/>
    <w:rsid w:val="00D3374A"/>
    <w:rsid w:val="00D35FB2"/>
    <w:rsid w:val="00D406F2"/>
    <w:rsid w:val="00D42751"/>
    <w:rsid w:val="00D43CBF"/>
    <w:rsid w:val="00D44B6B"/>
    <w:rsid w:val="00D452DC"/>
    <w:rsid w:val="00D506D0"/>
    <w:rsid w:val="00D551AB"/>
    <w:rsid w:val="00D553DE"/>
    <w:rsid w:val="00D5616D"/>
    <w:rsid w:val="00D5711F"/>
    <w:rsid w:val="00D6114E"/>
    <w:rsid w:val="00D616F1"/>
    <w:rsid w:val="00D63454"/>
    <w:rsid w:val="00D63474"/>
    <w:rsid w:val="00D64B68"/>
    <w:rsid w:val="00D662C8"/>
    <w:rsid w:val="00D66373"/>
    <w:rsid w:val="00D6781B"/>
    <w:rsid w:val="00D72213"/>
    <w:rsid w:val="00D74E0B"/>
    <w:rsid w:val="00D753CF"/>
    <w:rsid w:val="00D75EE2"/>
    <w:rsid w:val="00D76391"/>
    <w:rsid w:val="00D76736"/>
    <w:rsid w:val="00D774F0"/>
    <w:rsid w:val="00D81AB7"/>
    <w:rsid w:val="00D826D7"/>
    <w:rsid w:val="00D82F01"/>
    <w:rsid w:val="00D82F8E"/>
    <w:rsid w:val="00D8622A"/>
    <w:rsid w:val="00D864B4"/>
    <w:rsid w:val="00D86625"/>
    <w:rsid w:val="00D90334"/>
    <w:rsid w:val="00D91D8E"/>
    <w:rsid w:val="00D91F01"/>
    <w:rsid w:val="00D920C8"/>
    <w:rsid w:val="00D93C9D"/>
    <w:rsid w:val="00D94662"/>
    <w:rsid w:val="00D9596A"/>
    <w:rsid w:val="00D96537"/>
    <w:rsid w:val="00D97046"/>
    <w:rsid w:val="00D976E3"/>
    <w:rsid w:val="00D978A0"/>
    <w:rsid w:val="00D97D4D"/>
    <w:rsid w:val="00DA1795"/>
    <w:rsid w:val="00DA1D81"/>
    <w:rsid w:val="00DA26B9"/>
    <w:rsid w:val="00DA30C9"/>
    <w:rsid w:val="00DA47FE"/>
    <w:rsid w:val="00DA4978"/>
    <w:rsid w:val="00DA4A9C"/>
    <w:rsid w:val="00DA70FC"/>
    <w:rsid w:val="00DA729F"/>
    <w:rsid w:val="00DA7AF1"/>
    <w:rsid w:val="00DB156D"/>
    <w:rsid w:val="00DB16BE"/>
    <w:rsid w:val="00DB17FD"/>
    <w:rsid w:val="00DB1A06"/>
    <w:rsid w:val="00DB25C9"/>
    <w:rsid w:val="00DB6042"/>
    <w:rsid w:val="00DB6D13"/>
    <w:rsid w:val="00DB7CE0"/>
    <w:rsid w:val="00DB7E00"/>
    <w:rsid w:val="00DC009D"/>
    <w:rsid w:val="00DC4EDD"/>
    <w:rsid w:val="00DC4FAB"/>
    <w:rsid w:val="00DC6FBA"/>
    <w:rsid w:val="00DD04F5"/>
    <w:rsid w:val="00DD08A7"/>
    <w:rsid w:val="00DD110B"/>
    <w:rsid w:val="00DD14BC"/>
    <w:rsid w:val="00DD26D6"/>
    <w:rsid w:val="00DD47DB"/>
    <w:rsid w:val="00DD5063"/>
    <w:rsid w:val="00DD6E69"/>
    <w:rsid w:val="00DD7393"/>
    <w:rsid w:val="00DD7B0B"/>
    <w:rsid w:val="00DE0182"/>
    <w:rsid w:val="00DE0B19"/>
    <w:rsid w:val="00DE144D"/>
    <w:rsid w:val="00DE2324"/>
    <w:rsid w:val="00DE2F61"/>
    <w:rsid w:val="00DE53C0"/>
    <w:rsid w:val="00DF0111"/>
    <w:rsid w:val="00DF5416"/>
    <w:rsid w:val="00E004A4"/>
    <w:rsid w:val="00E00BB2"/>
    <w:rsid w:val="00E01A0B"/>
    <w:rsid w:val="00E02359"/>
    <w:rsid w:val="00E03022"/>
    <w:rsid w:val="00E10A14"/>
    <w:rsid w:val="00E11E5B"/>
    <w:rsid w:val="00E11EE2"/>
    <w:rsid w:val="00E14289"/>
    <w:rsid w:val="00E16BE7"/>
    <w:rsid w:val="00E16DB4"/>
    <w:rsid w:val="00E174A9"/>
    <w:rsid w:val="00E177DB"/>
    <w:rsid w:val="00E20892"/>
    <w:rsid w:val="00E213F0"/>
    <w:rsid w:val="00E22783"/>
    <w:rsid w:val="00E22A35"/>
    <w:rsid w:val="00E2627F"/>
    <w:rsid w:val="00E3236A"/>
    <w:rsid w:val="00E32BEE"/>
    <w:rsid w:val="00E3361E"/>
    <w:rsid w:val="00E33933"/>
    <w:rsid w:val="00E34F25"/>
    <w:rsid w:val="00E366CC"/>
    <w:rsid w:val="00E36D2D"/>
    <w:rsid w:val="00E36EAB"/>
    <w:rsid w:val="00E3784A"/>
    <w:rsid w:val="00E402BB"/>
    <w:rsid w:val="00E435D3"/>
    <w:rsid w:val="00E43814"/>
    <w:rsid w:val="00E43F30"/>
    <w:rsid w:val="00E45AF3"/>
    <w:rsid w:val="00E46110"/>
    <w:rsid w:val="00E46490"/>
    <w:rsid w:val="00E47379"/>
    <w:rsid w:val="00E524D0"/>
    <w:rsid w:val="00E52CD1"/>
    <w:rsid w:val="00E541ED"/>
    <w:rsid w:val="00E54AFA"/>
    <w:rsid w:val="00E54ED2"/>
    <w:rsid w:val="00E602F9"/>
    <w:rsid w:val="00E61194"/>
    <w:rsid w:val="00E613AA"/>
    <w:rsid w:val="00E613AB"/>
    <w:rsid w:val="00E62F62"/>
    <w:rsid w:val="00E678C1"/>
    <w:rsid w:val="00E67AC8"/>
    <w:rsid w:val="00E70311"/>
    <w:rsid w:val="00E71295"/>
    <w:rsid w:val="00E727C5"/>
    <w:rsid w:val="00E7512C"/>
    <w:rsid w:val="00E75E82"/>
    <w:rsid w:val="00E76781"/>
    <w:rsid w:val="00E7769E"/>
    <w:rsid w:val="00E8347D"/>
    <w:rsid w:val="00E83CC5"/>
    <w:rsid w:val="00E840A5"/>
    <w:rsid w:val="00E85A1A"/>
    <w:rsid w:val="00E85A53"/>
    <w:rsid w:val="00E87AB9"/>
    <w:rsid w:val="00E91165"/>
    <w:rsid w:val="00E91B42"/>
    <w:rsid w:val="00E951C2"/>
    <w:rsid w:val="00E95F0A"/>
    <w:rsid w:val="00E9664D"/>
    <w:rsid w:val="00E968DC"/>
    <w:rsid w:val="00E96CE7"/>
    <w:rsid w:val="00EA235C"/>
    <w:rsid w:val="00EA3085"/>
    <w:rsid w:val="00EA7990"/>
    <w:rsid w:val="00EA7A2F"/>
    <w:rsid w:val="00EB006A"/>
    <w:rsid w:val="00EB14BE"/>
    <w:rsid w:val="00EB1A36"/>
    <w:rsid w:val="00EB289A"/>
    <w:rsid w:val="00EB33AF"/>
    <w:rsid w:val="00EB37A1"/>
    <w:rsid w:val="00EB4A9E"/>
    <w:rsid w:val="00EB53DA"/>
    <w:rsid w:val="00EC15DC"/>
    <w:rsid w:val="00EC16C1"/>
    <w:rsid w:val="00EC59EB"/>
    <w:rsid w:val="00EC624D"/>
    <w:rsid w:val="00EC6ABF"/>
    <w:rsid w:val="00EC7B40"/>
    <w:rsid w:val="00ED034C"/>
    <w:rsid w:val="00ED1E19"/>
    <w:rsid w:val="00ED2E01"/>
    <w:rsid w:val="00ED4C29"/>
    <w:rsid w:val="00ED55AE"/>
    <w:rsid w:val="00ED5FEC"/>
    <w:rsid w:val="00ED6F25"/>
    <w:rsid w:val="00ED7940"/>
    <w:rsid w:val="00ED7B31"/>
    <w:rsid w:val="00EE1B99"/>
    <w:rsid w:val="00EE1BF4"/>
    <w:rsid w:val="00EE1DB6"/>
    <w:rsid w:val="00EE23A1"/>
    <w:rsid w:val="00EE28ED"/>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6D7A"/>
    <w:rsid w:val="00F07602"/>
    <w:rsid w:val="00F07B8D"/>
    <w:rsid w:val="00F11D58"/>
    <w:rsid w:val="00F12356"/>
    <w:rsid w:val="00F1304F"/>
    <w:rsid w:val="00F13A18"/>
    <w:rsid w:val="00F1403B"/>
    <w:rsid w:val="00F146AC"/>
    <w:rsid w:val="00F14CE4"/>
    <w:rsid w:val="00F1518F"/>
    <w:rsid w:val="00F17590"/>
    <w:rsid w:val="00F20665"/>
    <w:rsid w:val="00F230BA"/>
    <w:rsid w:val="00F23620"/>
    <w:rsid w:val="00F23C37"/>
    <w:rsid w:val="00F2443B"/>
    <w:rsid w:val="00F25370"/>
    <w:rsid w:val="00F261B5"/>
    <w:rsid w:val="00F26BD4"/>
    <w:rsid w:val="00F271DB"/>
    <w:rsid w:val="00F275EF"/>
    <w:rsid w:val="00F27DE6"/>
    <w:rsid w:val="00F27EBE"/>
    <w:rsid w:val="00F30FD9"/>
    <w:rsid w:val="00F31689"/>
    <w:rsid w:val="00F32873"/>
    <w:rsid w:val="00F40750"/>
    <w:rsid w:val="00F41381"/>
    <w:rsid w:val="00F4431C"/>
    <w:rsid w:val="00F44AAD"/>
    <w:rsid w:val="00F44ADB"/>
    <w:rsid w:val="00F45802"/>
    <w:rsid w:val="00F50D9F"/>
    <w:rsid w:val="00F5134E"/>
    <w:rsid w:val="00F52B54"/>
    <w:rsid w:val="00F53FBE"/>
    <w:rsid w:val="00F61405"/>
    <w:rsid w:val="00F61573"/>
    <w:rsid w:val="00F621C3"/>
    <w:rsid w:val="00F63CE5"/>
    <w:rsid w:val="00F67400"/>
    <w:rsid w:val="00F6790B"/>
    <w:rsid w:val="00F703BE"/>
    <w:rsid w:val="00F7153E"/>
    <w:rsid w:val="00F71576"/>
    <w:rsid w:val="00F7248E"/>
    <w:rsid w:val="00F724AE"/>
    <w:rsid w:val="00F7267A"/>
    <w:rsid w:val="00F733C0"/>
    <w:rsid w:val="00F73B21"/>
    <w:rsid w:val="00F73CC5"/>
    <w:rsid w:val="00F73D32"/>
    <w:rsid w:val="00F73F5D"/>
    <w:rsid w:val="00F7459E"/>
    <w:rsid w:val="00F74634"/>
    <w:rsid w:val="00F75264"/>
    <w:rsid w:val="00F75CFD"/>
    <w:rsid w:val="00F81DD5"/>
    <w:rsid w:val="00F82B4F"/>
    <w:rsid w:val="00F82E18"/>
    <w:rsid w:val="00F82E7A"/>
    <w:rsid w:val="00F83049"/>
    <w:rsid w:val="00F85221"/>
    <w:rsid w:val="00F8638F"/>
    <w:rsid w:val="00F86F86"/>
    <w:rsid w:val="00F87020"/>
    <w:rsid w:val="00F91974"/>
    <w:rsid w:val="00F91B6E"/>
    <w:rsid w:val="00F9268C"/>
    <w:rsid w:val="00F92A66"/>
    <w:rsid w:val="00F95760"/>
    <w:rsid w:val="00F95794"/>
    <w:rsid w:val="00F962C8"/>
    <w:rsid w:val="00F9692E"/>
    <w:rsid w:val="00FA07A8"/>
    <w:rsid w:val="00FA25C4"/>
    <w:rsid w:val="00FA302C"/>
    <w:rsid w:val="00FA3B5F"/>
    <w:rsid w:val="00FA7C6E"/>
    <w:rsid w:val="00FB02B8"/>
    <w:rsid w:val="00FB0F0E"/>
    <w:rsid w:val="00FB3607"/>
    <w:rsid w:val="00FB3721"/>
    <w:rsid w:val="00FC0112"/>
    <w:rsid w:val="00FC1962"/>
    <w:rsid w:val="00FC1FC6"/>
    <w:rsid w:val="00FC2435"/>
    <w:rsid w:val="00FC2853"/>
    <w:rsid w:val="00FC2D05"/>
    <w:rsid w:val="00FC4CD6"/>
    <w:rsid w:val="00FC5F97"/>
    <w:rsid w:val="00FC6459"/>
    <w:rsid w:val="00FC65A6"/>
    <w:rsid w:val="00FD0471"/>
    <w:rsid w:val="00FD04CC"/>
    <w:rsid w:val="00FD0712"/>
    <w:rsid w:val="00FD2163"/>
    <w:rsid w:val="00FD30D3"/>
    <w:rsid w:val="00FD43E6"/>
    <w:rsid w:val="00FD445A"/>
    <w:rsid w:val="00FD62E2"/>
    <w:rsid w:val="00FD6C05"/>
    <w:rsid w:val="00FE0993"/>
    <w:rsid w:val="00FE1A29"/>
    <w:rsid w:val="00FE1FEE"/>
    <w:rsid w:val="00FE250A"/>
    <w:rsid w:val="00FE3683"/>
    <w:rsid w:val="00FE3EA1"/>
    <w:rsid w:val="00FE4392"/>
    <w:rsid w:val="00FE6A52"/>
    <w:rsid w:val="00FE7A54"/>
    <w:rsid w:val="00FF033A"/>
    <w:rsid w:val="00FF1A14"/>
    <w:rsid w:val="00FF45F8"/>
    <w:rsid w:val="00FF69B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E88"/>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9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qForma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style2">
    <w:name w:val="style2"/>
    <w:basedOn w:val="Normal"/>
    <w:uiPriority w:val="99"/>
    <w:qFormat/>
    <w:rsid w:val="009862F9"/>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Normal"/>
    <w:uiPriority w:val="34"/>
    <w:unhideWhenUsed/>
    <w:qFormat/>
    <w:rsid w:val="009447D7"/>
    <w:pPr>
      <w:spacing w:after="160" w:line="278" w:lineRule="auto"/>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607781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192403">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0732015">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019699">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6522531">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6298101">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39700136">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2120715">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113400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6927446">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26807052">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8984973">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3261947">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68307015">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2477808">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0534297">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1352588">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49581414">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3899202">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56006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592263">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5636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5517595">
      <w:bodyDiv w:val="1"/>
      <w:marLeft w:val="0"/>
      <w:marRight w:val="0"/>
      <w:marTop w:val="0"/>
      <w:marBottom w:val="0"/>
      <w:divBdr>
        <w:top w:val="none" w:sz="0" w:space="0" w:color="auto"/>
        <w:left w:val="none" w:sz="0" w:space="0" w:color="auto"/>
        <w:bottom w:val="none" w:sz="0" w:space="0" w:color="auto"/>
        <w:right w:val="none" w:sz="0" w:space="0" w:color="auto"/>
      </w:divBdr>
    </w:div>
    <w:div w:id="1365835782">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9935428">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7501855">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2695414">
      <w:bodyDiv w:val="1"/>
      <w:marLeft w:val="0"/>
      <w:marRight w:val="0"/>
      <w:marTop w:val="0"/>
      <w:marBottom w:val="0"/>
      <w:divBdr>
        <w:top w:val="none" w:sz="0" w:space="0" w:color="auto"/>
        <w:left w:val="none" w:sz="0" w:space="0" w:color="auto"/>
        <w:bottom w:val="none" w:sz="0" w:space="0" w:color="auto"/>
        <w:right w:val="none" w:sz="0" w:space="0" w:color="auto"/>
      </w:divBdr>
    </w:div>
    <w:div w:id="1523858120">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0437311">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06775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47790043">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9288108">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4362636">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361582">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5124991">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7847043">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7792566">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397716">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29994972">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5817361">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555763">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1292566">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311995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 w:id="214342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61</Pages>
  <Words>31815</Words>
  <Characters>181352</Characters>
  <Application>Microsoft Office Word</Application>
  <DocSecurity>0</DocSecurity>
  <Lines>1511</Lines>
  <Paragraphs>425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212742</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2025-04-11T05:06:00Z</dcterms:created>
  <dcterms:modified xsi:type="dcterms:W3CDTF">2025-04-11T05:06:00Z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